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0948E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500AA" w:rsidRPr="007500AA">
        <w:rPr>
          <w:b/>
          <w:i/>
          <w:noProof/>
          <w:sz w:val="28"/>
        </w:rPr>
        <w:t>R4-210</w:t>
      </w:r>
      <w:r w:rsidR="0051675D">
        <w:rPr>
          <w:b/>
          <w:i/>
          <w:noProof/>
          <w:sz w:val="28"/>
        </w:rPr>
        <w:t>3659</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6E3EA" w:rsidR="001E41F3" w:rsidRPr="00A34930" w:rsidRDefault="007500AA" w:rsidP="00D33C45">
            <w:pPr>
              <w:pStyle w:val="CRCoverPage"/>
              <w:spacing w:after="0"/>
              <w:jc w:val="center"/>
              <w:rPr>
                <w:b/>
                <w:bCs/>
                <w:noProof/>
                <w:sz w:val="28"/>
                <w:szCs w:val="28"/>
              </w:rPr>
            </w:pPr>
            <w:r>
              <w:rPr>
                <w:b/>
                <w:noProof/>
                <w:sz w:val="28"/>
                <w:lang w:eastAsia="zh-CN"/>
              </w:rPr>
              <w:t>7072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F3FB1" w:rsidR="001E41F3" w:rsidRPr="00A34930" w:rsidRDefault="0051675D"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E6C15" w:rsidR="001E41F3" w:rsidRPr="00A34930" w:rsidRDefault="00E22DC3" w:rsidP="00337A95">
            <w:pPr>
              <w:pStyle w:val="CRCoverPage"/>
              <w:spacing w:after="0"/>
              <w:jc w:val="center"/>
              <w:rPr>
                <w:b/>
                <w:bCs/>
                <w:noProof/>
                <w:sz w:val="28"/>
                <w:szCs w:val="28"/>
                <w:lang w:eastAsia="zh-CN"/>
              </w:rPr>
            </w:pPr>
            <w:r>
              <w:rPr>
                <w:b/>
                <w:bCs/>
                <w:noProof/>
                <w:sz w:val="28"/>
                <w:szCs w:val="28"/>
                <w:lang w:eastAsia="zh-CN"/>
              </w:rPr>
              <w:t>16.</w:t>
            </w:r>
            <w:r w:rsidR="00337A95">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2745E" w:rsidR="001E41F3" w:rsidRDefault="00226E0A" w:rsidP="00CE7D70">
            <w:pPr>
              <w:pStyle w:val="CRCoverPage"/>
              <w:spacing w:after="0"/>
              <w:ind w:left="100"/>
              <w:jc w:val="both"/>
              <w:rPr>
                <w:noProof/>
              </w:rPr>
            </w:pPr>
            <w:r w:rsidRPr="00226E0A">
              <w:t xml:space="preserve">CR on </w:t>
            </w:r>
            <w:proofErr w:type="spellStart"/>
            <w:r w:rsidRPr="00226E0A">
              <w:t>eMTC</w:t>
            </w:r>
            <w:proofErr w:type="spellEnd"/>
            <w:r w:rsidRPr="00226E0A">
              <w:t xml:space="preserve">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846B3" w:rsidR="001E41F3" w:rsidRPr="00EF70F1" w:rsidRDefault="00B14971">
            <w:pPr>
              <w:pStyle w:val="CRCoverPage"/>
              <w:spacing w:after="0"/>
              <w:ind w:left="100"/>
              <w:rPr>
                <w:noProof/>
              </w:rPr>
            </w:pPr>
            <w:r w:rsidRPr="00B14971">
              <w:rPr>
                <w:rFonts w:cs="Arial"/>
                <w:lang w:eastAsia="ja-JP"/>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B67C2" w14:textId="082BD9D4" w:rsidR="00B14971" w:rsidRDefault="00B14971" w:rsidP="00B14971">
            <w:pPr>
              <w:pStyle w:val="CRCoverPage"/>
              <w:spacing w:after="0"/>
              <w:ind w:left="100"/>
              <w:rPr>
                <w:rFonts w:cs="Arial"/>
                <w:noProof/>
              </w:rPr>
            </w:pPr>
            <w:r>
              <w:rPr>
                <w:rFonts w:cs="Arial"/>
                <w:noProof/>
              </w:rPr>
              <w:t xml:space="preserve">There are several issues in current </w:t>
            </w:r>
            <w:r w:rsidR="00226E0A">
              <w:rPr>
                <w:rFonts w:cs="Arial"/>
                <w:noProof/>
              </w:rPr>
              <w:t>eMTC</w:t>
            </w:r>
            <w:r>
              <w:rPr>
                <w:rFonts w:cs="Arial"/>
                <w:noProof/>
              </w:rPr>
              <w:t xml:space="preserve"> measurement requirements</w:t>
            </w:r>
          </w:p>
          <w:p w14:paraId="79B8694C" w14:textId="77777777" w:rsidR="00B14971" w:rsidRDefault="00B14971" w:rsidP="00B14971">
            <w:pPr>
              <w:pStyle w:val="CRCoverPage"/>
              <w:spacing w:after="0"/>
              <w:ind w:left="100"/>
              <w:rPr>
                <w:rFonts w:cs="Arial"/>
                <w:noProof/>
              </w:rPr>
            </w:pPr>
            <w:r>
              <w:rPr>
                <w:rFonts w:cs="Arial"/>
                <w:noProof/>
              </w:rPr>
              <w:t xml:space="preserve">1. rmax*G is not considered in measurement period for Connected mode </w:t>
            </w:r>
          </w:p>
          <w:p w14:paraId="708AA7DE" w14:textId="5BE30AB7" w:rsidR="00226E0A" w:rsidRPr="00337A95" w:rsidRDefault="00F9444F" w:rsidP="00226E0A">
            <w:pPr>
              <w:pStyle w:val="CRCoverPage"/>
              <w:spacing w:after="0"/>
              <w:ind w:left="100"/>
              <w:rPr>
                <w:rFonts w:cs="Arial"/>
                <w:noProof/>
              </w:rPr>
            </w:pPr>
            <w:r>
              <w:rPr>
                <w:rFonts w:cs="Arial"/>
                <w:noProof/>
              </w:rPr>
              <w:t>2</w:t>
            </w:r>
            <w:r w:rsidR="00226E0A">
              <w:rPr>
                <w:rFonts w:cs="Arial"/>
                <w:noProof/>
              </w:rPr>
              <w:t>. RRM requirements are TBD for eMTC in Inactive mode when configured with eDRX_IDLE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27D14C" w:rsidR="00244103" w:rsidRDefault="00B14971" w:rsidP="00337A95">
            <w:pPr>
              <w:pStyle w:val="CRCoverPage"/>
              <w:spacing w:after="0"/>
              <w:ind w:leftChars="30" w:left="60"/>
              <w:rPr>
                <w:noProof/>
                <w:lang w:eastAsia="zh-CN"/>
              </w:rPr>
            </w:pPr>
            <w:r>
              <w:rPr>
                <w:rFonts w:cs="Arial"/>
                <w:noProof/>
              </w:rPr>
              <w:t>Update the RSS measurement requirements for above issues</w:t>
            </w:r>
            <w:r>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C674B" w:rsidR="00D4201B" w:rsidRDefault="00B14971" w:rsidP="00337A95">
            <w:pPr>
              <w:pStyle w:val="CRCoverPage"/>
              <w:spacing w:after="0"/>
              <w:ind w:leftChars="30" w:left="60"/>
              <w:rPr>
                <w:noProof/>
              </w:rPr>
            </w:pPr>
            <w:r>
              <w:rPr>
                <w:rFonts w:cs="Arial"/>
                <w:noProof/>
              </w:rPr>
              <w:t>RSS measurement requirements are not fully 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FA5FE" w:rsidR="00D4201B" w:rsidRDefault="00B14971" w:rsidP="00226E0A">
            <w:pPr>
              <w:pStyle w:val="CRCoverPage"/>
              <w:spacing w:after="0"/>
              <w:ind w:left="100"/>
              <w:rPr>
                <w:noProof/>
                <w:lang w:eastAsia="zh-CN"/>
              </w:rPr>
            </w:pPr>
            <w:r>
              <w:rPr>
                <w:noProof/>
                <w:lang w:eastAsia="zh-CN"/>
              </w:rPr>
              <w:t xml:space="preserve">8.13.2.1, </w:t>
            </w:r>
            <w:bookmarkStart w:id="1" w:name="_GoBack"/>
            <w:r>
              <w:rPr>
                <w:noProof/>
                <w:lang w:eastAsia="zh-CN"/>
              </w:rPr>
              <w:t>8.13.2.1.1, 8.13.2.1</w:t>
            </w:r>
            <w:r w:rsidR="00226E0A">
              <w:rPr>
                <w:noProof/>
                <w:lang w:eastAsia="zh-CN"/>
              </w:rPr>
              <w:t>.</w:t>
            </w:r>
            <w:r>
              <w:rPr>
                <w:noProof/>
                <w:lang w:eastAsia="zh-CN"/>
              </w:rPr>
              <w:t>3,</w:t>
            </w:r>
            <w:r w:rsidR="00226E0A">
              <w:rPr>
                <w:noProof/>
                <w:lang w:eastAsia="zh-CN"/>
              </w:rPr>
              <w:t xml:space="preserve"> 8.13.3.1, 8.13.3.1.1, 8.13.3.1.</w:t>
            </w:r>
            <w:r>
              <w:rPr>
                <w:noProof/>
                <w:lang w:eastAsia="zh-CN"/>
              </w:rPr>
              <w:t>3</w:t>
            </w:r>
            <w:r w:rsidR="00226E0A">
              <w:rPr>
                <w:noProof/>
                <w:lang w:eastAsia="zh-CN"/>
              </w:rPr>
              <w:t>, 4A.</w:t>
            </w:r>
            <w:bookmarkEnd w:id="1"/>
            <w:r w:rsidR="00226E0A">
              <w:rPr>
                <w:noProof/>
                <w:lang w:eastAsia="zh-CN"/>
              </w:rP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F9528" w:rsidR="00D4201B" w:rsidRDefault="00F9444F" w:rsidP="00D4201B">
            <w:pPr>
              <w:pStyle w:val="CRCoverPage"/>
              <w:spacing w:after="0"/>
              <w:ind w:left="100"/>
              <w:rPr>
                <w:rFonts w:hint="eastAsia"/>
                <w:noProof/>
                <w:lang w:eastAsia="zh-CN"/>
              </w:rPr>
            </w:pPr>
            <w:r>
              <w:rPr>
                <w:rFonts w:hint="eastAsia"/>
                <w:noProof/>
                <w:lang w:eastAsia="zh-CN"/>
              </w:rPr>
              <w:t>R</w:t>
            </w:r>
            <w:r>
              <w:rPr>
                <w:noProof/>
                <w:lang w:eastAsia="zh-CN"/>
              </w:rPr>
              <w:t xml:space="preserve">evised from </w:t>
            </w:r>
            <w:r w:rsidRPr="00380DF6">
              <w:rPr>
                <w:lang w:val="en-US" w:eastAsia="zh-CN"/>
              </w:rPr>
              <w:t>R4-2102797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DC078" w14:textId="01D5B6F9" w:rsidR="00B14971" w:rsidRDefault="00B14971" w:rsidP="00B14971">
      <w:pPr>
        <w:jc w:val="center"/>
        <w:rPr>
          <w:rFonts w:eastAsia="宋体"/>
          <w:noProof/>
          <w:highlight w:val="yellow"/>
          <w:lang w:eastAsia="zh-CN"/>
        </w:rPr>
      </w:pPr>
      <w:r>
        <w:rPr>
          <w:rFonts w:eastAsia="宋体"/>
          <w:noProof/>
          <w:highlight w:val="yellow"/>
          <w:lang w:eastAsia="zh-CN"/>
        </w:rPr>
        <w:lastRenderedPageBreak/>
        <w:t xml:space="preserve">&lt;Start of Change </w:t>
      </w:r>
      <w:r w:rsidR="00190FC4">
        <w:rPr>
          <w:rFonts w:eastAsia="宋体"/>
          <w:noProof/>
          <w:highlight w:val="yellow"/>
          <w:lang w:eastAsia="zh-CN"/>
        </w:rPr>
        <w:t>1</w:t>
      </w:r>
      <w:r>
        <w:rPr>
          <w:rFonts w:eastAsia="宋体"/>
          <w:noProof/>
          <w:highlight w:val="yellow"/>
          <w:lang w:eastAsia="zh-CN"/>
        </w:rPr>
        <w:t>&gt;</w:t>
      </w:r>
    </w:p>
    <w:p w14:paraId="11761A5B" w14:textId="77777777" w:rsidR="00B14971" w:rsidRPr="00691C10" w:rsidRDefault="00B14971" w:rsidP="00B14971">
      <w:pPr>
        <w:pStyle w:val="40"/>
      </w:pPr>
      <w:r w:rsidRPr="00691C10">
        <w:t>8.13.2.1</w:t>
      </w:r>
      <w:r w:rsidRPr="00691C10">
        <w:tab/>
        <w:t>E-UTRAN intra frequency measurements by UE category M1 with CE mode A</w:t>
      </w:r>
    </w:p>
    <w:p w14:paraId="7ADDE022" w14:textId="77777777" w:rsidR="00B14971" w:rsidRPr="00691C10" w:rsidRDefault="00B14971" w:rsidP="00B14971">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2CEC78B5" w14:textId="77777777" w:rsidR="00B14971" w:rsidRPr="00691C10" w:rsidRDefault="00B14971" w:rsidP="00B14971">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06DF7114" w14:textId="23AE0462" w:rsidR="00B14971" w:rsidRPr="00691C10" w:rsidRDefault="00B14971" w:rsidP="00B14971">
      <w:pPr>
        <w:pStyle w:val="B10"/>
      </w:pPr>
      <w:r>
        <w:t>-</w:t>
      </w:r>
      <w:r>
        <w:tab/>
      </w:r>
      <w:r w:rsidRPr="00691C10">
        <w:t xml:space="preserve">If measurement gaps are configured, the measured </w:t>
      </w:r>
      <w:proofErr w:type="spellStart"/>
      <w:r w:rsidRPr="00691C10">
        <w:t>subframes</w:t>
      </w:r>
      <w:proofErr w:type="spellEnd"/>
      <w:r w:rsidRPr="00691C10">
        <w:t xml:space="preserve"> containing RSS are available before or after the measurement gaps and UE shall measure RSS outside the gaps, </w:t>
      </w:r>
      <w:r>
        <w:t>and</w:t>
      </w:r>
    </w:p>
    <w:p w14:paraId="2D6EC096" w14:textId="414704F9" w:rsidR="00935BCE" w:rsidRPr="00935BCE" w:rsidRDefault="00B14971" w:rsidP="00B14971">
      <w:pPr>
        <w:pStyle w:val="B10"/>
        <w:rPr>
          <w:sz w:val="24"/>
          <w:szCs w:val="24"/>
        </w:rPr>
      </w:pPr>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ins w:id="2" w:author="Huawei" w:date="2021-01-13T12:17:00Z">
        <w:r w:rsidR="00935BCE">
          <w:t xml:space="preserve"> </w:t>
        </w:r>
      </w:ins>
      <w:r w:rsidRPr="000D13F6">
        <w:t xml:space="preserve">for 3 successive </w:t>
      </w:r>
      <w:del w:id="3" w:author="Huawei" w:date="2021-02-03T22:44:00Z">
        <w:r w:rsidRPr="000D13F6" w:rsidDel="00F9444F">
          <w:delText xml:space="preserve">samples </w:delText>
        </w:r>
      </w:del>
      <w:ins w:id="4" w:author="Huawei" w:date="2021-02-03T22:44:00Z">
        <w:r w:rsidR="00F9444F">
          <w:t>DRX cycles or MPDCCH monitoring cycles</w:t>
        </w:r>
        <w:r w:rsidR="00F9444F">
          <w:t xml:space="preserve"> </w:t>
        </w:r>
      </w:ins>
      <w:r w:rsidRPr="000D13F6">
        <w:t xml:space="preserve">and the last </w:t>
      </w:r>
      <w:proofErr w:type="spellStart"/>
      <w:r w:rsidRPr="000D13F6">
        <w:t>subframe</w:t>
      </w:r>
      <w:proofErr w:type="spellEnd"/>
      <w:r w:rsidRPr="000D13F6">
        <w:t xml:space="preserve"> of the RSS occasion </w:t>
      </w:r>
      <w:r>
        <w:t xml:space="preserve">of the measured cell </w:t>
      </w:r>
      <w:r w:rsidRPr="000D13F6">
        <w:t xml:space="preserve">is in the window of [n-5, n-1] where n is the first </w:t>
      </w:r>
      <w:proofErr w:type="spellStart"/>
      <w:r w:rsidRPr="000D13F6">
        <w:t>subframe</w:t>
      </w:r>
      <w:proofErr w:type="spellEnd"/>
      <w:r w:rsidRPr="000D13F6">
        <w:t xml:space="preserve"> of DRX ON duration</w:t>
      </w:r>
      <w:ins w:id="5" w:author="Huawei" w:date="2021-01-13T12:13:00Z">
        <w:r>
          <w:t xml:space="preserve"> or MPDCCH monitoring occasion</w:t>
        </w:r>
      </w:ins>
      <w:r>
        <w:t>, and</w:t>
      </w:r>
      <w:r w:rsidRPr="00691C10">
        <w:t xml:space="preserve"> </w:t>
      </w:r>
    </w:p>
    <w:p w14:paraId="6EE390AB" w14:textId="77777777" w:rsidR="00B14971" w:rsidRPr="00691C10" w:rsidRDefault="00B14971" w:rsidP="00B14971">
      <w:pPr>
        <w:pStyle w:val="B10"/>
      </w:pPr>
      <w:r>
        <w:t>-</w:t>
      </w:r>
      <w:r>
        <w:tab/>
      </w:r>
      <w:r w:rsidRPr="000D13F6">
        <w:t>RSS-based measurement period (</w:t>
      </w:r>
      <w:proofErr w:type="spellStart"/>
      <w:r w:rsidRPr="00691C10">
        <w:t>T</w:t>
      </w:r>
      <w:r w:rsidRPr="00691C10">
        <w:rPr>
          <w:vertAlign w:val="subscript"/>
        </w:rPr>
        <w:t>measure_intra_UE</w:t>
      </w:r>
      <w:proofErr w:type="spellEnd"/>
      <w:r w:rsidRPr="00691C10">
        <w:rPr>
          <w:vertAlign w:val="subscript"/>
        </w:rPr>
        <w:t xml:space="preserve"> cat M1</w:t>
      </w:r>
      <w:r w:rsidRPr="000D13F6">
        <w:t>) is not longer than CRS-based measurement period</w:t>
      </w:r>
      <w:r>
        <w:t>, and</w:t>
      </w:r>
    </w:p>
    <w:p w14:paraId="2B31DB92" w14:textId="77777777" w:rsidR="00B14971" w:rsidRPr="000D13F6" w:rsidRDefault="00B14971" w:rsidP="00B14971">
      <w:pPr>
        <w:pStyle w:val="B10"/>
        <w:rPr>
          <w:sz w:val="24"/>
          <w:szCs w:val="24"/>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w:t>
      </w:r>
      <w:proofErr w:type="spellStart"/>
      <w:r w:rsidRPr="00691C10">
        <w:rPr>
          <w:i/>
          <w:iCs/>
        </w:rPr>
        <w:t>Config</w:t>
      </w:r>
      <w:proofErr w:type="spellEnd"/>
      <w:r w:rsidRPr="002A4304">
        <w:rPr>
          <w:iCs/>
        </w:rPr>
        <w:t xml:space="preserve"> </w:t>
      </w:r>
      <w:r w:rsidRPr="00F34A16">
        <w:rPr>
          <w:iCs/>
        </w:rPr>
        <w:t>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32C135CC" w14:textId="1E22294D" w:rsidR="00B14971" w:rsidRPr="00691C10" w:rsidDel="00935BCE" w:rsidRDefault="00B14971" w:rsidP="00B14971">
      <w:pPr>
        <w:rPr>
          <w:del w:id="6" w:author="Huawei" w:date="2021-01-13T12:15:00Z"/>
        </w:rPr>
      </w:pPr>
    </w:p>
    <w:p w14:paraId="3939B112" w14:textId="75F6508A" w:rsidR="00B14971" w:rsidRDefault="00B14971" w:rsidP="00B14971">
      <w:r w:rsidRPr="00691C10">
        <w:t>If UE performs RSRP measurement based on RSS for serving or neighbour cell, it is not expected to perform RSRP measurement based on CRS on that cell.</w:t>
      </w:r>
      <w:r w:rsidRPr="00D461E3">
        <w:t xml:space="preserve"> </w:t>
      </w:r>
    </w:p>
    <w:p w14:paraId="754AD0D5" w14:textId="77777777" w:rsidR="00B14971" w:rsidRPr="00B00A95" w:rsidRDefault="00B14971" w:rsidP="00B14971">
      <w:r>
        <w:t xml:space="preserve">For performing </w:t>
      </w:r>
      <w:r w:rsidRPr="00B00A95">
        <w:t>RSRP measurement based on RSS</w:t>
      </w:r>
      <w:r>
        <w:t xml:space="preserve"> </w:t>
      </w:r>
      <w:r w:rsidRPr="00B00A95">
        <w:t>on detected intra-frequency cell</w:t>
      </w:r>
      <w:r>
        <w:t xml:space="preserve">s, </w:t>
      </w:r>
      <w:r w:rsidRPr="000156A0">
        <w:t xml:space="preserve">UE assumes BL/CE DL </w:t>
      </w:r>
      <w:proofErr w:type="spellStart"/>
      <w:r w:rsidRPr="000156A0">
        <w:t>subframe</w:t>
      </w:r>
      <w:proofErr w:type="spellEnd"/>
      <w:r w:rsidRPr="000156A0">
        <w:t xml:space="preserv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w:t>
      </w:r>
      <w:proofErr w:type="spellStart"/>
      <w:r w:rsidRPr="000156A0">
        <w:t>subframe</w:t>
      </w:r>
      <w:proofErr w:type="spellEnd"/>
      <w:r w:rsidRPr="000156A0">
        <w:t xml:space="preserve"> configuration of </w:t>
      </w:r>
      <w:r>
        <w:t xml:space="preserve">the </w:t>
      </w:r>
      <w:proofErr w:type="spellStart"/>
      <w:r w:rsidRPr="000156A0">
        <w:t>neighbor</w:t>
      </w:r>
      <w:proofErr w:type="spellEnd"/>
      <w:r w:rsidRPr="000156A0">
        <w:t xml:space="preserve"> cell is same as serving cell</w:t>
      </w:r>
      <w:r>
        <w:t>.</w:t>
      </w:r>
    </w:p>
    <w:p w14:paraId="523A7EA7" w14:textId="77777777" w:rsidR="00B14971" w:rsidRPr="00691C10" w:rsidRDefault="00B14971" w:rsidP="00B14971"/>
    <w:p w14:paraId="2919AF80" w14:textId="77777777" w:rsidR="00B14971" w:rsidRPr="00691C10" w:rsidRDefault="00B14971" w:rsidP="00B14971">
      <w:pPr>
        <w:pStyle w:val="5"/>
      </w:pPr>
      <w:r w:rsidRPr="00691C10">
        <w:t>8.13.2.1.1</w:t>
      </w:r>
      <w:r w:rsidRPr="00691C10">
        <w:tab/>
        <w:t>E-UTRAN FDD intra frequency measurements</w:t>
      </w:r>
    </w:p>
    <w:p w14:paraId="596E8B61" w14:textId="77777777" w:rsidR="00B14971" w:rsidRPr="00691C10" w:rsidRDefault="00B14971" w:rsidP="00B14971">
      <w:pPr>
        <w:pStyle w:val="H6"/>
      </w:pPr>
      <w:r w:rsidRPr="00691C10">
        <w:t>8.13.2.1.1.1</w:t>
      </w:r>
      <w:r w:rsidRPr="00691C10">
        <w:tab/>
        <w:t>E-UTRAN intra frequency measurements when no DRX is used</w:t>
      </w:r>
    </w:p>
    <w:p w14:paraId="00E5E5D4" w14:textId="77777777" w:rsidR="00B14971" w:rsidRPr="00691C10" w:rsidRDefault="00B14971" w:rsidP="00B14971">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8.13.2.1.1.1-1 </w:t>
      </w:r>
      <w:r w:rsidRPr="00691C10">
        <w:rPr>
          <w:rFonts w:cs="v4.2.0"/>
        </w:rPr>
        <w:t xml:space="preserve">when </w:t>
      </w:r>
      <w:r w:rsidRPr="00691C10">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 xml:space="preserve"> &gt;= -6 dB, provided</w:t>
      </w:r>
    </w:p>
    <w:p w14:paraId="0EAEA479" w14:textId="77777777" w:rsidR="00B14971" w:rsidRPr="00691C10" w:rsidRDefault="00B14971" w:rsidP="00B14971">
      <w:pPr>
        <w:pStyle w:val="B10"/>
      </w:pPr>
      <w:r w:rsidRPr="00691C10">
        <w:t>-</w:t>
      </w:r>
      <w:r w:rsidRPr="00691C10">
        <w:tab/>
        <w:t xml:space="preserve">G=1, or </w:t>
      </w:r>
    </w:p>
    <w:p w14:paraId="5CE8811C" w14:textId="77777777" w:rsidR="00B14971" w:rsidRPr="00691C10" w:rsidRDefault="00B14971" w:rsidP="00B14971">
      <w:pPr>
        <w:pStyle w:val="B10"/>
      </w:pPr>
      <w:r w:rsidRPr="00691C10">
        <w:t>-</w:t>
      </w:r>
      <w:r w:rsidRPr="00691C10">
        <w:tab/>
      </w:r>
      <w:proofErr w:type="spellStart"/>
      <w:r w:rsidRPr="00691C10">
        <w:t>r</w:t>
      </w:r>
      <w:r w:rsidRPr="00691C10">
        <w:rPr>
          <w:vertAlign w:val="subscript"/>
        </w:rPr>
        <w:t>max</w:t>
      </w:r>
      <w:proofErr w:type="spellEnd"/>
      <w:r w:rsidRPr="00691C10">
        <w:t>*G &lt; 80ms, or</w:t>
      </w:r>
    </w:p>
    <w:p w14:paraId="5EADFBA1" w14:textId="77777777" w:rsidR="00B14971" w:rsidRPr="00691C10" w:rsidRDefault="00B14971" w:rsidP="00B14971">
      <w:pPr>
        <w:pStyle w:val="B10"/>
      </w:pPr>
      <w:r w:rsidRPr="00691C10">
        <w:t>-</w:t>
      </w:r>
      <w:r w:rsidRPr="00691C10">
        <w:tab/>
        <w:t>UE is receiving PDSCH.</w:t>
      </w:r>
    </w:p>
    <w:p w14:paraId="539B3996" w14:textId="77777777" w:rsidR="00B14971" w:rsidRPr="00691C10" w:rsidRDefault="00B14971" w:rsidP="00B14971">
      <w:r w:rsidRPr="00691C10">
        <w:t xml:space="preserve">Otherwise, requirements in Table 8.13.2.1.1.1-3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p>
    <w:p w14:paraId="04FD1121" w14:textId="77777777" w:rsidR="00B14971" w:rsidRPr="00691C10" w:rsidRDefault="00B14971" w:rsidP="00B14971">
      <w:pPr>
        <w:pStyle w:val="TH"/>
      </w:pPr>
      <w:r w:rsidRPr="00691C10">
        <w:rPr>
          <w:snapToGrid w:val="0"/>
        </w:rPr>
        <w:t xml:space="preserve">Table 8.13.2.1.1.1-1: </w:t>
      </w:r>
      <w:r w:rsidRPr="00691C10">
        <w:t xml:space="preserve">Requirement on cell </w:t>
      </w:r>
      <w:r w:rsidRPr="00691C10">
        <w:rPr>
          <w:rFonts w:hint="eastAsia"/>
          <w:lang w:eastAsia="zh-CN"/>
        </w:rPr>
        <w:t>identification</w:t>
      </w:r>
      <w:r w:rsidRPr="00691C10">
        <w:t xml:space="preserve"> delay and measurement delay for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1"/>
        <w:gridCol w:w="3608"/>
      </w:tblGrid>
      <w:tr w:rsidR="00B14971" w:rsidRPr="00691C10" w14:paraId="00247E6B"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7B86C619" w14:textId="77777777" w:rsidR="00B14971" w:rsidRPr="00691C10" w:rsidRDefault="00B14971" w:rsidP="00B14971">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14:paraId="7C6AA63D" w14:textId="77777777" w:rsidR="00B14971" w:rsidRPr="00691C10" w:rsidRDefault="00B14971" w:rsidP="00B14971">
            <w:pPr>
              <w:pStyle w:val="TAH"/>
            </w:pPr>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14:paraId="2278676D" w14:textId="77777777" w:rsidR="00B14971" w:rsidRPr="00691C10" w:rsidRDefault="00B14971" w:rsidP="00B14971">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B14971" w:rsidRPr="00691C10" w14:paraId="5185FF5A"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13127CBB" w14:textId="77777777" w:rsidR="00B14971" w:rsidRPr="00691C10" w:rsidRDefault="00B14971" w:rsidP="00B14971">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14:paraId="4747CBB4" w14:textId="77777777" w:rsidR="00B14971" w:rsidRPr="00691C10" w:rsidRDefault="00B14971" w:rsidP="00B14971">
            <w:pPr>
              <w:pStyle w:val="TAC"/>
            </w:pPr>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285EA253" w14:textId="77777777" w:rsidR="00B14971" w:rsidRPr="00691C10" w:rsidRDefault="00B14971" w:rsidP="00B14971">
            <w:pPr>
              <w:pStyle w:val="TAC"/>
              <w:rPr>
                <w:lang w:val="sv-SE"/>
              </w:rPr>
            </w:pPr>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B14971" w:rsidRPr="00691C10" w14:paraId="4CD77FA0"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1CA1F830" w14:textId="77777777" w:rsidR="00B14971" w:rsidRPr="00691C10" w:rsidRDefault="00B14971" w:rsidP="00B14971">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14:paraId="0CBB10C6" w14:textId="77777777" w:rsidR="00B14971" w:rsidRPr="00691C10" w:rsidRDefault="00B14971" w:rsidP="00B14971">
            <w:pPr>
              <w:pStyle w:val="TAC"/>
            </w:pPr>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F7F2C68" w14:textId="77777777" w:rsidR="00B14971" w:rsidRPr="00691C10" w:rsidRDefault="00B14971" w:rsidP="00B14971">
            <w:pPr>
              <w:pStyle w:val="TAC"/>
              <w:rPr>
                <w:lang w:val="sv-SE"/>
              </w:rPr>
            </w:pPr>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B14971" w:rsidRPr="00691C10" w14:paraId="24397B70"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0248020F"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1F83A044"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17A807A1" w14:textId="77777777" w:rsidR="00B14971" w:rsidRPr="00691C10" w:rsidRDefault="00B14971" w:rsidP="00B14971">
            <w:pPr>
              <w:pStyle w:val="TAC"/>
              <w:rPr>
                <w:lang w:val="sv-SE"/>
              </w:rPr>
            </w:pPr>
            <w:r w:rsidRPr="00691C10">
              <w:rPr>
                <w:lang w:val="sv-SE"/>
              </w:rPr>
              <w:t>3 x TRSS (Note 1)</w:t>
            </w:r>
          </w:p>
        </w:tc>
      </w:tr>
      <w:tr w:rsidR="00B14971" w:rsidRPr="00691C10" w14:paraId="7FCAA641" w14:textId="77777777" w:rsidTr="00B1497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4C414A42" w14:textId="77777777" w:rsidR="00B14971" w:rsidRPr="00691C10" w:rsidRDefault="00B14971" w:rsidP="00B14971">
            <w:pPr>
              <w:pStyle w:val="TAC"/>
              <w:tabs>
                <w:tab w:val="left" w:pos="919"/>
              </w:tabs>
              <w:jc w:val="left"/>
            </w:pPr>
            <w:r w:rsidRPr="00691C10">
              <w:rPr>
                <w:lang w:val="en-US"/>
              </w:rPr>
              <w:t>Note 1: 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tc>
      </w:tr>
    </w:tbl>
    <w:p w14:paraId="1C591B7A" w14:textId="77777777" w:rsidR="00B14971" w:rsidRPr="00691C10" w:rsidRDefault="00B14971" w:rsidP="00B14971"/>
    <w:p w14:paraId="217FE792" w14:textId="77777777" w:rsidR="00B14971" w:rsidRPr="00691C10" w:rsidRDefault="00B14971" w:rsidP="00B14971">
      <w:pPr>
        <w:rPr>
          <w:rFonts w:eastAsia="宋体"/>
        </w:rPr>
      </w:pPr>
      <w:r w:rsidRPr="00691C10">
        <w:rPr>
          <w:lang w:eastAsia="zh-CN"/>
        </w:rPr>
        <w:lastRenderedPageBreak/>
        <w:t>K</w:t>
      </w:r>
      <w:r w:rsidRPr="00691C10">
        <w:rPr>
          <w:vertAlign w:val="subscript"/>
          <w:lang w:eastAsia="zh-CN"/>
        </w:rPr>
        <w:t xml:space="preserve">intra_M1_NC </w:t>
      </w:r>
      <w:r w:rsidRPr="00691C10">
        <w:t>= 100 / X</w:t>
      </w:r>
      <w:r w:rsidRPr="00691C10">
        <w:rPr>
          <w:rFonts w:eastAsia="宋体"/>
        </w:rPr>
        <w:t xml:space="preserve"> where X is signalled </w:t>
      </w:r>
      <w:r w:rsidRPr="00691C10">
        <w:t xml:space="preserve">by the </w:t>
      </w:r>
      <w:r w:rsidRPr="00691C10">
        <w:rPr>
          <w:rFonts w:eastAsia="宋体"/>
        </w:rPr>
        <w:t xml:space="preserve">RRC parameter </w:t>
      </w:r>
      <w:proofErr w:type="spellStart"/>
      <w:r w:rsidRPr="00691C10">
        <w:rPr>
          <w:i/>
        </w:rPr>
        <w:t>measGapSharingScheme</w:t>
      </w:r>
      <w:proofErr w:type="spellEnd"/>
      <w:r w:rsidRPr="00691C10">
        <w:rPr>
          <w:rFonts w:eastAsia="宋体"/>
        </w:rPr>
        <w:t xml:space="preserve"> [2] and is defined as in </w:t>
      </w:r>
      <w:r w:rsidRPr="00691C10">
        <w:rPr>
          <w:snapToGrid w:val="0"/>
        </w:rPr>
        <w:t>Table 8.13.2.1.1.1-2</w:t>
      </w:r>
      <w:r w:rsidRPr="00691C10">
        <w:t xml:space="preserve"> when </w:t>
      </w:r>
      <w:r w:rsidRPr="00691C10">
        <w:rPr>
          <w:i/>
          <w:noProof/>
        </w:rPr>
        <w:t>highSpeedMeasGapCE-ModeA</w:t>
      </w:r>
      <w:r w:rsidRPr="00691C10">
        <w:rPr>
          <w:rFonts w:eastAsia="宋体"/>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8.13.2.1.1.1-2A when </w:t>
      </w:r>
      <w:r w:rsidRPr="00691C10">
        <w:rPr>
          <w:i/>
          <w:noProof/>
        </w:rPr>
        <w:t>highSpeedMeasGapCE-ModeA</w:t>
      </w:r>
      <w:r w:rsidRPr="00691C10">
        <w:rPr>
          <w:rFonts w:eastAsia="宋体"/>
        </w:rPr>
        <w:t xml:space="preserve"> [2]</w:t>
      </w:r>
      <w:r w:rsidRPr="00691C10">
        <w:rPr>
          <w:lang w:eastAsia="zh-CN"/>
        </w:rPr>
        <w:t xml:space="preserve"> is configured</w:t>
      </w:r>
      <w:r w:rsidRPr="00691C10">
        <w:rPr>
          <w:rFonts w:eastAsia="宋体"/>
        </w:rPr>
        <w:t xml:space="preserve">. </w:t>
      </w:r>
      <w:r w:rsidRPr="00691C10">
        <w:rPr>
          <w:position w:val="-14"/>
        </w:rPr>
        <w:object w:dxaOrig="499" w:dyaOrig="380" w14:anchorId="2850D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v:imagedata r:id="rId13" o:title=""/>
          </v:shape>
          <o:OLEObject Type="Embed" ProgID="Equation.3" ShapeID="_x0000_i1025" DrawAspect="Content" ObjectID="_1673902050" r:id="rId14"/>
        </w:object>
      </w:r>
      <w:r w:rsidRPr="00691C10">
        <w:t xml:space="preserve"> </w:t>
      </w:r>
      <w:proofErr w:type="gramStart"/>
      <w:r w:rsidRPr="00691C10">
        <w:t>is</w:t>
      </w:r>
      <w:proofErr w:type="gramEnd"/>
      <w:r w:rsidRPr="00691C10">
        <w:t xml:space="preserve"> total number of inter-frequency layers to be monitored as 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w:t>
      </w:r>
      <w:proofErr w:type="spellStart"/>
      <w:r w:rsidRPr="00691C10">
        <w:t>measGapSharingScheme</w:t>
      </w:r>
      <w:proofErr w:type="spellEnd"/>
      <w:r w:rsidRPr="00691C10">
        <w:t xml:space="preserve"> [2] is configured</w:t>
      </w:r>
      <w:r w:rsidRPr="00691C10">
        <w:rPr>
          <w:lang w:eastAsia="zh-CN"/>
        </w:rPr>
        <w:t>.</w:t>
      </w:r>
    </w:p>
    <w:p w14:paraId="42E3941F" w14:textId="77777777" w:rsidR="00B14971" w:rsidRPr="00691C10" w:rsidRDefault="00B14971" w:rsidP="00B14971">
      <w:pPr>
        <w:pStyle w:val="TH"/>
      </w:pPr>
      <w:r w:rsidRPr="00691C10">
        <w:rPr>
          <w:snapToGrid w:val="0"/>
        </w:rPr>
        <w:t xml:space="preserve">Table 8.13.2.1.1.1-2: </w:t>
      </w:r>
      <w:r w:rsidRPr="00691C10">
        <w:t xml:space="preserve">Value of parameter X for </w:t>
      </w:r>
      <w:proofErr w:type="spellStart"/>
      <w:r w:rsidRPr="00691C10">
        <w:t>CEModeA</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350400F1" w14:textId="77777777" w:rsidTr="00B14971">
        <w:trPr>
          <w:jc w:val="center"/>
        </w:trPr>
        <w:tc>
          <w:tcPr>
            <w:tcW w:w="2231" w:type="dxa"/>
            <w:shd w:val="clear" w:color="auto" w:fill="auto"/>
            <w:vAlign w:val="center"/>
          </w:tcPr>
          <w:p w14:paraId="2FB63910" w14:textId="77777777" w:rsidR="00B14971" w:rsidRPr="00691C10" w:rsidRDefault="00B14971" w:rsidP="00B14971">
            <w:pPr>
              <w:pStyle w:val="TAH"/>
              <w:rPr>
                <w:rFonts w:eastAsia="宋体"/>
              </w:rPr>
            </w:pPr>
            <w:proofErr w:type="spellStart"/>
            <w:r w:rsidRPr="00691C10">
              <w:rPr>
                <w:i/>
              </w:rPr>
              <w:t>measGapSharingScheme</w:t>
            </w:r>
            <w:proofErr w:type="spellEnd"/>
          </w:p>
        </w:tc>
        <w:tc>
          <w:tcPr>
            <w:tcW w:w="2374" w:type="dxa"/>
            <w:shd w:val="clear" w:color="auto" w:fill="auto"/>
            <w:vAlign w:val="center"/>
          </w:tcPr>
          <w:p w14:paraId="7CB7DF72" w14:textId="77777777" w:rsidR="00B14971" w:rsidRPr="00691C10" w:rsidRDefault="00B14971" w:rsidP="00B14971">
            <w:pPr>
              <w:pStyle w:val="TAH"/>
              <w:rPr>
                <w:rFonts w:eastAsia="宋体"/>
              </w:rPr>
            </w:pPr>
            <w:r w:rsidRPr="00691C10">
              <w:rPr>
                <w:rFonts w:eastAsia="宋体"/>
              </w:rPr>
              <w:t>Value of X (%)</w:t>
            </w:r>
          </w:p>
        </w:tc>
      </w:tr>
      <w:tr w:rsidR="00B14971" w:rsidRPr="00691C10" w14:paraId="20CA90A8" w14:textId="77777777" w:rsidTr="00B14971">
        <w:trPr>
          <w:jc w:val="center"/>
        </w:trPr>
        <w:tc>
          <w:tcPr>
            <w:tcW w:w="2231" w:type="dxa"/>
            <w:shd w:val="clear" w:color="auto" w:fill="auto"/>
            <w:vAlign w:val="center"/>
          </w:tcPr>
          <w:p w14:paraId="75A4E002" w14:textId="77777777" w:rsidR="00B14971" w:rsidRPr="00691C10" w:rsidRDefault="00B14971" w:rsidP="00B14971">
            <w:pPr>
              <w:pStyle w:val="TAC"/>
              <w:rPr>
                <w:rFonts w:eastAsia="宋体"/>
              </w:rPr>
            </w:pPr>
            <w:r w:rsidRPr="00691C10">
              <w:rPr>
                <w:rFonts w:eastAsia="宋体"/>
              </w:rPr>
              <w:t>‘00’</w:t>
            </w:r>
          </w:p>
        </w:tc>
        <w:tc>
          <w:tcPr>
            <w:tcW w:w="2374" w:type="dxa"/>
            <w:shd w:val="clear" w:color="auto" w:fill="auto"/>
            <w:vAlign w:val="center"/>
          </w:tcPr>
          <w:p w14:paraId="5132B159" w14:textId="77777777" w:rsidR="00B14971" w:rsidRPr="00691C10" w:rsidRDefault="00B14971" w:rsidP="00B14971">
            <w:pPr>
              <w:pStyle w:val="TAC"/>
              <w:rPr>
                <w:rFonts w:eastAsia="宋体"/>
              </w:rPr>
            </w:pPr>
            <w:r w:rsidRPr="00691C10">
              <w:rPr>
                <w:position w:val="-32"/>
              </w:rPr>
              <w:object w:dxaOrig="859" w:dyaOrig="700" w14:anchorId="419674D7">
                <v:shape id="_x0000_i1026" type="#_x0000_t75" style="width:36pt;height:28.7pt" o:ole="">
                  <v:imagedata r:id="rId15" o:title=""/>
                </v:shape>
                <o:OLEObject Type="Embed" ProgID="Equation.3" ShapeID="_x0000_i1026" DrawAspect="Content" ObjectID="_1673902051" r:id="rId16"/>
              </w:object>
            </w:r>
          </w:p>
        </w:tc>
      </w:tr>
      <w:tr w:rsidR="00B14971" w:rsidRPr="00691C10" w14:paraId="40B1822E" w14:textId="77777777" w:rsidTr="00B14971">
        <w:trPr>
          <w:jc w:val="center"/>
        </w:trPr>
        <w:tc>
          <w:tcPr>
            <w:tcW w:w="2231" w:type="dxa"/>
            <w:shd w:val="clear" w:color="auto" w:fill="auto"/>
            <w:vAlign w:val="center"/>
          </w:tcPr>
          <w:p w14:paraId="161C3109" w14:textId="77777777" w:rsidR="00B14971" w:rsidRPr="00691C10" w:rsidRDefault="00B14971" w:rsidP="00B14971">
            <w:pPr>
              <w:pStyle w:val="TAC"/>
              <w:rPr>
                <w:rFonts w:eastAsia="宋体"/>
              </w:rPr>
            </w:pPr>
            <w:r w:rsidRPr="00691C10">
              <w:rPr>
                <w:rFonts w:eastAsia="宋体"/>
              </w:rPr>
              <w:t>‘01’</w:t>
            </w:r>
          </w:p>
        </w:tc>
        <w:tc>
          <w:tcPr>
            <w:tcW w:w="2374" w:type="dxa"/>
            <w:shd w:val="clear" w:color="auto" w:fill="auto"/>
            <w:vAlign w:val="center"/>
          </w:tcPr>
          <w:p w14:paraId="5291DBFE" w14:textId="77777777" w:rsidR="00B14971" w:rsidRPr="00691C10" w:rsidRDefault="00B14971" w:rsidP="00B14971">
            <w:pPr>
              <w:pStyle w:val="TAC"/>
              <w:rPr>
                <w:rFonts w:eastAsia="宋体"/>
              </w:rPr>
            </w:pPr>
            <w:r w:rsidRPr="00691C10">
              <w:rPr>
                <w:rFonts w:eastAsia="宋体"/>
              </w:rPr>
              <w:t>40</w:t>
            </w:r>
          </w:p>
        </w:tc>
      </w:tr>
      <w:tr w:rsidR="00B14971" w:rsidRPr="00691C10" w14:paraId="7E3C29D9" w14:textId="77777777" w:rsidTr="00B14971">
        <w:trPr>
          <w:jc w:val="center"/>
        </w:trPr>
        <w:tc>
          <w:tcPr>
            <w:tcW w:w="2231" w:type="dxa"/>
            <w:shd w:val="clear" w:color="auto" w:fill="auto"/>
            <w:vAlign w:val="center"/>
          </w:tcPr>
          <w:p w14:paraId="74DBEF8E" w14:textId="77777777" w:rsidR="00B14971" w:rsidRPr="00691C10" w:rsidRDefault="00B14971" w:rsidP="00B14971">
            <w:pPr>
              <w:pStyle w:val="TAC"/>
              <w:rPr>
                <w:rFonts w:eastAsia="宋体"/>
              </w:rPr>
            </w:pPr>
            <w:r w:rsidRPr="00691C10">
              <w:rPr>
                <w:rFonts w:eastAsia="宋体"/>
              </w:rPr>
              <w:t>‘10’</w:t>
            </w:r>
          </w:p>
        </w:tc>
        <w:tc>
          <w:tcPr>
            <w:tcW w:w="2374" w:type="dxa"/>
            <w:shd w:val="clear" w:color="auto" w:fill="auto"/>
            <w:vAlign w:val="center"/>
          </w:tcPr>
          <w:p w14:paraId="34821A6A" w14:textId="77777777" w:rsidR="00B14971" w:rsidRPr="00691C10" w:rsidRDefault="00B14971" w:rsidP="00B14971">
            <w:pPr>
              <w:pStyle w:val="TAC"/>
              <w:rPr>
                <w:rFonts w:eastAsia="宋体"/>
              </w:rPr>
            </w:pPr>
            <w:r w:rsidRPr="00691C10">
              <w:rPr>
                <w:rFonts w:eastAsia="宋体"/>
              </w:rPr>
              <w:t>50</w:t>
            </w:r>
          </w:p>
        </w:tc>
      </w:tr>
      <w:tr w:rsidR="00B14971" w:rsidRPr="00691C10" w14:paraId="6B0D9EE9" w14:textId="77777777" w:rsidTr="00B14971">
        <w:trPr>
          <w:jc w:val="center"/>
        </w:trPr>
        <w:tc>
          <w:tcPr>
            <w:tcW w:w="2231" w:type="dxa"/>
            <w:shd w:val="clear" w:color="auto" w:fill="auto"/>
            <w:vAlign w:val="center"/>
          </w:tcPr>
          <w:p w14:paraId="651E65C3" w14:textId="77777777" w:rsidR="00B14971" w:rsidRPr="00691C10" w:rsidRDefault="00B14971" w:rsidP="00B14971">
            <w:pPr>
              <w:pStyle w:val="TAC"/>
              <w:rPr>
                <w:rFonts w:eastAsia="宋体"/>
              </w:rPr>
            </w:pPr>
            <w:r w:rsidRPr="00691C10">
              <w:rPr>
                <w:rFonts w:eastAsia="宋体"/>
              </w:rPr>
              <w:t>‘11’</w:t>
            </w:r>
          </w:p>
        </w:tc>
        <w:tc>
          <w:tcPr>
            <w:tcW w:w="2374" w:type="dxa"/>
            <w:shd w:val="clear" w:color="auto" w:fill="auto"/>
            <w:vAlign w:val="center"/>
          </w:tcPr>
          <w:p w14:paraId="5A32D476" w14:textId="77777777" w:rsidR="00B14971" w:rsidRPr="00691C10" w:rsidRDefault="00B14971" w:rsidP="00B14971">
            <w:pPr>
              <w:pStyle w:val="TAC"/>
              <w:rPr>
                <w:rFonts w:eastAsia="宋体"/>
              </w:rPr>
            </w:pPr>
            <w:r w:rsidRPr="00691C10">
              <w:rPr>
                <w:rFonts w:eastAsia="宋体"/>
              </w:rPr>
              <w:t>60</w:t>
            </w:r>
          </w:p>
        </w:tc>
      </w:tr>
    </w:tbl>
    <w:p w14:paraId="04964E01" w14:textId="77777777" w:rsidR="00B14971" w:rsidRPr="00691C10" w:rsidRDefault="00B14971" w:rsidP="00B14971"/>
    <w:p w14:paraId="153B2B7F" w14:textId="77777777" w:rsidR="00B14971" w:rsidRPr="00691C10" w:rsidRDefault="00B14971" w:rsidP="00B14971">
      <w:pPr>
        <w:pStyle w:val="TH"/>
      </w:pPr>
      <w:r w:rsidRPr="00691C10">
        <w:rPr>
          <w:snapToGrid w:val="0"/>
        </w:rPr>
        <w:t xml:space="preserve">Table 8.13.2.1.1.1-2A: </w:t>
      </w:r>
      <w:r w:rsidRPr="00691C10">
        <w:t xml:space="preserve">Value of parameter X for </w:t>
      </w:r>
      <w:proofErr w:type="spellStart"/>
      <w:r w:rsidRPr="00691C10">
        <w:t>CEModeA</w:t>
      </w:r>
      <w:proofErr w:type="spellEnd"/>
      <w:r w:rsidRPr="00691C10">
        <w:t xml:space="preserve">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409FF70A" w14:textId="77777777" w:rsidTr="00B14971">
        <w:trPr>
          <w:jc w:val="center"/>
        </w:trPr>
        <w:tc>
          <w:tcPr>
            <w:tcW w:w="2387" w:type="dxa"/>
            <w:shd w:val="clear" w:color="auto" w:fill="auto"/>
            <w:vAlign w:val="center"/>
          </w:tcPr>
          <w:p w14:paraId="1A006448" w14:textId="77777777" w:rsidR="00B14971" w:rsidRPr="00691C10" w:rsidRDefault="00B14971" w:rsidP="00B14971">
            <w:pPr>
              <w:pStyle w:val="TAH"/>
            </w:pPr>
            <w:proofErr w:type="spellStart"/>
            <w:r w:rsidRPr="00691C10">
              <w:rPr>
                <w:i/>
              </w:rPr>
              <w:t>measGapSharingScheme</w:t>
            </w:r>
            <w:proofErr w:type="spellEnd"/>
          </w:p>
        </w:tc>
        <w:tc>
          <w:tcPr>
            <w:tcW w:w="2218" w:type="dxa"/>
            <w:shd w:val="clear" w:color="auto" w:fill="auto"/>
            <w:vAlign w:val="center"/>
          </w:tcPr>
          <w:p w14:paraId="1C13DA07" w14:textId="77777777" w:rsidR="00B14971" w:rsidRPr="00691C10" w:rsidRDefault="00B14971" w:rsidP="00B14971">
            <w:pPr>
              <w:pStyle w:val="TAH"/>
            </w:pPr>
            <w:r w:rsidRPr="00691C10">
              <w:t>Value of X (%)</w:t>
            </w:r>
          </w:p>
        </w:tc>
      </w:tr>
      <w:tr w:rsidR="00B14971" w:rsidRPr="00691C10" w14:paraId="2178DB49" w14:textId="77777777" w:rsidTr="00B14971">
        <w:trPr>
          <w:jc w:val="center"/>
        </w:trPr>
        <w:tc>
          <w:tcPr>
            <w:tcW w:w="2387" w:type="dxa"/>
            <w:shd w:val="clear" w:color="auto" w:fill="auto"/>
            <w:vAlign w:val="center"/>
          </w:tcPr>
          <w:p w14:paraId="53D512D3" w14:textId="77777777" w:rsidR="00B14971" w:rsidRPr="00691C10" w:rsidRDefault="00B14971" w:rsidP="00B14971">
            <w:pPr>
              <w:pStyle w:val="TAC"/>
            </w:pPr>
            <w:r w:rsidRPr="00691C10">
              <w:t>‘00’</w:t>
            </w:r>
          </w:p>
        </w:tc>
        <w:tc>
          <w:tcPr>
            <w:tcW w:w="2218" w:type="dxa"/>
            <w:shd w:val="clear" w:color="auto" w:fill="auto"/>
            <w:vAlign w:val="center"/>
          </w:tcPr>
          <w:p w14:paraId="303FFA7A" w14:textId="77777777" w:rsidR="00B14971" w:rsidRPr="00691C10" w:rsidRDefault="00B14971" w:rsidP="00B14971">
            <w:pPr>
              <w:pStyle w:val="TAC"/>
            </w:pPr>
            <w:r w:rsidRPr="00691C10">
              <w:rPr>
                <w:position w:val="-32"/>
                <w:lang w:val="en-US" w:eastAsia="ko-KR"/>
              </w:rPr>
              <w:object w:dxaOrig="720" w:dyaOrig="510" w14:anchorId="440D2576">
                <v:shape id="_x0000_i1027" type="#_x0000_t75" style="width:36pt;height:28.7pt" o:ole="">
                  <v:imagedata r:id="rId15" o:title=""/>
                </v:shape>
                <o:OLEObject Type="Embed" ProgID="Equation.3" ShapeID="_x0000_i1027" DrawAspect="Content" ObjectID="_1673902052" r:id="rId17"/>
              </w:object>
            </w:r>
          </w:p>
        </w:tc>
      </w:tr>
      <w:tr w:rsidR="00B14971" w:rsidRPr="00691C10" w14:paraId="5F1D0515" w14:textId="77777777" w:rsidTr="00B14971">
        <w:trPr>
          <w:jc w:val="center"/>
        </w:trPr>
        <w:tc>
          <w:tcPr>
            <w:tcW w:w="2387" w:type="dxa"/>
            <w:shd w:val="clear" w:color="auto" w:fill="auto"/>
            <w:vAlign w:val="center"/>
          </w:tcPr>
          <w:p w14:paraId="34814581" w14:textId="77777777" w:rsidR="00B14971" w:rsidRPr="00691C10" w:rsidRDefault="00B14971" w:rsidP="00B14971">
            <w:pPr>
              <w:pStyle w:val="TAC"/>
            </w:pPr>
            <w:r w:rsidRPr="00691C10">
              <w:t>‘01’</w:t>
            </w:r>
          </w:p>
        </w:tc>
        <w:tc>
          <w:tcPr>
            <w:tcW w:w="2218" w:type="dxa"/>
            <w:shd w:val="clear" w:color="auto" w:fill="auto"/>
            <w:vAlign w:val="center"/>
          </w:tcPr>
          <w:p w14:paraId="5E54325D" w14:textId="77777777" w:rsidR="00B14971" w:rsidRPr="00691C10" w:rsidRDefault="00B14971" w:rsidP="00B14971">
            <w:pPr>
              <w:pStyle w:val="TAC"/>
            </w:pPr>
            <w:r w:rsidRPr="00691C10">
              <w:rPr>
                <w:rFonts w:cs="Arial"/>
                <w:lang w:val="en-US" w:eastAsia="ko-KR"/>
              </w:rPr>
              <w:t>50</w:t>
            </w:r>
          </w:p>
        </w:tc>
      </w:tr>
      <w:tr w:rsidR="00B14971" w:rsidRPr="00691C10" w14:paraId="1D67FD1F" w14:textId="77777777" w:rsidTr="00B14971">
        <w:trPr>
          <w:jc w:val="center"/>
        </w:trPr>
        <w:tc>
          <w:tcPr>
            <w:tcW w:w="2387" w:type="dxa"/>
            <w:shd w:val="clear" w:color="auto" w:fill="auto"/>
            <w:vAlign w:val="center"/>
          </w:tcPr>
          <w:p w14:paraId="7758D4A9" w14:textId="77777777" w:rsidR="00B14971" w:rsidRPr="00691C10" w:rsidRDefault="00B14971" w:rsidP="00B14971">
            <w:pPr>
              <w:pStyle w:val="TAC"/>
            </w:pPr>
            <w:r w:rsidRPr="00691C10">
              <w:t>‘10’</w:t>
            </w:r>
          </w:p>
        </w:tc>
        <w:tc>
          <w:tcPr>
            <w:tcW w:w="2218" w:type="dxa"/>
            <w:shd w:val="clear" w:color="auto" w:fill="auto"/>
            <w:vAlign w:val="center"/>
          </w:tcPr>
          <w:p w14:paraId="25E35606" w14:textId="77777777" w:rsidR="00B14971" w:rsidRPr="00691C10" w:rsidRDefault="00B14971" w:rsidP="00B14971">
            <w:pPr>
              <w:pStyle w:val="TAC"/>
            </w:pPr>
            <w:r w:rsidRPr="00691C10">
              <w:rPr>
                <w:rFonts w:cs="Arial"/>
                <w:lang w:val="en-US" w:eastAsia="ko-KR"/>
              </w:rPr>
              <w:t>80</w:t>
            </w:r>
          </w:p>
        </w:tc>
      </w:tr>
      <w:tr w:rsidR="00B14971" w:rsidRPr="00691C10" w14:paraId="1A345744" w14:textId="77777777" w:rsidTr="00B14971">
        <w:trPr>
          <w:jc w:val="center"/>
        </w:trPr>
        <w:tc>
          <w:tcPr>
            <w:tcW w:w="2387" w:type="dxa"/>
            <w:shd w:val="clear" w:color="auto" w:fill="auto"/>
            <w:vAlign w:val="center"/>
          </w:tcPr>
          <w:p w14:paraId="3966590A" w14:textId="77777777" w:rsidR="00B14971" w:rsidRPr="00691C10" w:rsidRDefault="00B14971" w:rsidP="00B14971">
            <w:pPr>
              <w:pStyle w:val="TAC"/>
            </w:pPr>
            <w:r w:rsidRPr="00691C10">
              <w:t>‘11’</w:t>
            </w:r>
          </w:p>
        </w:tc>
        <w:tc>
          <w:tcPr>
            <w:tcW w:w="2218" w:type="dxa"/>
            <w:shd w:val="clear" w:color="auto" w:fill="auto"/>
            <w:vAlign w:val="center"/>
          </w:tcPr>
          <w:p w14:paraId="2672B91D" w14:textId="77777777" w:rsidR="00B14971" w:rsidRPr="00691C10" w:rsidRDefault="00B14971" w:rsidP="00B14971">
            <w:pPr>
              <w:pStyle w:val="TAC"/>
            </w:pPr>
            <w:r w:rsidRPr="00691C10">
              <w:rPr>
                <w:rFonts w:cs="Arial"/>
                <w:lang w:val="en-US" w:eastAsia="ko-KR"/>
              </w:rPr>
              <w:t>90</w:t>
            </w:r>
          </w:p>
        </w:tc>
      </w:tr>
    </w:tbl>
    <w:p w14:paraId="65049B5A" w14:textId="77777777" w:rsidR="00B14971" w:rsidRPr="00691C10" w:rsidRDefault="00B14971" w:rsidP="00B14971"/>
    <w:p w14:paraId="7CC8A8C1" w14:textId="77777777" w:rsidR="00B14971" w:rsidRPr="00691C10" w:rsidRDefault="00B14971" w:rsidP="00B14971">
      <w:pPr>
        <w:pStyle w:val="TH"/>
      </w:pPr>
      <w:r w:rsidRPr="00691C10">
        <w:t xml:space="preserve">Table 8.13.2.1.1.1-3: Requirement on cell identification delay and measurement delay for FDD </w:t>
      </w:r>
      <w:proofErr w:type="spellStart"/>
      <w:r w:rsidRPr="00691C10">
        <w:t>intrafrequency</w:t>
      </w:r>
      <w:proofErr w:type="spellEnd"/>
      <w:r w:rsidRPr="00691C10">
        <w:t xml:space="preserve">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605"/>
        <w:gridCol w:w="3687"/>
      </w:tblGrid>
      <w:tr w:rsidR="00B14971" w:rsidRPr="00691C10" w14:paraId="13A8294E"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38FEE4E2" w14:textId="77777777" w:rsidR="00B14971" w:rsidRPr="00691C10" w:rsidRDefault="00B14971" w:rsidP="00B14971">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14:paraId="259F73D1" w14:textId="77777777" w:rsidR="00B14971" w:rsidRPr="00691C10" w:rsidRDefault="00B14971" w:rsidP="00B14971">
            <w:pPr>
              <w:pStyle w:val="TAH"/>
            </w:pPr>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14:paraId="712AD7DD" w14:textId="77777777" w:rsidR="00B14971" w:rsidRPr="00691C10" w:rsidRDefault="00B14971" w:rsidP="00B14971">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B14971" w:rsidRPr="00691C10" w14:paraId="6D83213F"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35455E18" w14:textId="77777777" w:rsidR="00B14971" w:rsidRPr="00691C10" w:rsidRDefault="00B14971" w:rsidP="00B14971">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14:paraId="41378082" w14:textId="77777777" w:rsidR="00B14971" w:rsidRPr="00691C10" w:rsidRDefault="00B14971" w:rsidP="00B14971">
            <w:pPr>
              <w:pStyle w:val="TAC"/>
            </w:pPr>
            <w:r w:rsidRPr="00691C10">
              <w:t xml:space="preserve">Max(20 * </w:t>
            </w:r>
            <w:proofErr w:type="spellStart"/>
            <w:r w:rsidRPr="00691C10">
              <w:t>r</w:t>
            </w:r>
            <w:r w:rsidRPr="00691C10">
              <w:rPr>
                <w:vertAlign w:val="subscript"/>
              </w:rPr>
              <w:t>max</w:t>
            </w:r>
            <w:proofErr w:type="spellEnd"/>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0949C123" w14:textId="77777777" w:rsidR="00B14971" w:rsidRPr="00691C10" w:rsidRDefault="00B14971" w:rsidP="00B14971">
            <w:pPr>
              <w:pStyle w:val="TAC"/>
            </w:pPr>
            <w:r w:rsidRPr="00691C10">
              <w:t xml:space="preserve">Max(5 * </w:t>
            </w:r>
            <w:proofErr w:type="spellStart"/>
            <w:r w:rsidRPr="00691C10">
              <w:t>r</w:t>
            </w:r>
            <w:r w:rsidRPr="00691C10">
              <w:rPr>
                <w:vertAlign w:val="subscript"/>
              </w:rPr>
              <w:t>max</w:t>
            </w:r>
            <w:proofErr w:type="spellEnd"/>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w:t>
            </w:r>
            <w:proofErr w:type="spellStart"/>
            <w:r w:rsidRPr="00691C10">
              <w:t>ms</w:t>
            </w:r>
            <w:proofErr w:type="spellEnd"/>
          </w:p>
        </w:tc>
      </w:tr>
      <w:tr w:rsidR="00B14971" w:rsidRPr="00691C10" w14:paraId="05C19686"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5A9F5D4E" w14:textId="77777777" w:rsidR="00B14971" w:rsidRPr="00691C10" w:rsidRDefault="00B14971" w:rsidP="00B14971">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14:paraId="2ECB5713" w14:textId="77777777" w:rsidR="00B14971" w:rsidRPr="00691C10" w:rsidRDefault="00B14971" w:rsidP="00B14971">
            <w:pPr>
              <w:pStyle w:val="TAC"/>
            </w:pPr>
            <w:r w:rsidRPr="00691C10">
              <w:t xml:space="preserve">Max(20 * </w:t>
            </w:r>
            <w:proofErr w:type="spellStart"/>
            <w:r w:rsidRPr="00691C10">
              <w:t>r</w:t>
            </w:r>
            <w:r w:rsidRPr="00691C10">
              <w:rPr>
                <w:vertAlign w:val="subscript"/>
              </w:rPr>
              <w:t>max</w:t>
            </w:r>
            <w:proofErr w:type="spellEnd"/>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49D8304B" w14:textId="77777777" w:rsidR="00B14971" w:rsidRPr="00691C10" w:rsidRDefault="00B14971" w:rsidP="00B14971">
            <w:pPr>
              <w:pStyle w:val="TAC"/>
            </w:pPr>
            <w:r w:rsidRPr="00691C10">
              <w:t xml:space="preserve">Max(5 * </w:t>
            </w:r>
            <w:proofErr w:type="spellStart"/>
            <w:r w:rsidRPr="00691C10">
              <w:t>r</w:t>
            </w:r>
            <w:r w:rsidRPr="00691C10">
              <w:rPr>
                <w:vertAlign w:val="subscript"/>
              </w:rPr>
              <w:t>max</w:t>
            </w:r>
            <w:proofErr w:type="spellEnd"/>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w:t>
            </w:r>
            <w:proofErr w:type="spellStart"/>
            <w:r w:rsidRPr="00691C10">
              <w:t>ms</w:t>
            </w:r>
            <w:proofErr w:type="spellEnd"/>
          </w:p>
        </w:tc>
      </w:tr>
      <w:tr w:rsidR="00B14971" w:rsidRPr="00691C10" w14:paraId="03DD9F8C"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6EB84E05"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2F9610A0"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2B0898E0" w14:textId="08681C9E" w:rsidR="00B14971" w:rsidRPr="00691C10" w:rsidRDefault="00935BCE" w:rsidP="00B14971">
            <w:pPr>
              <w:pStyle w:val="TAC"/>
            </w:pPr>
            <w:ins w:id="7" w:author="Huawei" w:date="2021-01-13T12:15:00Z">
              <w:r>
                <w:t>Max(</w:t>
              </w:r>
              <w:proofErr w:type="spellStart"/>
              <w:r>
                <w:t>r</w:t>
              </w:r>
              <w:r>
                <w:rPr>
                  <w:vertAlign w:val="subscript"/>
                </w:rPr>
                <w:t>max</w:t>
              </w:r>
              <w:proofErr w:type="spellEnd"/>
              <w:r>
                <w:t>*G, T</w:t>
              </w:r>
              <w:r>
                <w:rPr>
                  <w:vertAlign w:val="subscript"/>
                </w:rPr>
                <w:t>RSS</w:t>
              </w:r>
              <w:r>
                <w:t>) x 3</w:t>
              </w:r>
            </w:ins>
            <w:del w:id="8" w:author="Huawei" w:date="2021-01-13T12:15:00Z">
              <w:r w:rsidR="00B14971" w:rsidRPr="00691C10" w:rsidDel="00935BCE">
                <w:delText>3 x TRSS</w:delText>
              </w:r>
            </w:del>
            <w:r w:rsidR="00B14971" w:rsidRPr="00691C10">
              <w:t xml:space="preserve"> (Note 1)</w:t>
            </w:r>
          </w:p>
        </w:tc>
      </w:tr>
      <w:tr w:rsidR="00B14971" w:rsidRPr="00691C10" w14:paraId="3DE8096A" w14:textId="77777777" w:rsidTr="00B1497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683E6CFD" w14:textId="77777777" w:rsidR="00B14971" w:rsidRPr="00691C10" w:rsidRDefault="00B14971" w:rsidP="00B14971">
            <w:pPr>
              <w:pStyle w:val="TAC"/>
              <w:jc w:val="left"/>
            </w:pPr>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RSS-</w:t>
            </w:r>
            <w:proofErr w:type="spellStart"/>
            <w:r w:rsidRPr="00691C10">
              <w:rPr>
                <w:i/>
                <w:iCs/>
                <w:sz w:val="20"/>
              </w:rPr>
              <w:t>Config</w:t>
            </w:r>
            <w:proofErr w:type="spellEnd"/>
            <w:r w:rsidRPr="00691C10">
              <w:rPr>
                <w:i/>
                <w:iCs/>
                <w:sz w:val="20"/>
              </w:rPr>
              <w:t xml:space="preserve"> </w:t>
            </w:r>
            <w:r w:rsidRPr="00691C10">
              <w:rPr>
                <w:sz w:val="20"/>
              </w:rPr>
              <w:t>[2]</w:t>
            </w:r>
            <w:r w:rsidRPr="00691C10">
              <w:t>.</w:t>
            </w:r>
          </w:p>
        </w:tc>
      </w:tr>
    </w:tbl>
    <w:p w14:paraId="09BE09BE" w14:textId="77777777" w:rsidR="00B14971" w:rsidRPr="00691C10" w:rsidRDefault="00B14971" w:rsidP="00B14971"/>
    <w:p w14:paraId="5A887685" w14:textId="77777777" w:rsidR="00B14971" w:rsidRPr="00691C10" w:rsidRDefault="00B14971" w:rsidP="00B14971">
      <w:pPr>
        <w:pStyle w:val="EQ"/>
      </w:pPr>
      <w:r w:rsidRPr="00691C10">
        <w:tab/>
      </w:r>
      <w:r w:rsidRPr="00691C10">
        <w:rPr>
          <w:position w:val="-62"/>
        </w:rPr>
        <w:object w:dxaOrig="3660" w:dyaOrig="999" w14:anchorId="4762F30A">
          <v:shape id="_x0000_i1028" type="#_x0000_t75" style="width:180pt;height:50.15pt" o:ole="">
            <v:imagedata r:id="rId18" o:title=""/>
          </v:shape>
          <o:OLEObject Type="Embed" ProgID="Equation.3" ShapeID="_x0000_i1028" DrawAspect="Content" ObjectID="_1673902053" r:id="rId19"/>
        </w:object>
      </w:r>
    </w:p>
    <w:p w14:paraId="4037A482"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31AEE10D" w14:textId="77777777" w:rsidR="00B14971" w:rsidRPr="00691C10" w:rsidRDefault="00B14971" w:rsidP="00B14971">
      <w:pPr>
        <w:pStyle w:val="B10"/>
      </w:pPr>
      <w:r w:rsidRPr="00691C10">
        <w:t>-</w:t>
      </w:r>
      <w:r w:rsidRPr="00691C10">
        <w:tab/>
      </w:r>
      <w:r w:rsidRPr="00691C10">
        <w:object w:dxaOrig="440" w:dyaOrig="360" w14:anchorId="3A1291F0">
          <v:shape id="_x0000_i1029" type="#_x0000_t75" style="width:21.85pt;height:21.85pt" o:ole="">
            <v:imagedata r:id="rId20" o:title=""/>
          </v:shape>
          <o:OLEObject Type="Embed" ProgID="Equation.3" ShapeID="_x0000_i1029" DrawAspect="Content" ObjectID="_1673902054" r:id="rId21"/>
        </w:object>
      </w:r>
      <w:r w:rsidRPr="00691C10">
        <w:t xml:space="preserve"> &gt; 40 </w:t>
      </w:r>
      <w:proofErr w:type="spellStart"/>
      <w:r w:rsidRPr="00691C10">
        <w:t>ms</w:t>
      </w:r>
      <w:proofErr w:type="spellEnd"/>
    </w:p>
    <w:p w14:paraId="1CFC70B0" w14:textId="77777777" w:rsidR="00B14971" w:rsidRPr="00691C10" w:rsidRDefault="00B14971" w:rsidP="00B14971">
      <w:pPr>
        <w:pStyle w:val="B10"/>
      </w:pPr>
      <w:r w:rsidRPr="00691C10">
        <w:t>-</w:t>
      </w:r>
      <w:r w:rsidRPr="00691C10">
        <w:tab/>
      </w:r>
      <w:r w:rsidRPr="00691C10">
        <w:object w:dxaOrig="440" w:dyaOrig="360" w14:anchorId="75756CB7">
          <v:shape id="_x0000_i1030" type="#_x0000_t75" style="width:21.85pt;height:21.85pt" o:ole="">
            <v:imagedata r:id="rId20" o:title=""/>
          </v:shape>
          <o:OLEObject Type="Embed" ProgID="Equation.3" ShapeID="_x0000_i1030" DrawAspect="Content" ObjectID="_1673902055" r:id="rId22"/>
        </w:object>
      </w:r>
      <w:r w:rsidRPr="00691C10">
        <w:t xml:space="preserve"> &gt; </w:t>
      </w:r>
      <w:r w:rsidRPr="00691C10">
        <w:object w:dxaOrig="540" w:dyaOrig="360" w14:anchorId="34D8A217">
          <v:shape id="_x0000_i1031" type="#_x0000_t75" style="width:28.7pt;height:21.85pt" o:ole="">
            <v:imagedata r:id="rId23" o:title=""/>
          </v:shape>
          <o:OLEObject Type="Embed" ProgID="Equation.3" ShapeID="_x0000_i1031" DrawAspect="Content" ObjectID="_1673902056" r:id="rId24"/>
        </w:object>
      </w:r>
    </w:p>
    <w:p w14:paraId="1B7BD5EC"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78CA8B3C" w14:textId="77777777" w:rsidR="00B14971" w:rsidRPr="00691C10" w:rsidRDefault="00B14971" w:rsidP="00B14971">
      <w:pPr>
        <w:pStyle w:val="B10"/>
      </w:pPr>
      <w:r w:rsidRPr="00691C10">
        <w:t>where</w:t>
      </w:r>
    </w:p>
    <w:p w14:paraId="0D4C6819"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75CF1EB3">
          <v:shape id="_x0000_i1032" type="#_x0000_t75" style="width:21.85pt;height:21.85pt" o:ole="">
            <v:imagedata r:id="rId20" o:title=""/>
          </v:shape>
          <o:OLEObject Type="Embed" ProgID="Equation.3" ShapeID="_x0000_i1032" DrawAspect="Content" ObjectID="_1673902057" r:id="rId25"/>
        </w:object>
      </w:r>
      <w:r w:rsidRPr="00691C10">
        <w:t xml:space="preserve">is the cell-specific positioning </w:t>
      </w:r>
      <w:proofErr w:type="spellStart"/>
      <w:r w:rsidRPr="00691C10">
        <w:t>subframe</w:t>
      </w:r>
      <w:proofErr w:type="spellEnd"/>
      <w:r w:rsidRPr="00691C10">
        <w:t xml:space="preserve"> configuration period as defined in TS 36.211 [16],</w:t>
      </w:r>
    </w:p>
    <w:p w14:paraId="47423EC1" w14:textId="77777777" w:rsidR="00B14971" w:rsidRPr="00691C10" w:rsidRDefault="00B14971" w:rsidP="00B14971">
      <w:pPr>
        <w:pStyle w:val="B10"/>
      </w:pPr>
      <w:r w:rsidRPr="00691C10">
        <w:lastRenderedPageBreak/>
        <w:t>-</w:t>
      </w:r>
      <w:r w:rsidRPr="00691C10">
        <w:tab/>
      </w:r>
      <w:r w:rsidRPr="00691C10">
        <w:rPr>
          <w:b/>
          <w:position w:val="-12"/>
        </w:rPr>
        <w:object w:dxaOrig="540" w:dyaOrig="360" w14:anchorId="25D9AAC5">
          <v:shape id="_x0000_i1033" type="#_x0000_t75" style="width:28.7pt;height:21.85pt" o:ole="">
            <v:imagedata r:id="rId23" o:title=""/>
          </v:shape>
          <o:OLEObject Type="Embed" ProgID="Equation.3" ShapeID="_x0000_i1033" DrawAspect="Content" ObjectID="_1673902058" r:id="rId26"/>
        </w:object>
      </w:r>
      <w:r w:rsidRPr="00691C10">
        <w:t xml:space="preserve"> is the number of consecutive downlink positioning </w:t>
      </w:r>
      <w:proofErr w:type="spellStart"/>
      <w:r w:rsidRPr="00691C10">
        <w:t>subframes</w:t>
      </w:r>
      <w:proofErr w:type="spellEnd"/>
      <w:r w:rsidRPr="00691C10">
        <w:t xml:space="preserve"> in a positioning </w:t>
      </w:r>
      <w:proofErr w:type="spellStart"/>
      <w:r w:rsidRPr="00691C10">
        <w:t>occation</w:t>
      </w:r>
      <w:proofErr w:type="spellEnd"/>
      <w:r w:rsidRPr="00691C10">
        <w:t xml:space="preserve"> defined in TS 36.211</w:t>
      </w:r>
    </w:p>
    <w:p w14:paraId="536E4A61" w14:textId="77777777" w:rsidR="00B14971" w:rsidRPr="00691C10" w:rsidRDefault="00B14971" w:rsidP="00B14971">
      <w:r w:rsidRPr="00691C10">
        <w:t xml:space="preserve">Otherwise </w:t>
      </w:r>
      <w:r w:rsidRPr="00691C10">
        <w:rPr>
          <w:lang w:val="en-US"/>
        </w:rPr>
        <w:t>K</w:t>
      </w:r>
      <w:r w:rsidRPr="00691C10">
        <w:rPr>
          <w:vertAlign w:val="subscript"/>
          <w:lang w:val="en-US"/>
        </w:rPr>
        <w:t>RSTD_M1_NC</w:t>
      </w:r>
      <w:r w:rsidRPr="00691C10">
        <w:t xml:space="preserve"> = 1.</w:t>
      </w:r>
    </w:p>
    <w:p w14:paraId="49284407"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28C6A3C0" w14:textId="77777777" w:rsidR="00B14971" w:rsidRPr="00691C10" w:rsidRDefault="00B14971" w:rsidP="00B14971">
      <w:pPr>
        <w:pStyle w:val="B10"/>
      </w:pPr>
      <w:r w:rsidRPr="00691C10">
        <w:t>-</w:t>
      </w:r>
      <w:r w:rsidRPr="00691C10">
        <w:tab/>
        <w:t>RSRP related side conditions given in Sections 9.1.21.1 and 9.1.21.2 are fulfilled for a corresponding Band,</w:t>
      </w:r>
    </w:p>
    <w:p w14:paraId="6784C31B" w14:textId="77777777" w:rsidR="00B14971" w:rsidRPr="00691C10" w:rsidRDefault="00B14971" w:rsidP="00B14971">
      <w:pPr>
        <w:pStyle w:val="B10"/>
      </w:pPr>
      <w:r w:rsidRPr="00691C10">
        <w:t>-</w:t>
      </w:r>
      <w:r w:rsidRPr="00691C10">
        <w:tab/>
        <w:t>RSRQ related side conditions given in Clause 9.1.21.6 are fulfilled for a corresponding Band,</w:t>
      </w:r>
    </w:p>
    <w:p w14:paraId="6B3DD226" w14:textId="77777777" w:rsidR="00B14971" w:rsidRPr="00691C10" w:rsidRDefault="00B14971" w:rsidP="00B14971">
      <w:pPr>
        <w:pStyle w:val="B10"/>
        <w:rPr>
          <w:rFonts w:cs="v4.2.0"/>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p>
    <w:p w14:paraId="3DB3F8DC" w14:textId="77777777" w:rsidR="00B14971" w:rsidRPr="00691C10" w:rsidRDefault="00B14971" w:rsidP="00B14971">
      <w:pPr>
        <w:rPr>
          <w:lang w:val="en-US"/>
        </w:rPr>
      </w:pPr>
      <w:r w:rsidRPr="00691C10">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t>. If higher layer filtering is used, an additional cell identification delay can be expected.</w:t>
      </w:r>
    </w:p>
    <w:p w14:paraId="3C5EEFE8" w14:textId="77777777" w:rsidR="00B14971" w:rsidRPr="00691C10" w:rsidRDefault="00B14971" w:rsidP="00B14971">
      <w:r w:rsidRPr="00691C10">
        <w:t xml:space="preserve">In the RRC_CONNECTED state the measurement period for intra frequency measurements is according to </w:t>
      </w:r>
      <w:r w:rsidRPr="00691C10">
        <w:rPr>
          <w:snapToGrid w:val="0"/>
        </w:rPr>
        <w:t>Table 8.13.2.1.1.1-1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p>
    <w:p w14:paraId="212664E9" w14:textId="77777777" w:rsidR="00B14971" w:rsidRPr="00691C10" w:rsidRDefault="00B14971" w:rsidP="00B14971">
      <w:r w:rsidRPr="00691C10">
        <w:t>The RSRP measurement accuracy for all measured cells shall be as specified in the sub-clauses 9.1.21.1 and 9.1.21.2.</w:t>
      </w:r>
    </w:p>
    <w:p w14:paraId="58F9F903" w14:textId="77777777" w:rsidR="00B14971" w:rsidRPr="00691C10" w:rsidRDefault="00B14971" w:rsidP="00B14971">
      <w:r w:rsidRPr="00691C10">
        <w:t>The RSRQ measurement accuracy for all measured cells shall be as specified in the sub-clauses 9.1.21.6.</w:t>
      </w:r>
    </w:p>
    <w:p w14:paraId="08D2D50A" w14:textId="77777777" w:rsidR="00B14971" w:rsidRPr="00691C10" w:rsidRDefault="00B14971" w:rsidP="00B14971">
      <w:pPr>
        <w:pStyle w:val="H6"/>
        <w:rPr>
          <w:lang w:eastAsia="zh-CN"/>
        </w:rPr>
      </w:pPr>
      <w:r w:rsidRPr="00691C10">
        <w:t>8.13.2.1.1.1</w:t>
      </w:r>
      <w:r w:rsidRPr="00691C10">
        <w:rPr>
          <w:lang w:eastAsia="zh-CN"/>
        </w:rPr>
        <w:t>.1</w:t>
      </w:r>
      <w:r w:rsidRPr="00691C10">
        <w:rPr>
          <w:lang w:eastAsia="zh-CN"/>
        </w:rPr>
        <w:tab/>
        <w:t>Measurement Reporting Requirements</w:t>
      </w:r>
    </w:p>
    <w:p w14:paraId="1B439828" w14:textId="77777777" w:rsidR="00B14971" w:rsidRPr="00691C10" w:rsidRDefault="00B14971" w:rsidP="00B14971">
      <w:pPr>
        <w:pStyle w:val="H6"/>
      </w:pPr>
      <w:r w:rsidRPr="00691C10">
        <w:t>8.13.2.1.1.1</w:t>
      </w:r>
      <w:r w:rsidRPr="00691C10">
        <w:rPr>
          <w:lang w:eastAsia="zh-CN"/>
        </w:rPr>
        <w:t>.1.1</w:t>
      </w:r>
      <w:r w:rsidRPr="00691C10">
        <w:tab/>
        <w:t>Periodic Reporting</w:t>
      </w:r>
    </w:p>
    <w:p w14:paraId="0B3100DD"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71FAD8F4" w14:textId="77777777" w:rsidR="00B14971" w:rsidRPr="00691C10" w:rsidRDefault="00B14971" w:rsidP="00B14971">
      <w:pPr>
        <w:pStyle w:val="H6"/>
      </w:pPr>
      <w:r w:rsidRPr="00691C10">
        <w:t>8.13.2.1.1.1</w:t>
      </w:r>
      <w:r w:rsidRPr="00691C10">
        <w:rPr>
          <w:lang w:eastAsia="zh-CN"/>
        </w:rPr>
        <w:t>.1.2</w:t>
      </w:r>
      <w:r w:rsidRPr="00691C10">
        <w:tab/>
        <w:t>Event-triggered Periodic Reporting</w:t>
      </w:r>
    </w:p>
    <w:p w14:paraId="3F61EB19"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2A84EBA2"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8.13.2.1.1.1</w:t>
      </w:r>
      <w:r w:rsidRPr="00691C10">
        <w:rPr>
          <w:lang w:eastAsia="zh-CN"/>
        </w:rPr>
        <w:t>.1.</w:t>
      </w:r>
      <w:r w:rsidRPr="00691C10">
        <w:rPr>
          <w:rFonts w:cs="v4.2.0"/>
          <w:lang w:eastAsia="zh-CN"/>
        </w:rPr>
        <w:t>3</w:t>
      </w:r>
      <w:r w:rsidRPr="00691C10">
        <w:rPr>
          <w:rFonts w:cs="v4.2.0"/>
        </w:rPr>
        <w:t>.</w:t>
      </w:r>
    </w:p>
    <w:p w14:paraId="48507F9E" w14:textId="77777777" w:rsidR="00B14971" w:rsidRPr="00691C10" w:rsidRDefault="00B14971" w:rsidP="00B14971">
      <w:pPr>
        <w:pStyle w:val="H6"/>
      </w:pPr>
      <w:r w:rsidRPr="00691C10">
        <w:t>8.13.2.1.1.1</w:t>
      </w:r>
      <w:r w:rsidRPr="00691C10">
        <w:rPr>
          <w:lang w:eastAsia="zh-CN"/>
        </w:rPr>
        <w:t>.1.3</w:t>
      </w:r>
      <w:r w:rsidRPr="00691C10">
        <w:tab/>
        <w:t>Event Triggered Reporting</w:t>
      </w:r>
    </w:p>
    <w:p w14:paraId="533C9B1A"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9.1.21.1, 9.1.21.2 and 9.1.21.6.</w:t>
      </w:r>
    </w:p>
    <w:p w14:paraId="571711F4"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B18B1DB"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w:t>
      </w:r>
      <w:proofErr w:type="spellStart"/>
      <w:r w:rsidRPr="00691C10">
        <w:rPr>
          <w:rFonts w:cs="v4.2.0"/>
          <w:lang w:eastAsia="zh-CN"/>
        </w:rPr>
        <w:t>resoureces</w:t>
      </w:r>
      <w:proofErr w:type="spellEnd"/>
      <w:r w:rsidRPr="00691C10">
        <w:rPr>
          <w:rFonts w:cs="v4.2.0"/>
          <w:lang w:eastAsia="zh-CN"/>
        </w:rPr>
        <w:t xml:space="preserve"> for UE to send the measurement report.</w:t>
      </w:r>
    </w:p>
    <w:p w14:paraId="6D6BEDD5"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intra_UE</w:t>
      </w:r>
      <w:proofErr w:type="spellEnd"/>
      <w:r w:rsidRPr="00691C10">
        <w:rPr>
          <w:rFonts w:cs="v4.2.0"/>
          <w:vertAlign w:val="subscript"/>
          <w:lang w:eastAsia="zh-CN"/>
        </w:rPr>
        <w:t xml:space="preserve"> cat M1_NC </w:t>
      </w:r>
      <w:r w:rsidRPr="00691C10">
        <w:rPr>
          <w:rFonts w:cs="v4.2.0"/>
        </w:rPr>
        <w:t>defined in Clause </w:t>
      </w:r>
      <w:r w:rsidRPr="00691C10">
        <w:t>8.13.2.1.1.1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p>
    <w:p w14:paraId="608FE4F6" w14:textId="77777777" w:rsidR="00B14971" w:rsidRPr="00691C10" w:rsidRDefault="00B14971" w:rsidP="00B14971">
      <w:pPr>
        <w:spacing w:before="120" w:after="0"/>
      </w:pPr>
      <w:r w:rsidRPr="00691C10">
        <w:t xml:space="preserve">If a cell which has been detectable at least for the time period </w:t>
      </w:r>
      <w:proofErr w:type="spellStart"/>
      <w:r w:rsidRPr="00691C10">
        <w:t>T</w:t>
      </w:r>
      <w:r w:rsidRPr="00691C10">
        <w:rPr>
          <w:vertAlign w:val="subscript"/>
        </w:rPr>
        <w:t>identify_intra_UE</w:t>
      </w:r>
      <w:proofErr w:type="spellEnd"/>
      <w:r w:rsidRPr="00691C10">
        <w:rPr>
          <w:vertAlign w:val="subscript"/>
        </w:rPr>
        <w:t xml:space="preserve"> cat M1_NC </w:t>
      </w:r>
      <w:r w:rsidRPr="00691C10">
        <w:rPr>
          <w:rFonts w:cs="v4.2.0"/>
        </w:rPr>
        <w:t>defined in clause </w:t>
      </w:r>
      <w:r w:rsidRPr="00691C10">
        <w:t xml:space="preserve">8.13.2.1.1.1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Measurement_Period_UE</w:t>
      </w:r>
      <w:proofErr w:type="spellEnd"/>
      <w:r w:rsidRPr="00691C10">
        <w:rPr>
          <w:rFonts w:cs="v4.2.0"/>
          <w:vertAlign w:val="subscript"/>
        </w:rPr>
        <w:t xml:space="preserve"> cat M1,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0B4F9074" w14:textId="77777777" w:rsidR="00B14971" w:rsidRPr="00691C10" w:rsidRDefault="00B14971" w:rsidP="00B14971">
      <w:pPr>
        <w:pStyle w:val="H6"/>
      </w:pPr>
      <w:r w:rsidRPr="00691C10">
        <w:lastRenderedPageBreak/>
        <w:t>8.13.2.1.1.2</w:t>
      </w:r>
      <w:r w:rsidRPr="00691C10">
        <w:tab/>
        <w:t>E-UTRAN intra frequency measurements when DRX is used</w:t>
      </w:r>
    </w:p>
    <w:p w14:paraId="066578E0" w14:textId="77777777" w:rsidR="00B14971" w:rsidRPr="00691C10" w:rsidRDefault="00B14971" w:rsidP="00B14971">
      <w:r w:rsidRPr="00691C10">
        <w:t xml:space="preserve">When DRX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as shown in table 8.13.2.1.1.2-1.</w:t>
      </w:r>
    </w:p>
    <w:p w14:paraId="7DDAEED5" w14:textId="77777777" w:rsidR="00B14971" w:rsidRPr="00691C10" w:rsidRDefault="00B14971" w:rsidP="00B14971">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as shown in table 8.13.2.1.1.2-1A.</w:t>
      </w:r>
    </w:p>
    <w:p w14:paraId="530949D4" w14:textId="77777777" w:rsidR="00B14971" w:rsidRPr="00691C10" w:rsidRDefault="00B14971" w:rsidP="00B14971">
      <w:pPr>
        <w:pStyle w:val="TH"/>
      </w:pPr>
      <w:r w:rsidRPr="00691C10">
        <w:rPr>
          <w:snapToGrid w:val="0"/>
        </w:rPr>
        <w:t xml:space="preserve">Table 8.13.2.1.1.2-1: </w:t>
      </w:r>
      <w:r w:rsidRPr="00691C10">
        <w:t xml:space="preserve">Requirement to identify a newly detectable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B14971" w:rsidRPr="00691C10" w14:paraId="77CDDCC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26622BF3"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F3CCC44"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A750F03"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p>
        </w:tc>
      </w:tr>
      <w:tr w:rsidR="00B14971" w:rsidRPr="00691C10" w14:paraId="6271111B"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2F9B8D58"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D8A34B8" w14:textId="77777777" w:rsidR="00B14971" w:rsidRPr="00691C10" w:rsidRDefault="00B14971" w:rsidP="00B14971">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3A15692F" w14:textId="77777777" w:rsidR="00B14971" w:rsidRPr="00691C10" w:rsidRDefault="00B14971" w:rsidP="00B14971">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182B502A" w14:textId="77777777" w:rsidTr="00B14971">
        <w:trPr>
          <w:cantSplit/>
          <w:jc w:val="center"/>
        </w:trPr>
        <w:tc>
          <w:tcPr>
            <w:tcW w:w="0" w:type="auto"/>
            <w:vMerge/>
            <w:tcBorders>
              <w:left w:val="single" w:sz="4" w:space="0" w:color="auto"/>
              <w:right w:val="single" w:sz="4" w:space="0" w:color="auto"/>
            </w:tcBorders>
          </w:tcPr>
          <w:p w14:paraId="26AA1B44"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6E4CD1A" w14:textId="77777777" w:rsidR="00B14971" w:rsidRPr="00691C10" w:rsidRDefault="00B14971" w:rsidP="00B14971">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729D50A2" w14:textId="77777777" w:rsidR="00B14971" w:rsidRPr="00691C10" w:rsidRDefault="00B14971" w:rsidP="00B14971">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E85B9C" w14:paraId="25FBED62" w14:textId="77777777" w:rsidTr="00B14971">
        <w:trPr>
          <w:cantSplit/>
          <w:jc w:val="center"/>
        </w:trPr>
        <w:tc>
          <w:tcPr>
            <w:tcW w:w="0" w:type="auto"/>
            <w:vMerge/>
            <w:tcBorders>
              <w:left w:val="single" w:sz="4" w:space="0" w:color="auto"/>
              <w:right w:val="single" w:sz="4" w:space="0" w:color="auto"/>
            </w:tcBorders>
          </w:tcPr>
          <w:p w14:paraId="50AF11B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480ECB"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526C761C"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324B6BC1" w14:textId="77777777" w:rsidTr="00B14971">
        <w:trPr>
          <w:cantSplit/>
          <w:jc w:val="center"/>
        </w:trPr>
        <w:tc>
          <w:tcPr>
            <w:tcW w:w="0" w:type="auto"/>
            <w:vMerge/>
            <w:tcBorders>
              <w:left w:val="single" w:sz="4" w:space="0" w:color="auto"/>
              <w:bottom w:val="single" w:sz="4" w:space="0" w:color="auto"/>
              <w:right w:val="single" w:sz="4" w:space="0" w:color="auto"/>
            </w:tcBorders>
          </w:tcPr>
          <w:p w14:paraId="4CCEA0F1"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E011D50"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7BCE3EC8" w14:textId="77777777" w:rsidR="00B14971" w:rsidRPr="00691C10" w:rsidRDefault="00B14971" w:rsidP="00B14971">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5F4ADD36"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12719093"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C4197E"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6312B231" w14:textId="77777777" w:rsidR="00B14971" w:rsidRPr="00691C10" w:rsidRDefault="00B14971" w:rsidP="00B14971">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3C824656" w14:textId="77777777" w:rsidTr="00B14971">
        <w:trPr>
          <w:cantSplit/>
          <w:jc w:val="center"/>
        </w:trPr>
        <w:tc>
          <w:tcPr>
            <w:tcW w:w="0" w:type="auto"/>
            <w:vMerge/>
            <w:tcBorders>
              <w:left w:val="single" w:sz="4" w:space="0" w:color="auto"/>
              <w:right w:val="single" w:sz="4" w:space="0" w:color="auto"/>
            </w:tcBorders>
          </w:tcPr>
          <w:p w14:paraId="56155188"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E5C459"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2BAA3A10"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3D19E010" w14:textId="77777777" w:rsidTr="00B14971">
        <w:trPr>
          <w:cantSplit/>
          <w:jc w:val="center"/>
        </w:trPr>
        <w:tc>
          <w:tcPr>
            <w:tcW w:w="0" w:type="auto"/>
            <w:vMerge/>
            <w:tcBorders>
              <w:left w:val="single" w:sz="4" w:space="0" w:color="auto"/>
              <w:bottom w:val="single" w:sz="4" w:space="0" w:color="auto"/>
              <w:right w:val="single" w:sz="4" w:space="0" w:color="auto"/>
            </w:tcBorders>
          </w:tcPr>
          <w:p w14:paraId="6CD138DE"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17F7E82"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324FD66" w14:textId="77777777" w:rsidR="00B14971" w:rsidRPr="00691C10" w:rsidRDefault="00B14971" w:rsidP="00B14971">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4C890C0"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4B58D86"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640311A3" w14:textId="77777777" w:rsidR="00B14971" w:rsidRPr="00691C10" w:rsidRDefault="00B14971" w:rsidP="00B14971">
            <w:pPr>
              <w:pStyle w:val="TAN"/>
              <w:rPr>
                <w:rFonts w:cs="Arial"/>
              </w:rPr>
            </w:pPr>
            <w:r w:rsidRPr="00691C10">
              <w:rPr>
                <w:rFonts w:cs="Arial"/>
              </w:rPr>
              <w:t>Note 2:</w:t>
            </w:r>
            <w:r w:rsidRPr="00691C10">
              <w:rPr>
                <w:rFonts w:cs="Arial"/>
              </w:rPr>
              <w:tab/>
              <w:t>Time depends upon the DRX cycle in use</w:t>
            </w:r>
          </w:p>
        </w:tc>
      </w:tr>
    </w:tbl>
    <w:p w14:paraId="7D65FD39" w14:textId="77777777" w:rsidR="00B14971" w:rsidRPr="00691C10" w:rsidRDefault="00B14971" w:rsidP="00B14971">
      <w:pPr>
        <w:rPr>
          <w:snapToGrid w:val="0"/>
          <w:lang w:val="en-US"/>
        </w:rPr>
      </w:pPr>
    </w:p>
    <w:p w14:paraId="4CB06DFD" w14:textId="77777777" w:rsidR="00B14971" w:rsidRPr="00691C10" w:rsidRDefault="00B14971" w:rsidP="00B14971">
      <w:pPr>
        <w:pStyle w:val="TH"/>
      </w:pPr>
      <w:r w:rsidRPr="00691C10">
        <w:rPr>
          <w:snapToGrid w:val="0"/>
        </w:rPr>
        <w:t xml:space="preserve">Table 8.13.2.1.1.2-1A: </w:t>
      </w:r>
      <w:r w:rsidRPr="00691C10">
        <w:t xml:space="preserve">Requirement to identify a newly detectable FDD </w:t>
      </w:r>
      <w:proofErr w:type="spellStart"/>
      <w:r w:rsidRPr="00691C10">
        <w:t>intrafrequency</w:t>
      </w:r>
      <w:proofErr w:type="spellEnd"/>
      <w:r w:rsidRPr="00691C10">
        <w:t xml:space="preserve"> cell </w:t>
      </w:r>
      <w:r w:rsidRPr="00691C10">
        <w:rPr>
          <w:lang w:eastAsia="zh-CN"/>
        </w:rPr>
        <w:t xml:space="preserve">when </w:t>
      </w:r>
      <w:proofErr w:type="spellStart"/>
      <w:r w:rsidRPr="00691C10">
        <w:rPr>
          <w:lang w:eastAsia="zh-CN"/>
        </w:rPr>
        <w:t>eDRX_CONN</w:t>
      </w:r>
      <w:proofErr w:type="spellEnd"/>
      <w:r w:rsidRPr="00691C10">
        <w:rPr>
          <w:lang w:eastAsia="zh-CN"/>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94"/>
      </w:tblGrid>
      <w:tr w:rsidR="00B14971" w:rsidRPr="00691C10" w14:paraId="20ABC722"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786D89"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520EE674"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6FE15DD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0338C4"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0BA5BA1B" w14:textId="77777777" w:rsidR="00B14971" w:rsidRPr="00691C10" w:rsidRDefault="00B14971" w:rsidP="00B14971">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776CC1F8"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B1977" w14:textId="77777777" w:rsidR="00B14971" w:rsidRPr="00691C10" w:rsidRDefault="00B14971" w:rsidP="00B14971">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14:paraId="225A3BD6" w14:textId="77777777" w:rsidR="00B14971" w:rsidRPr="00691C10" w:rsidRDefault="00B14971" w:rsidP="00B14971"/>
    <w:p w14:paraId="7AB63437"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3AFE1A04" w14:textId="77777777" w:rsidR="00B14971" w:rsidRPr="00691C10" w:rsidRDefault="00B14971" w:rsidP="00B14971">
      <w:pPr>
        <w:pStyle w:val="B10"/>
      </w:pPr>
      <w:r w:rsidRPr="00691C10">
        <w:t>-</w:t>
      </w:r>
      <w:r w:rsidRPr="00691C10">
        <w:tab/>
        <w:t>RSRP related side conditions given in Sections 9.1.21.1 and 9.1.21.2</w:t>
      </w:r>
      <w:r w:rsidRPr="00691C10">
        <w:rPr>
          <w:rFonts w:cs="v4.2.0"/>
        </w:rPr>
        <w:t xml:space="preserve"> </w:t>
      </w:r>
      <w:r w:rsidRPr="00691C10">
        <w:t>are fulfilled for a corresponding Band,</w:t>
      </w:r>
    </w:p>
    <w:p w14:paraId="4138E4FE" w14:textId="77777777" w:rsidR="00B14971" w:rsidRPr="00691C10" w:rsidRDefault="00B14971" w:rsidP="00B14971">
      <w:pPr>
        <w:pStyle w:val="B10"/>
      </w:pPr>
      <w:r w:rsidRPr="00691C10">
        <w:t>-</w:t>
      </w:r>
      <w:r w:rsidRPr="00691C10">
        <w:tab/>
        <w:t>RSRQ related side conditions given in Clause 9.1.21.6 are fulfilled for a corresponding Band,</w:t>
      </w:r>
    </w:p>
    <w:p w14:paraId="3EB5C070" w14:textId="77777777" w:rsidR="00B14971" w:rsidRPr="00691C10" w:rsidRDefault="00B14971" w:rsidP="00B14971">
      <w:pPr>
        <w:pStyle w:val="B10"/>
        <w:rPr>
          <w:lang w:eastAsia="zh-CN"/>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B.2.14-1 for a corresponding Band</w:t>
      </w:r>
    </w:p>
    <w:p w14:paraId="5DA44C32" w14:textId="77777777" w:rsidR="00B14971" w:rsidRPr="00691C10" w:rsidRDefault="00B14971" w:rsidP="00B14971">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8.13.2.1.1.2-2.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8.13.2.1.1.2-3.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p>
    <w:p w14:paraId="030C0D42" w14:textId="77777777" w:rsidR="00B14971" w:rsidRPr="00691C10" w:rsidRDefault="00B14971" w:rsidP="00B14971">
      <w:pPr>
        <w:pStyle w:val="TH"/>
      </w:pPr>
      <w:r w:rsidRPr="00691C10">
        <w:rPr>
          <w:snapToGrid w:val="0"/>
        </w:rPr>
        <w:t xml:space="preserve">Table 8.13.2.1.1.2-2: </w:t>
      </w:r>
      <w:r w:rsidRPr="00691C10">
        <w:t xml:space="preserve">Requirement to measure FDD </w:t>
      </w:r>
      <w:proofErr w:type="spellStart"/>
      <w:r w:rsidRPr="00691C10">
        <w:t>intrafrequency</w:t>
      </w:r>
      <w:proofErr w:type="spellEnd"/>
      <w:r w:rsidRPr="00691C10">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B14971" w:rsidRPr="00691C10" w14:paraId="4210AF8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00655075"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9CC43D1"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C5272F3"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p>
        </w:tc>
      </w:tr>
      <w:tr w:rsidR="00B14971" w:rsidRPr="00691C10" w14:paraId="66B08333"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152B241E"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315445A"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1EC060A" w14:textId="77777777" w:rsidR="00B14971" w:rsidRPr="00691C10" w:rsidRDefault="00B14971" w:rsidP="00B14971">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(Note1)</w:t>
            </w:r>
          </w:p>
        </w:tc>
      </w:tr>
      <w:tr w:rsidR="00B14971" w:rsidRPr="00691C10" w14:paraId="06C4A374" w14:textId="77777777" w:rsidTr="00B14971">
        <w:trPr>
          <w:cantSplit/>
          <w:jc w:val="center"/>
        </w:trPr>
        <w:tc>
          <w:tcPr>
            <w:tcW w:w="0" w:type="auto"/>
            <w:vMerge/>
            <w:tcBorders>
              <w:left w:val="single" w:sz="4" w:space="0" w:color="auto"/>
              <w:bottom w:val="single" w:sz="4" w:space="0" w:color="auto"/>
              <w:right w:val="single" w:sz="4" w:space="0" w:color="auto"/>
            </w:tcBorders>
          </w:tcPr>
          <w:p w14:paraId="1CA62601"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0CAC1D" w14:textId="77777777" w:rsidR="00B14971" w:rsidRPr="00691C10" w:rsidRDefault="00B14971" w:rsidP="00B14971">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5A338D68" w14:textId="77777777" w:rsidR="00B14971" w:rsidRPr="00691C10" w:rsidRDefault="00B14971" w:rsidP="00B14971">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8BFE50C"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40BF565B"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60CA43"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273C20B7" w14:textId="77777777" w:rsidR="00B14971" w:rsidRPr="00691C10" w:rsidRDefault="00B14971" w:rsidP="00B14971">
            <w:pPr>
              <w:pStyle w:val="TAC"/>
              <w:rPr>
                <w:rFonts w:cs="Arial"/>
              </w:rPr>
            </w:pPr>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6D3C085E" w14:textId="77777777" w:rsidTr="00B14971">
        <w:trPr>
          <w:cantSplit/>
          <w:jc w:val="center"/>
        </w:trPr>
        <w:tc>
          <w:tcPr>
            <w:tcW w:w="0" w:type="auto"/>
            <w:vMerge/>
            <w:tcBorders>
              <w:left w:val="single" w:sz="4" w:space="0" w:color="auto"/>
              <w:bottom w:val="single" w:sz="4" w:space="0" w:color="auto"/>
              <w:right w:val="single" w:sz="4" w:space="0" w:color="auto"/>
            </w:tcBorders>
          </w:tcPr>
          <w:p w14:paraId="04C2CBAA"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0BE51E" w14:textId="77777777" w:rsidR="00B14971" w:rsidRPr="00691C10" w:rsidRDefault="00B14971" w:rsidP="00B14971">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36177C2" w14:textId="77777777" w:rsidR="00B14971" w:rsidRPr="00691C10" w:rsidRDefault="00B14971" w:rsidP="00B14971">
            <w:pPr>
              <w:pStyle w:val="TAC"/>
              <w:rPr>
                <w:rFonts w:cs="Arial"/>
                <w:snapToGrid w:val="0"/>
              </w:rPr>
            </w:pPr>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9ACF552" w14:textId="77777777" w:rsidTr="00B14971">
        <w:trPr>
          <w:cantSplit/>
          <w:jc w:val="center"/>
        </w:trPr>
        <w:tc>
          <w:tcPr>
            <w:tcW w:w="0" w:type="auto"/>
            <w:tcBorders>
              <w:left w:val="single" w:sz="4" w:space="0" w:color="auto"/>
              <w:bottom w:val="single" w:sz="4" w:space="0" w:color="auto"/>
              <w:right w:val="single" w:sz="4" w:space="0" w:color="auto"/>
            </w:tcBorders>
          </w:tcPr>
          <w:p w14:paraId="3319F583"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05EC63B5"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B9C44F"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p>
        </w:tc>
      </w:tr>
      <w:tr w:rsidR="00B14971" w:rsidRPr="00691C10" w14:paraId="096ADC05"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B4C36D6"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25E086BC" w14:textId="77777777" w:rsidR="00B14971" w:rsidRPr="00691C10" w:rsidRDefault="00B14971" w:rsidP="00B14971">
            <w:pPr>
              <w:pStyle w:val="TAN"/>
              <w:rPr>
                <w:rFonts w:cs="Arial"/>
              </w:rPr>
            </w:pPr>
            <w:r w:rsidRPr="00691C10">
              <w:rPr>
                <w:rFonts w:cs="Arial"/>
              </w:rPr>
              <w:t>Note 2:</w:t>
            </w:r>
            <w:r w:rsidRPr="00691C10">
              <w:rPr>
                <w:rFonts w:cs="Arial"/>
              </w:rPr>
              <w:tab/>
              <w:t xml:space="preserve">Time depends upon the DRX cycle in use </w:t>
            </w:r>
          </w:p>
          <w:p w14:paraId="319DAFB7" w14:textId="77777777" w:rsidR="00B14971" w:rsidRPr="00691C10" w:rsidRDefault="00B14971" w:rsidP="00B14971">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w:t>
            </w:r>
            <w:proofErr w:type="spellStart"/>
            <w:r w:rsidRPr="00691C10">
              <w:rPr>
                <w:rFonts w:cs="Arial"/>
                <w:i/>
                <w:iCs/>
              </w:rPr>
              <w:t>Config</w:t>
            </w:r>
            <w:proofErr w:type="spellEnd"/>
            <w:r w:rsidRPr="00691C10">
              <w:rPr>
                <w:rFonts w:cs="Arial"/>
              </w:rPr>
              <w:t xml:space="preserve"> [2].</w:t>
            </w:r>
          </w:p>
        </w:tc>
      </w:tr>
    </w:tbl>
    <w:p w14:paraId="63876BCE" w14:textId="77777777" w:rsidR="00B14971" w:rsidRPr="00691C10" w:rsidRDefault="00B14971" w:rsidP="00B14971">
      <w:pPr>
        <w:rPr>
          <w:rFonts w:cs="v4.2.0"/>
        </w:rPr>
      </w:pPr>
    </w:p>
    <w:p w14:paraId="5D3F9C52" w14:textId="77777777" w:rsidR="00B14971" w:rsidRPr="00691C10" w:rsidRDefault="00B14971" w:rsidP="00B14971">
      <w:pPr>
        <w:pStyle w:val="TH"/>
      </w:pPr>
      <w:r w:rsidRPr="00691C10">
        <w:rPr>
          <w:snapToGrid w:val="0"/>
        </w:rPr>
        <w:t xml:space="preserve">Table 8.13.2.1.1.2-3: </w:t>
      </w:r>
      <w:r w:rsidRPr="00691C10">
        <w:t xml:space="preserve">Requirement to measure 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61"/>
      </w:tblGrid>
      <w:tr w:rsidR="00B14971" w:rsidRPr="00691C10" w14:paraId="42FCC6A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CD180"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3FDE01ED"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6D7941FE"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5CC6AE"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603F0A41" w14:textId="77777777" w:rsidR="00B14971" w:rsidRPr="00691C10" w:rsidRDefault="00B14971" w:rsidP="00B14971">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0654747E"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59A11" w14:textId="77777777" w:rsidR="00B14971" w:rsidRPr="00691C10" w:rsidRDefault="00B14971" w:rsidP="00B14971">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14:paraId="7105B1FA" w14:textId="77777777" w:rsidR="00B14971" w:rsidRPr="00691C10" w:rsidRDefault="00B14971" w:rsidP="00B14971">
      <w:pPr>
        <w:rPr>
          <w:rFonts w:cs="v4.2.0"/>
        </w:rPr>
      </w:pPr>
    </w:p>
    <w:p w14:paraId="0289CA78"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7B2920CD" w14:textId="77777777" w:rsidR="00B14971" w:rsidRPr="00691C10" w:rsidRDefault="00B14971" w:rsidP="00B14971">
      <w:pPr>
        <w:rPr>
          <w:rFonts w:cs="v4.2.0"/>
        </w:rPr>
      </w:pPr>
      <w:r w:rsidRPr="00691C10">
        <w:rPr>
          <w:rFonts w:cs="v4.2.0"/>
        </w:rPr>
        <w:lastRenderedPageBreak/>
        <w:t>The RSRQ measurement accuracy for all measured cells shall be as specified in the sub-clauses 9.1.21.6.</w:t>
      </w:r>
    </w:p>
    <w:p w14:paraId="73DC560D" w14:textId="77777777" w:rsidR="00B14971" w:rsidRPr="00691C10" w:rsidRDefault="00B14971" w:rsidP="00B14971">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14:paraId="66DE321F" w14:textId="77777777" w:rsidR="00B14971" w:rsidRPr="00691C10" w:rsidRDefault="00B14971" w:rsidP="00B14971">
      <w:pPr>
        <w:pStyle w:val="H6"/>
        <w:rPr>
          <w:lang w:eastAsia="zh-CN"/>
        </w:rPr>
      </w:pPr>
      <w:r w:rsidRPr="00691C10">
        <w:t>8.13.2.1.1.</w:t>
      </w:r>
      <w:r w:rsidRPr="00691C10">
        <w:rPr>
          <w:lang w:eastAsia="zh-CN"/>
        </w:rPr>
        <w:t>2.1</w:t>
      </w:r>
      <w:r w:rsidRPr="00691C10">
        <w:rPr>
          <w:lang w:eastAsia="zh-CN"/>
        </w:rPr>
        <w:tab/>
        <w:t>Measurement Reporting Requirements</w:t>
      </w:r>
    </w:p>
    <w:p w14:paraId="7535C3C6" w14:textId="77777777" w:rsidR="00B14971" w:rsidRPr="00691C10" w:rsidRDefault="00B14971" w:rsidP="00B14971">
      <w:pPr>
        <w:pStyle w:val="H6"/>
      </w:pPr>
      <w:r w:rsidRPr="00691C10">
        <w:t>8.13.2.1.1.</w:t>
      </w:r>
      <w:r w:rsidRPr="00691C10">
        <w:rPr>
          <w:lang w:eastAsia="zh-CN"/>
        </w:rPr>
        <w:t>2.1.1</w:t>
      </w:r>
      <w:r w:rsidRPr="00691C10">
        <w:tab/>
        <w:t>Periodic Reporting</w:t>
      </w:r>
    </w:p>
    <w:p w14:paraId="2AA46E14"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011FC585" w14:textId="77777777" w:rsidR="00B14971" w:rsidRPr="00691C10" w:rsidRDefault="00B14971" w:rsidP="00B14971">
      <w:pPr>
        <w:pStyle w:val="H6"/>
      </w:pPr>
      <w:r w:rsidRPr="00691C10">
        <w:t>8.13.2.1.1</w:t>
      </w:r>
      <w:r w:rsidRPr="00691C10">
        <w:rPr>
          <w:lang w:eastAsia="zh-CN"/>
        </w:rPr>
        <w:t>.2.1.2</w:t>
      </w:r>
      <w:r w:rsidRPr="00691C10">
        <w:tab/>
        <w:t>Event-triggered Periodic Reporting</w:t>
      </w:r>
    </w:p>
    <w:p w14:paraId="3AE92109"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1CA52612"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8.13.2.1.1.</w:t>
      </w:r>
      <w:r w:rsidRPr="00691C10">
        <w:rPr>
          <w:lang w:eastAsia="zh-CN"/>
        </w:rPr>
        <w:t>2.1.</w:t>
      </w:r>
      <w:r w:rsidRPr="00691C10">
        <w:rPr>
          <w:rFonts w:cs="v4.2.0"/>
          <w:lang w:eastAsia="zh-CN"/>
        </w:rPr>
        <w:t>3</w:t>
      </w:r>
      <w:r w:rsidRPr="00691C10">
        <w:rPr>
          <w:rFonts w:cs="v4.2.0"/>
        </w:rPr>
        <w:t>.</w:t>
      </w:r>
    </w:p>
    <w:p w14:paraId="06B250A4" w14:textId="77777777" w:rsidR="00B14971" w:rsidRPr="00691C10" w:rsidRDefault="00B14971" w:rsidP="00B14971">
      <w:pPr>
        <w:pStyle w:val="H6"/>
      </w:pPr>
      <w:r w:rsidRPr="00691C10">
        <w:t>8.13.2.1.1.</w:t>
      </w:r>
      <w:r w:rsidRPr="00691C10">
        <w:rPr>
          <w:lang w:eastAsia="zh-CN"/>
        </w:rPr>
        <w:t>2.1.3</w:t>
      </w:r>
      <w:r w:rsidRPr="00691C10">
        <w:tab/>
        <w:t>Event Triggered Reporting</w:t>
      </w:r>
    </w:p>
    <w:p w14:paraId="01CC5DBA" w14:textId="77777777" w:rsidR="00B14971" w:rsidRPr="00691C10" w:rsidRDefault="00B14971" w:rsidP="00B14971">
      <w:r w:rsidRPr="00691C10">
        <w:t>Reported RSRP and RSRQ measurement contained in event triggered measurement reports shall meet the requirements in sections 9.1.21.1, 9.1.21.2 and 9.1.21.6.</w:t>
      </w:r>
    </w:p>
    <w:p w14:paraId="18345A40" w14:textId="77777777" w:rsidR="00B14971" w:rsidRPr="00691C10" w:rsidRDefault="00B14971" w:rsidP="00B14971">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14:paraId="2B770D24"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p>
    <w:p w14:paraId="113FD7ED" w14:textId="77777777" w:rsidR="00B14971" w:rsidRPr="00691C10" w:rsidRDefault="00B14971" w:rsidP="00B14971">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_intra</w:t>
      </w:r>
      <w:proofErr w:type="spellEnd"/>
      <w:r w:rsidRPr="00691C10">
        <w:rPr>
          <w:vertAlign w:val="subscript"/>
          <w:lang w:eastAsia="zh-CN"/>
        </w:rPr>
        <w:t>, UE cat M1</w:t>
      </w:r>
      <w:r w:rsidRPr="00691C10">
        <w:t xml:space="preserve">  defined in Clause 8.13.2.1.1.2 When L3 filtering is used or IDC autonomous denial is configured an additional delay can be expected.</w:t>
      </w:r>
    </w:p>
    <w:p w14:paraId="594B5B44" w14:textId="77777777" w:rsidR="00B14971" w:rsidRPr="00691C10" w:rsidRDefault="00B14971" w:rsidP="00B14971">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intra_UE</w:t>
      </w:r>
      <w:proofErr w:type="spellEnd"/>
      <w:r w:rsidRPr="00691C10">
        <w:rPr>
          <w:vertAlign w:val="subscript"/>
        </w:rPr>
        <w:t xml:space="preserve"> cat M1_NC </w:t>
      </w:r>
      <w:r w:rsidRPr="00691C10">
        <w:t xml:space="preserve"> defined in clause 8.13.2.1.1.2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and the L3 filter has not been used. When L3 filtering is used or IDC autonomous denial is configured, an additional delay can be expected.</w:t>
      </w:r>
    </w:p>
    <w:p w14:paraId="3AF91413" w14:textId="77777777" w:rsidR="00B14971" w:rsidRPr="00691C10" w:rsidRDefault="00B14971" w:rsidP="00B14971">
      <w:pPr>
        <w:pStyle w:val="5"/>
      </w:pPr>
      <w:r w:rsidRPr="00691C10">
        <w:t>8.13.2.1.2</w:t>
      </w:r>
      <w:r w:rsidRPr="00691C10">
        <w:tab/>
        <w:t>E-UTRAN intra frequency measurements for HD-FDD</w:t>
      </w:r>
    </w:p>
    <w:p w14:paraId="0083E49D" w14:textId="77777777" w:rsidR="00B14971" w:rsidRPr="00691C10" w:rsidRDefault="00B14971" w:rsidP="00B14971">
      <w:pPr>
        <w:pStyle w:val="H6"/>
      </w:pPr>
      <w:r w:rsidRPr="00691C10">
        <w:t>8.13.2.1.2.1</w:t>
      </w:r>
      <w:r w:rsidRPr="00691C10">
        <w:tab/>
        <w:t>E-UTRAN intra frequency measurements when no DRX is used</w:t>
      </w:r>
    </w:p>
    <w:p w14:paraId="5EE607FE"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39CD7484" w14:textId="77777777" w:rsidR="00B14971" w:rsidRPr="00691C10" w:rsidRDefault="00B14971" w:rsidP="00B14971">
      <w:pPr>
        <w:rPr>
          <w:noProof/>
        </w:rPr>
      </w:pPr>
      <w:r w:rsidRPr="00691C10">
        <w:rPr>
          <w:noProof/>
        </w:rPr>
        <w:t xml:space="preserve">The requirements defined in clause </w:t>
      </w:r>
      <w:r w:rsidRPr="00691C10">
        <w:t xml:space="preserve">8.13.2.1.1.1 </w:t>
      </w:r>
      <w:r w:rsidRPr="00691C10">
        <w:rPr>
          <w:noProof/>
        </w:rPr>
        <w:t>also apply for this section provided the following conditions are met:</w:t>
      </w:r>
    </w:p>
    <w:p w14:paraId="19FBB7B5" w14:textId="77777777" w:rsidR="00B14971" w:rsidRPr="00691C10" w:rsidRDefault="00B14971" w:rsidP="00B14971">
      <w:pPr>
        <w:pStyle w:val="B10"/>
      </w:pPr>
      <w:r w:rsidRPr="00691C10">
        <w:t>-</w:t>
      </w:r>
      <w:r w:rsidRPr="00691C10">
        <w:tab/>
        <w:t xml:space="preserve">at least downlink </w:t>
      </w:r>
      <w:proofErr w:type="spellStart"/>
      <w:r w:rsidRPr="00691C10">
        <w:t>subframe</w:t>
      </w:r>
      <w:proofErr w:type="spellEnd"/>
      <w:r w:rsidRPr="00691C10">
        <w:t xml:space="preserve"> # 0 or downlink </w:t>
      </w:r>
      <w:proofErr w:type="spellStart"/>
      <w:r w:rsidRPr="00691C10">
        <w:t>subframe</w:t>
      </w:r>
      <w:proofErr w:type="spellEnd"/>
      <w:r w:rsidRPr="00691C10">
        <w:t xml:space="preserve"> # 5 per radio frame of an intra-frequency cell to be identified by the UE is available at the UE over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w:t>
      </w:r>
      <w:r w:rsidRPr="00691C10">
        <w:t>;</w:t>
      </w:r>
    </w:p>
    <w:p w14:paraId="68C366BB" w14:textId="77777777" w:rsidR="00B14971" w:rsidRPr="00691C10" w:rsidRDefault="00B14971" w:rsidP="00B14971">
      <w:pPr>
        <w:pStyle w:val="B10"/>
      </w:pPr>
      <w:r w:rsidRPr="00691C10">
        <w:t>-</w:t>
      </w:r>
      <w:r w:rsidRPr="00691C10">
        <w:tab/>
        <w:t xml:space="preserve">at least one downlink </w:t>
      </w:r>
      <w:proofErr w:type="spellStart"/>
      <w:r w:rsidRPr="00691C10">
        <w:t>subframe</w:t>
      </w:r>
      <w:proofErr w:type="spellEnd"/>
      <w:r w:rsidRPr="00691C10">
        <w:t xml:space="preserve"> per radio frame of measured cell is available at the UE for RSRP measurement assuming measured cell is identified cell over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p>
    <w:p w14:paraId="2B48F4D1" w14:textId="77777777" w:rsidR="00B14971" w:rsidRPr="00691C10" w:rsidRDefault="00B14971" w:rsidP="00B14971">
      <w:pPr>
        <w:pStyle w:val="B10"/>
      </w:pPr>
      <w:r w:rsidRPr="00691C10">
        <w:t>-</w:t>
      </w:r>
      <w:r w:rsidRPr="00691C10">
        <w:tab/>
        <w:t>RSRP related side conditions given in Sections 9.1.2.1 and 9.1.2.2 are fulfilled for a corresponding Band,</w:t>
      </w:r>
    </w:p>
    <w:p w14:paraId="28E4CA72" w14:textId="77777777" w:rsidR="00B14971" w:rsidRPr="00691C10" w:rsidRDefault="00B14971" w:rsidP="00B14971">
      <w:pPr>
        <w:pStyle w:val="B10"/>
      </w:pPr>
      <w:r w:rsidRPr="00691C10">
        <w:t>-</w:t>
      </w:r>
      <w:r w:rsidRPr="00691C10">
        <w:tab/>
        <w:t>RSRQ related side conditions given in Clause 9.1.21.6 are fulfilled for a corresponding Band,</w:t>
      </w:r>
    </w:p>
    <w:p w14:paraId="6C374D0E" w14:textId="77777777" w:rsidR="00B14971" w:rsidRPr="00691C10" w:rsidRDefault="00B14971" w:rsidP="00B14971">
      <w:pPr>
        <w:pStyle w:val="B10"/>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p>
    <w:p w14:paraId="20940388" w14:textId="77777777" w:rsidR="00B14971" w:rsidRPr="00691C10" w:rsidRDefault="00B14971" w:rsidP="00B14971">
      <w:pPr>
        <w:pStyle w:val="H6"/>
      </w:pPr>
      <w:r w:rsidRPr="00691C10">
        <w:lastRenderedPageBreak/>
        <w:t>8.13.2.1.2.2</w:t>
      </w:r>
      <w:r w:rsidRPr="00691C10">
        <w:tab/>
        <w:t>E-UTRAN intra frequency measurements when DRX is used</w:t>
      </w:r>
    </w:p>
    <w:p w14:paraId="69582C2E"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76A3CE41" w14:textId="77777777" w:rsidR="00B14971" w:rsidRPr="00691C10" w:rsidRDefault="00B14971" w:rsidP="00B14971">
      <w:r w:rsidRPr="00691C10">
        <w:t xml:space="preserve">When DRX is in use the UE shall be able to identify a new detectable </w:t>
      </w:r>
      <w:r w:rsidRPr="00691C10">
        <w:rPr>
          <w:rFonts w:hint="eastAsia"/>
          <w:lang w:eastAsia="zh-CN"/>
        </w:rPr>
        <w:t>HD-</w:t>
      </w:r>
      <w:r w:rsidRPr="00691C10">
        <w:t xml:space="preserve">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 xml:space="preserve"> as shown in table 8.13.2.1.2.2-1.</w:t>
      </w:r>
    </w:p>
    <w:p w14:paraId="052C82E3" w14:textId="77777777" w:rsidR="00B14971" w:rsidRPr="00691C10" w:rsidRDefault="00B14971" w:rsidP="00B14971">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as shown in table 8.13.2.1.2.2-1A.</w:t>
      </w:r>
    </w:p>
    <w:p w14:paraId="17A5E7E7" w14:textId="77777777" w:rsidR="00B14971" w:rsidRPr="00691C10" w:rsidRDefault="00B14971" w:rsidP="00B14971">
      <w:pPr>
        <w:pStyle w:val="TH"/>
      </w:pPr>
      <w:r w:rsidRPr="00691C10">
        <w:rPr>
          <w:snapToGrid w:val="0"/>
        </w:rPr>
        <w:t xml:space="preserve">Table 8.13.2.1.2.2-1: </w:t>
      </w:r>
      <w:r w:rsidRPr="00691C10">
        <w:t xml:space="preserve">Requirement to identify a newly detectable HD-FDD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B14971" w:rsidRPr="00691C10" w14:paraId="09961003"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52BE4D8D"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9B202BF"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D204222"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p>
        </w:tc>
      </w:tr>
      <w:tr w:rsidR="00B14971" w:rsidRPr="00691C10" w14:paraId="60004C48"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5CF0E7BA"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F6C3F5" w14:textId="77777777" w:rsidR="00B14971" w:rsidRPr="00691C10" w:rsidRDefault="00B14971" w:rsidP="00B14971">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35C84B5F" w14:textId="77777777" w:rsidR="00B14971" w:rsidRPr="00691C10" w:rsidRDefault="00B14971" w:rsidP="00B14971">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492B6787" w14:textId="77777777" w:rsidTr="00B14971">
        <w:trPr>
          <w:cantSplit/>
          <w:jc w:val="center"/>
        </w:trPr>
        <w:tc>
          <w:tcPr>
            <w:tcW w:w="0" w:type="auto"/>
            <w:vMerge/>
            <w:tcBorders>
              <w:left w:val="single" w:sz="4" w:space="0" w:color="auto"/>
              <w:right w:val="single" w:sz="4" w:space="0" w:color="auto"/>
            </w:tcBorders>
          </w:tcPr>
          <w:p w14:paraId="067B5F0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F8F5C5" w14:textId="77777777" w:rsidR="00B14971" w:rsidRPr="00691C10" w:rsidRDefault="00B14971" w:rsidP="00B14971">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7AF94DD2" w14:textId="77777777" w:rsidR="00B14971" w:rsidRPr="00691C10" w:rsidRDefault="00B14971" w:rsidP="00B14971">
            <w:pPr>
              <w:pStyle w:val="TAC"/>
              <w:rPr>
                <w:rFonts w:cs="Arial"/>
                <w:snapToGrid w:val="0"/>
              </w:rPr>
            </w:pPr>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E85B9C" w14:paraId="2B3E64E5" w14:textId="77777777" w:rsidTr="00B14971">
        <w:trPr>
          <w:cantSplit/>
          <w:jc w:val="center"/>
        </w:trPr>
        <w:tc>
          <w:tcPr>
            <w:tcW w:w="0" w:type="auto"/>
            <w:vMerge/>
            <w:tcBorders>
              <w:left w:val="single" w:sz="4" w:space="0" w:color="auto"/>
              <w:right w:val="single" w:sz="4" w:space="0" w:color="auto"/>
            </w:tcBorders>
          </w:tcPr>
          <w:p w14:paraId="212F71CC"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42D6B16"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D720BE0"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3EC96B67" w14:textId="77777777" w:rsidTr="00B14971">
        <w:trPr>
          <w:cantSplit/>
          <w:jc w:val="center"/>
        </w:trPr>
        <w:tc>
          <w:tcPr>
            <w:tcW w:w="0" w:type="auto"/>
            <w:vMerge/>
            <w:tcBorders>
              <w:left w:val="single" w:sz="4" w:space="0" w:color="auto"/>
              <w:bottom w:val="single" w:sz="4" w:space="0" w:color="auto"/>
              <w:right w:val="single" w:sz="4" w:space="0" w:color="auto"/>
            </w:tcBorders>
          </w:tcPr>
          <w:p w14:paraId="13B17AD6"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AC22ED3"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68B0848" w14:textId="77777777" w:rsidR="00B14971" w:rsidRPr="00691C10" w:rsidRDefault="00B14971" w:rsidP="00B14971">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E453D72"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502A1F91"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09CCA6" w14:textId="77777777" w:rsidR="00B14971" w:rsidRPr="00691C10" w:rsidRDefault="00B14971" w:rsidP="00B14971">
            <w:pPr>
              <w:pStyle w:val="TAC"/>
              <w:rPr>
                <w:rFonts w:cs="Arial"/>
                <w:lang w:eastAsia="zh-CN"/>
              </w:rPr>
            </w:pPr>
            <w:r w:rsidRPr="00691C10">
              <w:rPr>
                <w:rFonts w:cs="Arial"/>
              </w:rPr>
              <w: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1FCE761" w14:textId="77777777" w:rsidR="00B14971" w:rsidRPr="00691C10" w:rsidRDefault="00B14971" w:rsidP="00B14971">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2658551C" w14:textId="77777777" w:rsidTr="00B14971">
        <w:trPr>
          <w:cantSplit/>
          <w:jc w:val="center"/>
        </w:trPr>
        <w:tc>
          <w:tcPr>
            <w:tcW w:w="0" w:type="auto"/>
            <w:vMerge/>
            <w:tcBorders>
              <w:left w:val="single" w:sz="4" w:space="0" w:color="auto"/>
              <w:right w:val="single" w:sz="4" w:space="0" w:color="auto"/>
            </w:tcBorders>
          </w:tcPr>
          <w:p w14:paraId="615303A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8BFCAD9"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00D5D4FB"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011EF61B" w14:textId="77777777" w:rsidTr="00B14971">
        <w:trPr>
          <w:cantSplit/>
          <w:jc w:val="center"/>
        </w:trPr>
        <w:tc>
          <w:tcPr>
            <w:tcW w:w="0" w:type="auto"/>
            <w:vMerge/>
            <w:tcBorders>
              <w:left w:val="single" w:sz="4" w:space="0" w:color="auto"/>
              <w:bottom w:val="single" w:sz="4" w:space="0" w:color="auto"/>
              <w:right w:val="single" w:sz="4" w:space="0" w:color="auto"/>
            </w:tcBorders>
          </w:tcPr>
          <w:p w14:paraId="25C5E84B"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46D5169"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60D90844" w14:textId="77777777" w:rsidR="00B14971" w:rsidRPr="00691C10" w:rsidRDefault="00B14971" w:rsidP="00B14971">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09A1B266"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BD41A11"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32F8B0C1" w14:textId="77777777" w:rsidR="00B14971" w:rsidRPr="00691C10" w:rsidRDefault="00B14971" w:rsidP="00B14971">
            <w:pPr>
              <w:pStyle w:val="TAN"/>
              <w:rPr>
                <w:rFonts w:cs="Arial"/>
              </w:rPr>
            </w:pPr>
            <w:r w:rsidRPr="00691C10">
              <w:rPr>
                <w:rFonts w:cs="Arial"/>
              </w:rPr>
              <w:t>Note 2:</w:t>
            </w:r>
            <w:r w:rsidRPr="00691C10">
              <w:rPr>
                <w:rFonts w:cs="Arial"/>
              </w:rPr>
              <w:tab/>
              <w:t>Time depends upon the DRX cycle in use</w:t>
            </w:r>
          </w:p>
        </w:tc>
      </w:tr>
    </w:tbl>
    <w:p w14:paraId="1B459975" w14:textId="77777777" w:rsidR="00B14971" w:rsidRPr="00691C10" w:rsidRDefault="00B14971" w:rsidP="00B14971">
      <w:pPr>
        <w:rPr>
          <w:lang w:val="en-US"/>
        </w:rPr>
      </w:pPr>
    </w:p>
    <w:p w14:paraId="581CE7A5" w14:textId="77777777" w:rsidR="00B14971" w:rsidRPr="00691C10" w:rsidRDefault="00B14971" w:rsidP="00B14971">
      <w:pPr>
        <w:pStyle w:val="TH"/>
      </w:pPr>
      <w:r w:rsidRPr="00691C10">
        <w:rPr>
          <w:snapToGrid w:val="0"/>
        </w:rPr>
        <w:t xml:space="preserve">Table 8.13.2.1.2.2-1A: </w:t>
      </w:r>
      <w:r w:rsidRPr="00691C10">
        <w:t xml:space="preserve">Requirement to identify a newly detectable HD-FDD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94"/>
      </w:tblGrid>
      <w:tr w:rsidR="00B14971" w:rsidRPr="00691C10" w14:paraId="3A909DC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EF87BB"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6B3710E9"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2872450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19AC2"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2D9AD88C" w14:textId="77777777" w:rsidR="00B14971" w:rsidRPr="00691C10" w:rsidRDefault="00B14971" w:rsidP="00B14971">
            <w:pPr>
              <w:pStyle w:val="TAC"/>
              <w:rPr>
                <w:rFonts w:cs="Arial"/>
                <w:snapToGrid w:val="0"/>
              </w:rPr>
            </w:pPr>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2B1BB92"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00DE4" w14:textId="77777777" w:rsidR="00B14971" w:rsidRPr="00691C10" w:rsidRDefault="00B14971" w:rsidP="00B14971">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14:paraId="37759E6A" w14:textId="77777777" w:rsidR="00B14971" w:rsidRPr="00691C10" w:rsidRDefault="00B14971" w:rsidP="00B14971"/>
    <w:p w14:paraId="364B2233"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7B6BC242" w14:textId="77777777" w:rsidR="00B14971" w:rsidRPr="00691C10" w:rsidRDefault="00B14971" w:rsidP="00B14971">
      <w:pPr>
        <w:pStyle w:val="B10"/>
      </w:pPr>
      <w:r w:rsidRPr="00691C10">
        <w:t>-</w:t>
      </w:r>
      <w:r w:rsidRPr="00691C10">
        <w:tab/>
        <w:t>RSRP related side conditions given in Sections 9.1.21.1 and 9.1.21.2</w:t>
      </w:r>
      <w:r w:rsidRPr="00691C10">
        <w:rPr>
          <w:rFonts w:cs="v4.2.0"/>
        </w:rPr>
        <w:t xml:space="preserve"> </w:t>
      </w:r>
      <w:r w:rsidRPr="00691C10">
        <w:t>are fulfilled for a corresponding Band,</w:t>
      </w:r>
    </w:p>
    <w:p w14:paraId="700865F8" w14:textId="77777777" w:rsidR="00B14971" w:rsidRPr="00691C10" w:rsidRDefault="00B14971" w:rsidP="00B14971">
      <w:pPr>
        <w:pStyle w:val="B10"/>
      </w:pPr>
      <w:r w:rsidRPr="00691C10">
        <w:t>-</w:t>
      </w:r>
      <w:r w:rsidRPr="00691C10">
        <w:tab/>
        <w:t>RSRQ related side conditions given in Clause 9.1.21.6 are fulfilled for a corresponding Band,</w:t>
      </w:r>
    </w:p>
    <w:p w14:paraId="0D3CCF03" w14:textId="77777777" w:rsidR="00B14971" w:rsidRPr="00691C10" w:rsidRDefault="00B14971" w:rsidP="00B14971">
      <w:pPr>
        <w:pStyle w:val="B10"/>
        <w:rPr>
          <w:lang w:eastAsia="zh-CN"/>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p>
    <w:p w14:paraId="70DE5990" w14:textId="77777777" w:rsidR="00B14971" w:rsidRPr="00691C10" w:rsidRDefault="00B14971" w:rsidP="00B14971">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8.13.2.1.2.2-2.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8.13.2.1.2.2-3.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p>
    <w:p w14:paraId="1D1EE15A" w14:textId="77777777" w:rsidR="00B14971" w:rsidRPr="00691C10" w:rsidRDefault="00B14971" w:rsidP="00B14971">
      <w:pPr>
        <w:pStyle w:val="TH"/>
      </w:pPr>
      <w:r w:rsidRPr="00691C10">
        <w:rPr>
          <w:snapToGrid w:val="0"/>
        </w:rPr>
        <w:t xml:space="preserve">Table 8.13.2.1.2.2-2: </w:t>
      </w:r>
      <w:r w:rsidRPr="00691C10">
        <w:t xml:space="preserve">Requirement to measure HD-FDD </w:t>
      </w:r>
      <w:proofErr w:type="spellStart"/>
      <w:r w:rsidRPr="00691C10">
        <w:t>intrafrequency</w:t>
      </w:r>
      <w:proofErr w:type="spellEnd"/>
      <w:r w:rsidRPr="00691C10">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B14971" w:rsidRPr="00691C10" w14:paraId="5D21FCA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44B7ECDF"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F07032C"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B1198DC"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p>
        </w:tc>
      </w:tr>
      <w:tr w:rsidR="00B14971" w:rsidRPr="00691C10" w14:paraId="34FE4211"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7BE64624"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C1DCB1D" w14:textId="77777777" w:rsidR="00B14971" w:rsidRPr="00691C10" w:rsidRDefault="00B14971" w:rsidP="00B14971">
            <w:pPr>
              <w:pStyle w:val="TAC"/>
              <w:rPr>
                <w:rFonts w:cs="Arial"/>
                <w:lang w:eastAsia="zh-CN"/>
              </w:rPr>
            </w:pPr>
            <w:r w:rsidRPr="00691C10">
              <w:rPr>
                <w:rFonts w:cs="Arial"/>
              </w:rPr>
              <w:t>&lt;0.0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2E05F113" w14:textId="77777777" w:rsidR="00B14971" w:rsidRPr="00691C10" w:rsidRDefault="00B14971" w:rsidP="00B14971">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vertAlign w:val="subscript"/>
                <w:lang w:eastAsia="zh-CN"/>
              </w:rPr>
              <w:t xml:space="preserve"> </w:t>
            </w:r>
            <w:r w:rsidRPr="00691C10">
              <w:rPr>
                <w:rFonts w:cs="Arial"/>
              </w:rPr>
              <w:t>(Note 1)</w:t>
            </w:r>
          </w:p>
        </w:tc>
      </w:tr>
      <w:tr w:rsidR="00B14971" w:rsidRPr="00691C10" w14:paraId="23C5DF42" w14:textId="77777777" w:rsidTr="00B14971">
        <w:trPr>
          <w:cantSplit/>
          <w:jc w:val="center"/>
        </w:trPr>
        <w:tc>
          <w:tcPr>
            <w:tcW w:w="0" w:type="auto"/>
            <w:vMerge/>
            <w:tcBorders>
              <w:left w:val="single" w:sz="4" w:space="0" w:color="auto"/>
              <w:right w:val="single" w:sz="4" w:space="0" w:color="auto"/>
            </w:tcBorders>
          </w:tcPr>
          <w:p w14:paraId="193949B0"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CCB1AA" w14:textId="77777777" w:rsidR="00B14971" w:rsidRPr="00691C10" w:rsidRDefault="00B14971" w:rsidP="00B14971">
            <w:pPr>
              <w:pStyle w:val="TAC"/>
              <w:rPr>
                <w:rFonts w:cs="Arial"/>
                <w:snapToGrid w:val="0"/>
              </w:rPr>
            </w:pPr>
            <w:r w:rsidRPr="00691C10">
              <w:rPr>
                <w:rFonts w:cs="Arial"/>
              </w:rPr>
              <w:t>0.</w:t>
            </w:r>
            <w:r w:rsidRPr="00691C10">
              <w:rPr>
                <w:rFonts w:cs="Arial" w:hint="eastAsia"/>
                <w:lang w:eastAsia="zh-CN"/>
              </w:rPr>
              <w:t>08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58C8A098" w14:textId="77777777" w:rsidR="00B14971" w:rsidRPr="00691C10" w:rsidRDefault="00B14971" w:rsidP="00B14971">
            <w:pPr>
              <w:pStyle w:val="TAC"/>
              <w:rPr>
                <w:rFonts w:cs="Arial"/>
                <w:snapToGrid w:val="0"/>
              </w:rPr>
            </w:pPr>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606FEA6" w14:textId="77777777" w:rsidTr="00B14971">
        <w:trPr>
          <w:cantSplit/>
          <w:jc w:val="center"/>
        </w:trPr>
        <w:tc>
          <w:tcPr>
            <w:tcW w:w="0" w:type="auto"/>
            <w:vMerge/>
            <w:tcBorders>
              <w:left w:val="single" w:sz="4" w:space="0" w:color="auto"/>
              <w:right w:val="single" w:sz="4" w:space="0" w:color="auto"/>
            </w:tcBorders>
          </w:tcPr>
          <w:p w14:paraId="79129A00"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AAE696" w14:textId="77777777" w:rsidR="00B14971" w:rsidRPr="00691C10" w:rsidRDefault="00B14971" w:rsidP="00B14971">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0C5CFA9D" w14:textId="77777777" w:rsidR="00B14971" w:rsidRPr="00691C10" w:rsidRDefault="00B14971" w:rsidP="00B14971">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1C29763"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35640730"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7490F5"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7E9DCA5" w14:textId="77777777" w:rsidR="00B14971" w:rsidRPr="00691C10" w:rsidRDefault="00B14971" w:rsidP="00B14971">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26711A37" w14:textId="77777777" w:rsidTr="00B14971">
        <w:trPr>
          <w:cantSplit/>
          <w:jc w:val="center"/>
        </w:trPr>
        <w:tc>
          <w:tcPr>
            <w:tcW w:w="0" w:type="auto"/>
            <w:vMerge/>
            <w:tcBorders>
              <w:left w:val="single" w:sz="4" w:space="0" w:color="auto"/>
              <w:right w:val="single" w:sz="4" w:space="0" w:color="auto"/>
            </w:tcBorders>
          </w:tcPr>
          <w:p w14:paraId="71366496"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EBDD477" w14:textId="77777777" w:rsidR="00B14971" w:rsidRPr="00691C10" w:rsidRDefault="00B14971" w:rsidP="00B14971">
            <w:pPr>
              <w:pStyle w:val="TAC"/>
              <w:rPr>
                <w:rFonts w:cs="Arial"/>
                <w:snapToGrid w:val="0"/>
              </w:rPr>
            </w:pPr>
            <w:r w:rsidRPr="00691C10">
              <w:rPr>
                <w:rFonts w:cs="Arial"/>
              </w:rPr>
              <w:t>DRX-cycle</w:t>
            </w:r>
            <w:r w:rsidRPr="00691C10">
              <w:rPr>
                <w:rFonts w:cs="Arial" w:hint="eastAsia"/>
                <w:lang w:eastAsia="zh-CN"/>
              </w:rPr>
              <w:t>=</w:t>
            </w:r>
            <w:r w:rsidRPr="00691C10">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14:paraId="638CAA60" w14:textId="77777777" w:rsidR="00B14971" w:rsidRPr="00691C10" w:rsidRDefault="00B14971" w:rsidP="00B14971">
            <w:pPr>
              <w:pStyle w:val="TAC"/>
              <w:rPr>
                <w:rFonts w:cs="Arial"/>
                <w:snapToGrid w:val="0"/>
                <w:lang w:val="sv-SE"/>
              </w:rPr>
            </w:pPr>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5404A385" w14:textId="77777777" w:rsidTr="00B14971">
        <w:trPr>
          <w:cantSplit/>
          <w:jc w:val="center"/>
        </w:trPr>
        <w:tc>
          <w:tcPr>
            <w:tcW w:w="0" w:type="auto"/>
            <w:vMerge/>
            <w:tcBorders>
              <w:left w:val="single" w:sz="4" w:space="0" w:color="auto"/>
              <w:bottom w:val="single" w:sz="4" w:space="0" w:color="auto"/>
              <w:right w:val="single" w:sz="4" w:space="0" w:color="auto"/>
            </w:tcBorders>
          </w:tcPr>
          <w:p w14:paraId="5C0774B0"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514736F" w14:textId="77777777" w:rsidR="00B14971" w:rsidRPr="00691C10" w:rsidRDefault="00B14971" w:rsidP="00B14971">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1C9D2798" w14:textId="77777777" w:rsidR="00B14971" w:rsidRPr="00691C10" w:rsidRDefault="00B14971" w:rsidP="00B14971">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5D1CD52" w14:textId="77777777" w:rsidTr="00B14971">
        <w:trPr>
          <w:cantSplit/>
          <w:jc w:val="center"/>
        </w:trPr>
        <w:tc>
          <w:tcPr>
            <w:tcW w:w="0" w:type="auto"/>
            <w:tcBorders>
              <w:left w:val="single" w:sz="4" w:space="0" w:color="auto"/>
              <w:bottom w:val="single" w:sz="4" w:space="0" w:color="auto"/>
              <w:right w:val="single" w:sz="4" w:space="0" w:color="auto"/>
            </w:tcBorders>
          </w:tcPr>
          <w:p w14:paraId="51021316" w14:textId="77777777" w:rsidR="00B14971" w:rsidRPr="00691C10" w:rsidRDefault="00B14971" w:rsidP="00B14971">
            <w:pPr>
              <w:pStyle w:val="TAC"/>
              <w:rPr>
                <w:rFonts w:cs="Arial"/>
                <w:lang w:val="sv-SE"/>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57A310CD" w14:textId="77777777" w:rsidR="00B14971" w:rsidRPr="00691C10" w:rsidRDefault="00B14971" w:rsidP="00B14971">
            <w:pPr>
              <w:pStyle w:val="TAC"/>
              <w:rPr>
                <w:rFonts w:cs="Arial"/>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C87233"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B14971" w:rsidRPr="00691C10" w14:paraId="1721213C"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CBE7E82"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23081227" w14:textId="77777777" w:rsidR="00B14971" w:rsidRPr="00691C10" w:rsidRDefault="00B14971" w:rsidP="00B149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rFonts w:cs="Arial"/>
              </w:rPr>
            </w:pPr>
            <w:r w:rsidRPr="00691C10">
              <w:rPr>
                <w:rFonts w:cs="Arial"/>
              </w:rPr>
              <w:t>Note 2:</w:t>
            </w:r>
            <w:r w:rsidRPr="00691C10">
              <w:rPr>
                <w:rFonts w:cs="Arial"/>
              </w:rPr>
              <w:tab/>
              <w:t xml:space="preserve">Time depends upon the DRX cycle in use </w:t>
            </w:r>
          </w:p>
          <w:p w14:paraId="07AD1C3E" w14:textId="77777777" w:rsidR="00B14971" w:rsidRPr="00691C10" w:rsidRDefault="00B14971" w:rsidP="00B14971">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w:t>
            </w:r>
            <w:proofErr w:type="spellStart"/>
            <w:r w:rsidRPr="00691C10">
              <w:rPr>
                <w:rFonts w:cs="Arial"/>
                <w:i/>
                <w:iCs/>
              </w:rPr>
              <w:t>Config</w:t>
            </w:r>
            <w:proofErr w:type="spellEnd"/>
            <w:r w:rsidRPr="00691C10">
              <w:rPr>
                <w:rFonts w:cs="Arial"/>
              </w:rPr>
              <w:t xml:space="preserve"> [2].</w:t>
            </w:r>
            <w:r w:rsidRPr="00691C10">
              <w:rPr>
                <w:rFonts w:cs="Arial"/>
              </w:rPr>
              <w:tab/>
            </w:r>
            <w:r w:rsidRPr="00691C10">
              <w:rPr>
                <w:rFonts w:cs="Arial"/>
              </w:rPr>
              <w:tab/>
            </w:r>
          </w:p>
        </w:tc>
      </w:tr>
    </w:tbl>
    <w:p w14:paraId="6D04C2CD" w14:textId="77777777" w:rsidR="00B14971" w:rsidRPr="00691C10" w:rsidRDefault="00B14971" w:rsidP="00B14971">
      <w:pPr>
        <w:rPr>
          <w:rFonts w:cs="v4.2.0"/>
        </w:rPr>
      </w:pPr>
    </w:p>
    <w:p w14:paraId="6AB221AA" w14:textId="77777777" w:rsidR="00B14971" w:rsidRPr="00691C10" w:rsidRDefault="00B14971" w:rsidP="00B14971">
      <w:pPr>
        <w:pStyle w:val="TH"/>
      </w:pPr>
      <w:r w:rsidRPr="00691C10">
        <w:rPr>
          <w:snapToGrid w:val="0"/>
        </w:rPr>
        <w:lastRenderedPageBreak/>
        <w:t xml:space="preserve">Table 8.13.2.1.2.2-3: </w:t>
      </w:r>
      <w:r w:rsidRPr="00691C10">
        <w:t xml:space="preserve">Requirement to measure HD-FDD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61"/>
      </w:tblGrid>
      <w:tr w:rsidR="00B14971" w:rsidRPr="00691C10" w14:paraId="172B42F4"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C265E0"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12CB2A87"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bCs/>
              </w:rPr>
              <w:t>(s) (</w:t>
            </w:r>
            <w:proofErr w:type="spellStart"/>
            <w:r w:rsidRPr="00691C10">
              <w:rPr>
                <w:rFonts w:cs="Arial"/>
                <w:bCs/>
              </w:rPr>
              <w:t>eDRX_CONN</w:t>
            </w:r>
            <w:proofErr w:type="spellEnd"/>
            <w:r w:rsidRPr="00691C10">
              <w:rPr>
                <w:rFonts w:cs="Arial"/>
                <w:bCs/>
              </w:rPr>
              <w:t xml:space="preserve"> cycles)</w:t>
            </w:r>
          </w:p>
        </w:tc>
      </w:tr>
      <w:tr w:rsidR="00B14971" w:rsidRPr="00691C10" w14:paraId="6CE12827"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4502C" w14:textId="77777777" w:rsidR="00B14971" w:rsidRPr="00691C10" w:rsidRDefault="00B14971" w:rsidP="00B14971">
            <w:pPr>
              <w:pStyle w:val="TAC"/>
              <w:rPr>
                <w:rFonts w:cs="Arial"/>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tcPr>
          <w:p w14:paraId="2D749767" w14:textId="77777777" w:rsidR="00B14971" w:rsidRPr="00691C10" w:rsidRDefault="00B14971" w:rsidP="00B14971">
            <w:pPr>
              <w:pStyle w:val="TAC"/>
              <w:rPr>
                <w:rFonts w:cs="Arial"/>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7EA4129"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4CE42ED" w14:textId="77777777" w:rsidR="00B14971" w:rsidRPr="00691C10" w:rsidRDefault="00B14971" w:rsidP="00B14971">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14:paraId="00D28B2E" w14:textId="77777777" w:rsidR="00B14971" w:rsidRPr="00691C10" w:rsidRDefault="00B14971" w:rsidP="00B14971">
      <w:pPr>
        <w:rPr>
          <w:rFonts w:cs="v4.2.0"/>
        </w:rPr>
      </w:pPr>
    </w:p>
    <w:p w14:paraId="2832098D"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22A535A6" w14:textId="77777777" w:rsidR="00B14971" w:rsidRPr="00691C10" w:rsidRDefault="00B14971" w:rsidP="00B14971">
      <w:pPr>
        <w:rPr>
          <w:rFonts w:cs="v4.2.0"/>
        </w:rPr>
      </w:pPr>
      <w:r w:rsidRPr="00691C10">
        <w:rPr>
          <w:rFonts w:cs="v4.2.0"/>
        </w:rPr>
        <w:t>The RSRQ measurement accuracy for all measured cells shall be as specified in the sub-clauses 9.1.21.6.</w:t>
      </w:r>
    </w:p>
    <w:p w14:paraId="3707F4F7" w14:textId="77777777" w:rsidR="00B14971" w:rsidRPr="00691C10" w:rsidRDefault="00B14971" w:rsidP="00B14971">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14:paraId="474D66C8" w14:textId="77777777" w:rsidR="00B14971" w:rsidRPr="00691C10" w:rsidRDefault="00B14971" w:rsidP="00B14971">
      <w:pPr>
        <w:pStyle w:val="H6"/>
        <w:rPr>
          <w:lang w:eastAsia="zh-CN"/>
        </w:rPr>
      </w:pPr>
      <w:r w:rsidRPr="00691C10">
        <w:t>8.13.2.1.2.</w:t>
      </w:r>
      <w:r w:rsidRPr="00691C10">
        <w:rPr>
          <w:lang w:eastAsia="zh-CN"/>
        </w:rPr>
        <w:t>2.1</w:t>
      </w:r>
      <w:r w:rsidRPr="00691C10">
        <w:rPr>
          <w:lang w:eastAsia="zh-CN"/>
        </w:rPr>
        <w:tab/>
        <w:t>Measurement Reporting Requirements</w:t>
      </w:r>
    </w:p>
    <w:p w14:paraId="7F6CEDE7" w14:textId="77777777" w:rsidR="00B14971" w:rsidRPr="00691C10" w:rsidRDefault="00B14971" w:rsidP="00B14971">
      <w:pPr>
        <w:pStyle w:val="H6"/>
      </w:pPr>
      <w:r w:rsidRPr="00691C10">
        <w:t>8.13.2.1.2.</w:t>
      </w:r>
      <w:r w:rsidRPr="00691C10">
        <w:rPr>
          <w:lang w:eastAsia="zh-CN"/>
        </w:rPr>
        <w:t>2.1.1</w:t>
      </w:r>
      <w:r w:rsidRPr="00691C10">
        <w:tab/>
        <w:t>Periodic Reporting</w:t>
      </w:r>
    </w:p>
    <w:p w14:paraId="10EFC2AA"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590B9E17" w14:textId="77777777" w:rsidR="00B14971" w:rsidRPr="00691C10" w:rsidRDefault="00B14971" w:rsidP="00B14971">
      <w:pPr>
        <w:pStyle w:val="H6"/>
      </w:pPr>
      <w:r w:rsidRPr="00691C10">
        <w:t>8.13.2.1.2</w:t>
      </w:r>
      <w:r w:rsidRPr="00691C10">
        <w:rPr>
          <w:lang w:eastAsia="zh-CN"/>
        </w:rPr>
        <w:t>.2.1.2</w:t>
      </w:r>
      <w:r w:rsidRPr="00691C10">
        <w:tab/>
        <w:t>Event-triggered Periodic Reporting</w:t>
      </w:r>
    </w:p>
    <w:p w14:paraId="2DBCCA3F"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3EA7B053"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8.13.2.1.2.</w:t>
      </w:r>
      <w:r w:rsidRPr="00691C10">
        <w:rPr>
          <w:lang w:eastAsia="zh-CN"/>
        </w:rPr>
        <w:t>2.1.</w:t>
      </w:r>
      <w:r w:rsidRPr="00691C10">
        <w:rPr>
          <w:rFonts w:cs="v4.2.0"/>
          <w:lang w:eastAsia="zh-CN"/>
        </w:rPr>
        <w:t>3</w:t>
      </w:r>
      <w:r w:rsidRPr="00691C10">
        <w:rPr>
          <w:rFonts w:cs="v4.2.0"/>
        </w:rPr>
        <w:t>.</w:t>
      </w:r>
    </w:p>
    <w:p w14:paraId="42242709" w14:textId="77777777" w:rsidR="00B14971" w:rsidRPr="00691C10" w:rsidRDefault="00B14971" w:rsidP="00B14971">
      <w:pPr>
        <w:pStyle w:val="H6"/>
      </w:pPr>
      <w:r w:rsidRPr="00691C10">
        <w:t>8.13.2.1.2.</w:t>
      </w:r>
      <w:r w:rsidRPr="00691C10">
        <w:rPr>
          <w:lang w:eastAsia="zh-CN"/>
        </w:rPr>
        <w:t>2.1.3</w:t>
      </w:r>
      <w:r w:rsidRPr="00691C10">
        <w:tab/>
        <w:t>Event Triggered Reporting</w:t>
      </w:r>
    </w:p>
    <w:p w14:paraId="7FFA57A9" w14:textId="77777777" w:rsidR="00B14971" w:rsidRPr="00691C10" w:rsidRDefault="00B14971" w:rsidP="00B14971">
      <w:r w:rsidRPr="00691C10">
        <w:t>Reported RSRP and RSRQ measurement contained in event triggered measurement reports shall meet the requirements in sections 9.1.21.1, 9.1.21.2 and 9.1.21.6.</w:t>
      </w:r>
    </w:p>
    <w:p w14:paraId="4201F4F7" w14:textId="77777777" w:rsidR="00B14971" w:rsidRPr="00691C10" w:rsidRDefault="00B14971" w:rsidP="00B14971">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14:paraId="601F8A42"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p>
    <w:p w14:paraId="350800B6" w14:textId="77777777" w:rsidR="00B14971" w:rsidRPr="00691C10" w:rsidRDefault="00B14971" w:rsidP="00B14971">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_intra_UE</w:t>
      </w:r>
      <w:proofErr w:type="spellEnd"/>
      <w:r w:rsidRPr="00691C10">
        <w:rPr>
          <w:vertAlign w:val="subscript"/>
          <w:lang w:eastAsia="zh-CN"/>
        </w:rPr>
        <w:t xml:space="preserve"> cat M1_NC </w:t>
      </w:r>
      <w:r w:rsidRPr="00691C10">
        <w:t>defined in Clause 8.13.2.1.2</w:t>
      </w:r>
      <w:r w:rsidRPr="00691C10">
        <w:rPr>
          <w:lang w:eastAsia="zh-CN"/>
        </w:rPr>
        <w:t>.2</w:t>
      </w:r>
      <w:r w:rsidRPr="00691C10">
        <w:rPr>
          <w:vertAlign w:val="subscript"/>
        </w:rPr>
        <w:t xml:space="preserve"> </w:t>
      </w:r>
      <w:r w:rsidRPr="00691C10">
        <w:t>When L3 filtering is used or IDC autonomous denial is configured an additional delay can be expected.</w:t>
      </w:r>
    </w:p>
    <w:p w14:paraId="0F100DD4" w14:textId="77777777" w:rsidR="00B14971" w:rsidRPr="00691C10" w:rsidRDefault="00B14971" w:rsidP="00B14971">
      <w:pPr>
        <w:rPr>
          <w:lang w:eastAsia="zh-CN"/>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intra_UE</w:t>
      </w:r>
      <w:proofErr w:type="spellEnd"/>
      <w:r w:rsidRPr="00691C10">
        <w:rPr>
          <w:vertAlign w:val="subscript"/>
        </w:rPr>
        <w:t xml:space="preserve"> cat M1_NC </w:t>
      </w:r>
      <w:r w:rsidRPr="00691C10">
        <w:t xml:space="preserve">defined in clause 8.13.2.1.2.2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and the L3 filter has not been used. When L3 filtering is used or IDC autonomous denial is configured, an additional delay can be expected.</w:t>
      </w:r>
    </w:p>
    <w:p w14:paraId="75EF2AF8" w14:textId="77777777" w:rsidR="00B14971" w:rsidRPr="00691C10" w:rsidRDefault="00B14971" w:rsidP="00B14971">
      <w:pPr>
        <w:pStyle w:val="5"/>
      </w:pPr>
      <w:r w:rsidRPr="00691C10">
        <w:t>8.13.2.1.3</w:t>
      </w:r>
      <w:r w:rsidRPr="00691C10">
        <w:tab/>
        <w:t>E-UTRAN TDD intra frequency measurements</w:t>
      </w:r>
    </w:p>
    <w:p w14:paraId="73506BB2" w14:textId="77777777" w:rsidR="00B14971" w:rsidRPr="00691C10" w:rsidRDefault="00B14971" w:rsidP="00B14971">
      <w:pPr>
        <w:pStyle w:val="H6"/>
      </w:pPr>
      <w:r w:rsidRPr="00691C10">
        <w:t>8.13.2.1.3.1</w:t>
      </w:r>
      <w:r w:rsidRPr="00691C10">
        <w:tab/>
        <w:t>E-UTRAN intra frequency measurements when no DRX is used</w:t>
      </w:r>
    </w:p>
    <w:p w14:paraId="6F407263" w14:textId="77777777" w:rsidR="00B14971" w:rsidRPr="00691C10" w:rsidRDefault="00B14971" w:rsidP="00B14971">
      <w:pPr>
        <w:rPr>
          <w:lang w:val="en-US"/>
        </w:rPr>
      </w:pPr>
      <w:r w:rsidRPr="00691C10">
        <w:t>When no DRX is in use</w:t>
      </w:r>
      <w:r w:rsidRPr="00691C10">
        <w:rPr>
          <w:rFonts w:hint="eastAsia"/>
          <w:lang w:eastAsia="zh-CN"/>
        </w:rPr>
        <w:t>,</w:t>
      </w:r>
      <w:r w:rsidRPr="00691C10">
        <w:t xml:space="preserve"> the UE shall be able to identify and measure a new detectable </w:t>
      </w:r>
      <w:r w:rsidRPr="00691C10">
        <w:rPr>
          <w:rFonts w:hint="eastAsia"/>
          <w:lang w:eastAsia="zh-CN"/>
        </w:rPr>
        <w:t>TDD</w:t>
      </w:r>
      <w:r w:rsidRPr="00691C10">
        <w:t xml:space="preserve"> intra frequency cell according to requirements in </w:t>
      </w:r>
      <w:r w:rsidRPr="00691C10">
        <w:rPr>
          <w:snapToGrid w:val="0"/>
        </w:rPr>
        <w:t xml:space="preserve">Table 8.13.2.1.3.1-1 </w:t>
      </w:r>
      <w:r w:rsidRPr="00691C10">
        <w:rPr>
          <w:rFonts w:cs="v4.2.0"/>
        </w:rPr>
        <w:t xml:space="preserve">when </w:t>
      </w:r>
      <w:r w:rsidRPr="00691C10">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 xml:space="preserve"> &gt;= -6 dB, provided</w:t>
      </w:r>
    </w:p>
    <w:p w14:paraId="1671415E" w14:textId="77777777" w:rsidR="00B14971" w:rsidRPr="00691C10" w:rsidRDefault="00B14971" w:rsidP="00B14971">
      <w:pPr>
        <w:pStyle w:val="B10"/>
        <w:rPr>
          <w:lang w:val="en-US"/>
        </w:rPr>
      </w:pPr>
      <w:r w:rsidRPr="00691C10">
        <w:rPr>
          <w:lang w:val="en-US"/>
        </w:rPr>
        <w:t>-</w:t>
      </w:r>
      <w:r w:rsidRPr="00691C10">
        <w:rPr>
          <w:lang w:val="en-US"/>
        </w:rPr>
        <w:tab/>
        <w:t>G=1, or</w:t>
      </w:r>
    </w:p>
    <w:p w14:paraId="11E5814D" w14:textId="77777777" w:rsidR="00B14971" w:rsidRPr="00691C10" w:rsidRDefault="00B14971" w:rsidP="00B14971">
      <w:pPr>
        <w:pStyle w:val="B10"/>
        <w:rPr>
          <w:lang w:val="en-US"/>
        </w:rPr>
      </w:pPr>
      <w:r w:rsidRPr="00691C10">
        <w:rPr>
          <w:lang w:val="en-US"/>
        </w:rPr>
        <w:t>-</w:t>
      </w:r>
      <w:r w:rsidRPr="00691C10">
        <w:rPr>
          <w:lang w:val="en-US"/>
        </w:rPr>
        <w:tab/>
      </w:r>
      <w:proofErr w:type="spellStart"/>
      <w:r w:rsidRPr="00691C10">
        <w:rPr>
          <w:rFonts w:eastAsia="MS Mincho"/>
          <w:lang w:eastAsia="ja-JP"/>
        </w:rPr>
        <w:t>r</w:t>
      </w:r>
      <w:r w:rsidRPr="00691C10">
        <w:rPr>
          <w:rFonts w:eastAsia="?? ??"/>
          <w:vertAlign w:val="subscript"/>
        </w:rPr>
        <w:t>max</w:t>
      </w:r>
      <w:proofErr w:type="spellEnd"/>
      <w:r w:rsidRPr="00691C10">
        <w:rPr>
          <w:rFonts w:eastAsia="MS Mincho"/>
          <w:lang w:eastAsia="ja-JP"/>
        </w:rPr>
        <w:t>*G &lt; 80ms, or</w:t>
      </w:r>
    </w:p>
    <w:p w14:paraId="2C9E2BC2" w14:textId="77777777" w:rsidR="00B14971" w:rsidRPr="00691C10" w:rsidRDefault="00B14971" w:rsidP="00B14971">
      <w:pPr>
        <w:pStyle w:val="B10"/>
        <w:rPr>
          <w:lang w:val="en-US"/>
        </w:rPr>
      </w:pPr>
      <w:r w:rsidRPr="00691C10">
        <w:rPr>
          <w:lang w:val="en-US"/>
        </w:rPr>
        <w:t>-</w:t>
      </w:r>
      <w:r w:rsidRPr="00691C10">
        <w:rPr>
          <w:lang w:val="en-US"/>
        </w:rPr>
        <w:tab/>
        <w:t>UE is receiving PDSCH.</w:t>
      </w:r>
    </w:p>
    <w:p w14:paraId="4B018193" w14:textId="77777777" w:rsidR="00B14971" w:rsidRPr="00691C10" w:rsidRDefault="00B14971" w:rsidP="00B14971">
      <w:r w:rsidRPr="00691C10">
        <w:rPr>
          <w:lang w:val="en-US"/>
        </w:rPr>
        <w:lastRenderedPageBreak/>
        <w:t xml:space="preserve">Otherwise, requirements in Table 8.13.2.1.3.1-3 apply, where </w:t>
      </w:r>
      <w:proofErr w:type="spellStart"/>
      <w:r w:rsidRPr="00691C10">
        <w:rPr>
          <w:rFonts w:eastAsia="MS Mincho"/>
          <w:lang w:eastAsia="ja-JP"/>
        </w:rPr>
        <w:t>r</w:t>
      </w:r>
      <w:r w:rsidRPr="00691C10">
        <w:rPr>
          <w:rFonts w:eastAsia="?? ??"/>
          <w:vertAlign w:val="subscript"/>
        </w:rPr>
        <w:t>max</w:t>
      </w:r>
      <w:proofErr w:type="spellEnd"/>
      <w:r w:rsidRPr="00691C10">
        <w:rPr>
          <w:lang w:val="en-US"/>
        </w:rPr>
        <w:t xml:space="preserve"> and G are given by higher layer parameter </w:t>
      </w:r>
      <w:proofErr w:type="spellStart"/>
      <w:r w:rsidRPr="00691C10">
        <w:rPr>
          <w:i/>
          <w:lang w:val="en-US"/>
        </w:rPr>
        <w:t>mPDCCH-NumRepetition</w:t>
      </w:r>
      <w:proofErr w:type="spellEnd"/>
      <w:r w:rsidRPr="00691C10">
        <w:rPr>
          <w:lang w:val="en-US"/>
        </w:rPr>
        <w:t xml:space="preserve"> and </w:t>
      </w:r>
      <w:proofErr w:type="spellStart"/>
      <w:r w:rsidRPr="00691C10">
        <w:rPr>
          <w:i/>
          <w:lang w:val="en-US"/>
        </w:rPr>
        <w:t>mPDCCH</w:t>
      </w:r>
      <w:proofErr w:type="spellEnd"/>
      <w:r w:rsidRPr="00691C10">
        <w:rPr>
          <w:i/>
          <w:lang w:val="en-US"/>
        </w:rPr>
        <w:t>-</w:t>
      </w:r>
      <w:proofErr w:type="spellStart"/>
      <w:r w:rsidRPr="00691C10">
        <w:rPr>
          <w:i/>
          <w:lang w:val="en-US"/>
        </w:rPr>
        <w:t>startSF</w:t>
      </w:r>
      <w:proofErr w:type="spellEnd"/>
      <w:r w:rsidRPr="00691C10">
        <w:rPr>
          <w:i/>
          <w:lang w:val="en-US"/>
        </w:rPr>
        <w:t>-UESS</w:t>
      </w:r>
      <w:r w:rsidRPr="00691C10">
        <w:rPr>
          <w:lang w:val="en-US"/>
        </w:rPr>
        <w:t xml:space="preserve"> respectively as defined in TS 36.213 [3].</w:t>
      </w:r>
    </w:p>
    <w:p w14:paraId="13D4C4EA" w14:textId="77777777" w:rsidR="00B14971" w:rsidRPr="00691C10" w:rsidRDefault="00B14971" w:rsidP="00B14971">
      <w:pPr>
        <w:pStyle w:val="TH"/>
      </w:pPr>
      <w:r w:rsidRPr="00691C10">
        <w:rPr>
          <w:snapToGrid w:val="0"/>
        </w:rPr>
        <w:t xml:space="preserve">Table 8.13.2.1.3.1-1: </w:t>
      </w:r>
      <w:r w:rsidRPr="00691C10">
        <w:t xml:space="preserve">Requirement on cell identification delay and measurement delay for TDD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1"/>
        <w:gridCol w:w="3608"/>
      </w:tblGrid>
      <w:tr w:rsidR="00B14971" w:rsidRPr="00691C10" w14:paraId="6E39713A" w14:textId="77777777" w:rsidTr="00B14971">
        <w:trPr>
          <w:jc w:val="center"/>
        </w:trPr>
        <w:tc>
          <w:tcPr>
            <w:tcW w:w="0" w:type="auto"/>
            <w:shd w:val="clear" w:color="auto" w:fill="auto"/>
          </w:tcPr>
          <w:p w14:paraId="6492F6AF" w14:textId="77777777" w:rsidR="00B14971" w:rsidRPr="00691C10" w:rsidRDefault="00B14971" w:rsidP="00B14971">
            <w:pPr>
              <w:pStyle w:val="TAH"/>
              <w:rPr>
                <w:rFonts w:cs="Arial"/>
              </w:rPr>
            </w:pPr>
            <w:r w:rsidRPr="00691C10">
              <w:rPr>
                <w:rFonts w:cs="Arial"/>
              </w:rPr>
              <w:t>Gap pattern ID</w:t>
            </w:r>
          </w:p>
        </w:tc>
        <w:tc>
          <w:tcPr>
            <w:tcW w:w="0" w:type="auto"/>
            <w:shd w:val="clear" w:color="auto" w:fill="auto"/>
          </w:tcPr>
          <w:p w14:paraId="750E81D2" w14:textId="77777777" w:rsidR="00B14971" w:rsidRPr="00691C10" w:rsidRDefault="00B14971" w:rsidP="00B14971">
            <w:pPr>
              <w:pStyle w:val="TAH"/>
              <w:rPr>
                <w:rFonts w:cs="Arial"/>
              </w:rPr>
            </w:pPr>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p>
        </w:tc>
        <w:tc>
          <w:tcPr>
            <w:tcW w:w="0" w:type="auto"/>
            <w:shd w:val="clear" w:color="auto" w:fill="auto"/>
          </w:tcPr>
          <w:p w14:paraId="489744DB" w14:textId="77777777" w:rsidR="00B14971" w:rsidRPr="00691C10" w:rsidRDefault="00B14971" w:rsidP="00B14971">
            <w:pPr>
              <w:pStyle w:val="TAH"/>
              <w:rPr>
                <w:rFonts w:cs="Arial"/>
              </w:rPr>
            </w:pPr>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p>
        </w:tc>
      </w:tr>
      <w:tr w:rsidR="00B14971" w:rsidRPr="00691C10" w14:paraId="0BD574F2" w14:textId="77777777" w:rsidTr="00B14971">
        <w:trPr>
          <w:jc w:val="center"/>
        </w:trPr>
        <w:tc>
          <w:tcPr>
            <w:tcW w:w="0" w:type="auto"/>
            <w:shd w:val="clear" w:color="auto" w:fill="auto"/>
          </w:tcPr>
          <w:p w14:paraId="2CB9BEF3" w14:textId="77777777" w:rsidR="00B14971" w:rsidRPr="00691C10" w:rsidRDefault="00B14971" w:rsidP="00B14971">
            <w:pPr>
              <w:pStyle w:val="TAC"/>
              <w:rPr>
                <w:rFonts w:cs="Arial"/>
              </w:rPr>
            </w:pPr>
            <w:r w:rsidRPr="00691C10">
              <w:rPr>
                <w:rFonts w:cs="Arial"/>
              </w:rPr>
              <w:t>0</w:t>
            </w:r>
          </w:p>
        </w:tc>
        <w:tc>
          <w:tcPr>
            <w:tcW w:w="0" w:type="auto"/>
            <w:shd w:val="clear" w:color="auto" w:fill="auto"/>
          </w:tcPr>
          <w:p w14:paraId="6CDF33EF" w14:textId="77777777" w:rsidR="00B14971" w:rsidRPr="00691C10" w:rsidRDefault="00B14971" w:rsidP="00B14971">
            <w:pPr>
              <w:pStyle w:val="TAC"/>
              <w:rPr>
                <w:rFonts w:cs="Arial"/>
              </w:rPr>
            </w:pPr>
            <w:r w:rsidRPr="00691C10">
              <w:rPr>
                <w:rFonts w:cs="Arial"/>
              </w:rPr>
              <w:t xml:space="preserve">1.44 * </w:t>
            </w:r>
            <w:r w:rsidRPr="00691C10">
              <w:rPr>
                <w:lang w:val="en-US" w:eastAsia="zh-CN"/>
              </w:rPr>
              <w:t>K</w:t>
            </w:r>
            <w:r w:rsidRPr="00691C10">
              <w:rPr>
                <w:vertAlign w:val="subscript"/>
                <w:lang w:val="en-US" w:eastAsia="zh-CN"/>
              </w:rPr>
              <w:t>intra_M1_NC</w:t>
            </w:r>
            <w:r w:rsidRPr="00691C10">
              <w:rPr>
                <w:rFonts w:cs="Arial"/>
              </w:rPr>
              <w:t xml:space="preserve"> </w:t>
            </w:r>
            <w:r w:rsidRPr="00691C10">
              <w:rPr>
                <w:vertAlign w:val="subscript"/>
                <w:lang w:eastAsia="zh-CN"/>
              </w:rPr>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14:paraId="49D858DA" w14:textId="77777777" w:rsidR="00B14971" w:rsidRPr="00691C10" w:rsidRDefault="00B14971" w:rsidP="00B14971">
            <w:pPr>
              <w:pStyle w:val="TAC"/>
              <w:rPr>
                <w:rFonts w:cs="Arial"/>
                <w:lang w:val="sv-SE"/>
              </w:rPr>
            </w:pPr>
            <w:r w:rsidRPr="00691C10">
              <w:rPr>
                <w:rFonts w:cs="Arial"/>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B14971" w:rsidRPr="00691C10" w14:paraId="60B32631" w14:textId="77777777" w:rsidTr="00B14971">
        <w:trPr>
          <w:jc w:val="center"/>
        </w:trPr>
        <w:tc>
          <w:tcPr>
            <w:tcW w:w="0" w:type="auto"/>
            <w:shd w:val="clear" w:color="auto" w:fill="auto"/>
          </w:tcPr>
          <w:p w14:paraId="16F421E9" w14:textId="77777777" w:rsidR="00B14971" w:rsidRPr="00691C10" w:rsidRDefault="00B14971" w:rsidP="00B14971">
            <w:pPr>
              <w:pStyle w:val="TAC"/>
              <w:rPr>
                <w:rFonts w:cs="Arial"/>
              </w:rPr>
            </w:pPr>
            <w:r w:rsidRPr="00691C10">
              <w:rPr>
                <w:rFonts w:cs="Arial"/>
              </w:rPr>
              <w:t>1</w:t>
            </w:r>
          </w:p>
        </w:tc>
        <w:tc>
          <w:tcPr>
            <w:tcW w:w="0" w:type="auto"/>
            <w:shd w:val="clear" w:color="auto" w:fill="auto"/>
          </w:tcPr>
          <w:p w14:paraId="2EC5B1C0" w14:textId="77777777" w:rsidR="00B14971" w:rsidRPr="00691C10" w:rsidRDefault="00B14971" w:rsidP="00B14971">
            <w:pPr>
              <w:pStyle w:val="TAC"/>
              <w:rPr>
                <w:rFonts w:cs="Arial"/>
              </w:rPr>
            </w:pPr>
            <w:r w:rsidRPr="00691C10">
              <w:rPr>
                <w:rFonts w:cs="Arial"/>
              </w:rPr>
              <w:t xml:space="preserve">2.88 * </w:t>
            </w:r>
            <w:r w:rsidRPr="00691C10">
              <w:rPr>
                <w:lang w:val="en-US" w:eastAsia="zh-CN"/>
              </w:rPr>
              <w:t>K</w:t>
            </w:r>
            <w:r w:rsidRPr="00691C10">
              <w:rPr>
                <w:vertAlign w:val="subscript"/>
                <w:lang w:val="en-US"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14:paraId="7140DEE0" w14:textId="77777777" w:rsidR="00B14971" w:rsidRPr="00691C10" w:rsidRDefault="00B14971" w:rsidP="00B14971">
            <w:pPr>
              <w:pStyle w:val="TAC"/>
              <w:rPr>
                <w:rFonts w:cs="Arial"/>
                <w:lang w:val="sv-SE"/>
              </w:rPr>
            </w:pPr>
            <w:r w:rsidRPr="00691C10">
              <w:rPr>
                <w:rFonts w:cs="Arial"/>
                <w:lang w:val="sv-SE"/>
              </w:rPr>
              <w:t xml:space="preserve">960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B14971" w:rsidRPr="00691C10" w14:paraId="4C0A5D32"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D1884"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25D4F"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AC56" w14:textId="77777777" w:rsidR="00B14971" w:rsidRPr="00691C10" w:rsidRDefault="00B14971" w:rsidP="00B14971">
            <w:pPr>
              <w:pStyle w:val="TAC"/>
              <w:rPr>
                <w:rFonts w:cs="Arial"/>
                <w:lang w:val="sv-SE"/>
              </w:rPr>
            </w:pPr>
            <w:r w:rsidRPr="00691C10">
              <w:rPr>
                <w:rFonts w:cs="Arial"/>
                <w:lang w:val="sv-SE"/>
              </w:rPr>
              <w:t>3 x TRSS (Note 1)</w:t>
            </w:r>
          </w:p>
        </w:tc>
      </w:tr>
      <w:tr w:rsidR="00B14971" w:rsidRPr="00691C10" w14:paraId="36411E89" w14:textId="77777777" w:rsidTr="00B14971">
        <w:trPr>
          <w:jc w:val="center"/>
        </w:trPr>
        <w:tc>
          <w:tcPr>
            <w:tcW w:w="0" w:type="auto"/>
            <w:gridSpan w:val="3"/>
            <w:shd w:val="clear" w:color="auto" w:fill="auto"/>
          </w:tcPr>
          <w:p w14:paraId="44A62E0A"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tc>
      </w:tr>
    </w:tbl>
    <w:p w14:paraId="7B3D2CA2" w14:textId="77777777" w:rsidR="00B14971" w:rsidRPr="00691C10" w:rsidRDefault="00B14971" w:rsidP="00B14971"/>
    <w:p w14:paraId="74E62BE6" w14:textId="77777777" w:rsidR="00B14971" w:rsidRPr="00691C10" w:rsidRDefault="00B14971" w:rsidP="00B14971">
      <w:pPr>
        <w:rPr>
          <w:rFonts w:ascii="Arial" w:eastAsia="宋体" w:hAnsi="Arial" w:cs="Arial"/>
          <w:sz w:val="18"/>
        </w:rPr>
      </w:pPr>
      <w:r w:rsidRPr="00691C10">
        <w:rPr>
          <w:lang w:val="en-US" w:eastAsia="zh-CN"/>
        </w:rPr>
        <w:t>K</w:t>
      </w:r>
      <w:r w:rsidRPr="00691C10">
        <w:rPr>
          <w:vertAlign w:val="subscript"/>
          <w:lang w:val="en-US" w:eastAsia="zh-CN"/>
        </w:rPr>
        <w:t xml:space="preserve">intra_M1_NC </w:t>
      </w:r>
      <w:r w:rsidRPr="00691C10">
        <w:t>= 100 / X</w:t>
      </w:r>
      <w:r w:rsidRPr="00691C10" w:rsidDel="00A34E49">
        <w:t xml:space="preserve"> </w:t>
      </w:r>
      <w:r w:rsidRPr="00691C10">
        <w:t xml:space="preserve"> where X is signalled by the RRC parameter </w:t>
      </w:r>
      <w:proofErr w:type="spellStart"/>
      <w:r w:rsidRPr="00691C10">
        <w:rPr>
          <w:i/>
        </w:rPr>
        <w:t>measGapSharingScheme</w:t>
      </w:r>
      <w:proofErr w:type="spellEnd"/>
      <w:r w:rsidRPr="00691C10">
        <w:t xml:space="preserve"> [2] and is defined as in </w:t>
      </w:r>
      <w:r w:rsidRPr="00691C10">
        <w:rPr>
          <w:snapToGrid w:val="0"/>
        </w:rPr>
        <w:t xml:space="preserve">Table 8.13.2.1.3.1-2 when </w:t>
      </w:r>
      <w:r w:rsidRPr="00691C10">
        <w:rPr>
          <w:i/>
          <w:noProof/>
        </w:rPr>
        <w:t>highSpeedMeasGapCE-ModeA</w:t>
      </w:r>
      <w:r w:rsidRPr="00691C10">
        <w:rPr>
          <w:rFonts w:eastAsia="宋体"/>
        </w:rPr>
        <w:t xml:space="preserve"> [2]</w:t>
      </w:r>
      <w:r w:rsidRPr="00691C10">
        <w:rPr>
          <w:snapToGrid w:val="0"/>
        </w:rPr>
        <w:t xml:space="preserve"> is not configured, and in Table 8.13.2.1.3.1-2A when </w:t>
      </w:r>
      <w:r w:rsidRPr="00691C10">
        <w:rPr>
          <w:i/>
          <w:noProof/>
        </w:rPr>
        <w:t>highSpeedMeasGapCE-ModeA</w:t>
      </w:r>
      <w:r w:rsidRPr="00691C10">
        <w:rPr>
          <w:rFonts w:eastAsia="宋体"/>
        </w:rPr>
        <w:t xml:space="preserve"> [2]</w:t>
      </w:r>
      <w:r w:rsidRPr="00691C10">
        <w:rPr>
          <w:snapToGrid w:val="0"/>
        </w:rPr>
        <w:t xml:space="preserve"> is configured</w:t>
      </w:r>
      <w:r w:rsidRPr="00691C10">
        <w:t xml:space="preserve">. </w:t>
      </w:r>
      <w:r w:rsidRPr="00691C10">
        <w:rPr>
          <w:position w:val="-14"/>
        </w:rPr>
        <w:object w:dxaOrig="499" w:dyaOrig="380" w14:anchorId="2A791738">
          <v:shape id="_x0000_i1034" type="#_x0000_t75" style="width:21.85pt;height:21.85pt" o:ole="">
            <v:imagedata r:id="rId13" o:title=""/>
          </v:shape>
          <o:OLEObject Type="Embed" ProgID="Equation.3" ShapeID="_x0000_i1034" DrawAspect="Content" ObjectID="_1673902059" r:id="rId27"/>
        </w:object>
      </w:r>
      <w:r w:rsidRPr="00691C10">
        <w:t xml:space="preserve"> </w:t>
      </w:r>
      <w:proofErr w:type="gramStart"/>
      <w:r w:rsidRPr="00691C10">
        <w:t>is</w:t>
      </w:r>
      <w:proofErr w:type="gramEnd"/>
      <w:r w:rsidRPr="00691C10">
        <w:t xml:space="preserve"> total number of inter-frequency layers to be monitored as defined in 8.1.2.1.1. When</w:t>
      </w:r>
      <w:r w:rsidRPr="00691C10">
        <w:rPr>
          <w:rFonts w:hint="eastAsia"/>
          <w:lang w:eastAsia="zh-CN"/>
        </w:rPr>
        <w:t xml:space="preserve"> inter frequency</w:t>
      </w:r>
      <w:r w:rsidRPr="00691C10">
        <w:t xml:space="preserve"> </w:t>
      </w:r>
      <w:r w:rsidRPr="00691C10">
        <w:rPr>
          <w:lang w:eastAsia="zh-CN"/>
        </w:rPr>
        <w:t>measurement is not configured,</w:t>
      </w:r>
      <w:r w:rsidRPr="00691C10">
        <w:rPr>
          <w:rFonts w:hint="eastAsia"/>
          <w:lang w:eastAsia="zh-CN"/>
        </w:rPr>
        <w:t xml:space="preserve"> </w:t>
      </w:r>
      <w:r w:rsidRPr="00691C10">
        <w:rPr>
          <w:lang w:eastAsia="zh-CN"/>
        </w:rPr>
        <w:t>K</w:t>
      </w:r>
      <w:r w:rsidRPr="00691C10">
        <w:rPr>
          <w:vertAlign w:val="subscript"/>
          <w:lang w:eastAsia="zh-CN"/>
        </w:rPr>
        <w:t>intra_M1_NC</w:t>
      </w:r>
      <w:r w:rsidRPr="00691C10">
        <w:rPr>
          <w:lang w:eastAsia="zh-CN"/>
        </w:rPr>
        <w:t>=1</w:t>
      </w:r>
      <w:r w:rsidRPr="00691C10">
        <w:rPr>
          <w:rFonts w:hint="eastAsia"/>
          <w:lang w:eastAsia="zh-CN"/>
        </w:rPr>
        <w:t xml:space="preserve"> regardless</w:t>
      </w:r>
      <w:r w:rsidRPr="00691C10">
        <w:t xml:space="preserve"> whether or how parameter </w:t>
      </w:r>
      <w:proofErr w:type="spellStart"/>
      <w:r w:rsidRPr="00691C10">
        <w:t>measGapSharingScheme</w:t>
      </w:r>
      <w:proofErr w:type="spellEnd"/>
      <w:r w:rsidRPr="00691C10">
        <w:t xml:space="preserve"> [2] is configured</w:t>
      </w:r>
      <w:r w:rsidRPr="00691C10">
        <w:rPr>
          <w:lang w:eastAsia="zh-CN"/>
        </w:rPr>
        <w:t>.</w:t>
      </w:r>
    </w:p>
    <w:p w14:paraId="3D2F09DF" w14:textId="77777777" w:rsidR="00B14971" w:rsidRPr="00691C10" w:rsidRDefault="00B14971" w:rsidP="00B14971">
      <w:pPr>
        <w:pStyle w:val="TH"/>
      </w:pPr>
      <w:r w:rsidRPr="00691C10">
        <w:rPr>
          <w:snapToGrid w:val="0"/>
        </w:rPr>
        <w:t xml:space="preserve">Table 8.13.2.1.3.1-2: </w:t>
      </w:r>
      <w:r w:rsidRPr="00691C10">
        <w:t xml:space="preserve">Value of parameter X for </w:t>
      </w:r>
      <w:proofErr w:type="spellStart"/>
      <w:r w:rsidRPr="00691C10">
        <w:t>CEModeA</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62C6C467" w14:textId="77777777" w:rsidTr="00B14971">
        <w:trPr>
          <w:jc w:val="center"/>
        </w:trPr>
        <w:tc>
          <w:tcPr>
            <w:tcW w:w="2387" w:type="dxa"/>
            <w:shd w:val="clear" w:color="auto" w:fill="auto"/>
            <w:vAlign w:val="center"/>
          </w:tcPr>
          <w:p w14:paraId="509A7877" w14:textId="77777777" w:rsidR="00B14971" w:rsidRPr="00691C10" w:rsidRDefault="00B14971" w:rsidP="00B14971">
            <w:pPr>
              <w:pStyle w:val="TAH"/>
              <w:rPr>
                <w:rFonts w:eastAsia="宋体"/>
              </w:rPr>
            </w:pPr>
            <w:proofErr w:type="spellStart"/>
            <w:r w:rsidRPr="00691C10">
              <w:rPr>
                <w:rFonts w:cs="Arial"/>
                <w:i/>
              </w:rPr>
              <w:t>measGapSharingScheme</w:t>
            </w:r>
            <w:proofErr w:type="spellEnd"/>
          </w:p>
        </w:tc>
        <w:tc>
          <w:tcPr>
            <w:tcW w:w="2218" w:type="dxa"/>
            <w:shd w:val="clear" w:color="auto" w:fill="auto"/>
            <w:vAlign w:val="center"/>
          </w:tcPr>
          <w:p w14:paraId="510C5FDF" w14:textId="77777777" w:rsidR="00B14971" w:rsidRPr="00691C10" w:rsidRDefault="00B14971" w:rsidP="00B14971">
            <w:pPr>
              <w:pStyle w:val="TAH"/>
              <w:rPr>
                <w:rFonts w:eastAsia="宋体"/>
              </w:rPr>
            </w:pPr>
            <w:r w:rsidRPr="00691C10">
              <w:rPr>
                <w:rFonts w:eastAsia="宋体"/>
              </w:rPr>
              <w:t>Value of X (%)</w:t>
            </w:r>
          </w:p>
        </w:tc>
      </w:tr>
      <w:tr w:rsidR="00B14971" w:rsidRPr="00691C10" w14:paraId="6929099A" w14:textId="77777777" w:rsidTr="00B14971">
        <w:trPr>
          <w:jc w:val="center"/>
        </w:trPr>
        <w:tc>
          <w:tcPr>
            <w:tcW w:w="2387" w:type="dxa"/>
            <w:shd w:val="clear" w:color="auto" w:fill="auto"/>
            <w:vAlign w:val="center"/>
          </w:tcPr>
          <w:p w14:paraId="7E698DD0" w14:textId="77777777" w:rsidR="00B14971" w:rsidRPr="00691C10" w:rsidRDefault="00B14971" w:rsidP="00B14971">
            <w:pPr>
              <w:pStyle w:val="TAC"/>
              <w:rPr>
                <w:rFonts w:eastAsia="宋体"/>
              </w:rPr>
            </w:pPr>
            <w:r w:rsidRPr="00691C10">
              <w:rPr>
                <w:rFonts w:eastAsia="宋体"/>
              </w:rPr>
              <w:t>‘00’</w:t>
            </w:r>
          </w:p>
        </w:tc>
        <w:tc>
          <w:tcPr>
            <w:tcW w:w="2218" w:type="dxa"/>
            <w:shd w:val="clear" w:color="auto" w:fill="auto"/>
            <w:vAlign w:val="center"/>
          </w:tcPr>
          <w:p w14:paraId="32726212" w14:textId="77777777" w:rsidR="00B14971" w:rsidRPr="00691C10" w:rsidRDefault="00B14971" w:rsidP="00B14971">
            <w:pPr>
              <w:pStyle w:val="TAC"/>
              <w:rPr>
                <w:rFonts w:eastAsia="宋体"/>
              </w:rPr>
            </w:pPr>
            <w:r w:rsidRPr="00691C10">
              <w:rPr>
                <w:position w:val="-32"/>
              </w:rPr>
              <w:object w:dxaOrig="859" w:dyaOrig="700" w14:anchorId="027C760C">
                <v:shape id="_x0000_i1035" type="#_x0000_t75" style="width:36pt;height:28.7pt" o:ole="">
                  <v:imagedata r:id="rId15" o:title=""/>
                </v:shape>
                <o:OLEObject Type="Embed" ProgID="Equation.3" ShapeID="_x0000_i1035" DrawAspect="Content" ObjectID="_1673902060" r:id="rId28"/>
              </w:object>
            </w:r>
          </w:p>
        </w:tc>
      </w:tr>
      <w:tr w:rsidR="00B14971" w:rsidRPr="00691C10" w14:paraId="457175A2" w14:textId="77777777" w:rsidTr="00B14971">
        <w:trPr>
          <w:jc w:val="center"/>
        </w:trPr>
        <w:tc>
          <w:tcPr>
            <w:tcW w:w="2387" w:type="dxa"/>
            <w:shd w:val="clear" w:color="auto" w:fill="auto"/>
            <w:vAlign w:val="center"/>
          </w:tcPr>
          <w:p w14:paraId="66625A92" w14:textId="77777777" w:rsidR="00B14971" w:rsidRPr="00691C10" w:rsidRDefault="00B14971" w:rsidP="00B14971">
            <w:pPr>
              <w:pStyle w:val="TAC"/>
              <w:rPr>
                <w:rFonts w:eastAsia="宋体"/>
              </w:rPr>
            </w:pPr>
            <w:r w:rsidRPr="00691C10">
              <w:rPr>
                <w:rFonts w:eastAsia="宋体"/>
              </w:rPr>
              <w:t>‘01’</w:t>
            </w:r>
          </w:p>
        </w:tc>
        <w:tc>
          <w:tcPr>
            <w:tcW w:w="2218" w:type="dxa"/>
            <w:shd w:val="clear" w:color="auto" w:fill="auto"/>
            <w:vAlign w:val="center"/>
          </w:tcPr>
          <w:p w14:paraId="66397604" w14:textId="77777777" w:rsidR="00B14971" w:rsidRPr="00691C10" w:rsidRDefault="00B14971" w:rsidP="00B14971">
            <w:pPr>
              <w:pStyle w:val="TAC"/>
              <w:rPr>
                <w:rFonts w:eastAsia="宋体"/>
              </w:rPr>
            </w:pPr>
            <w:r w:rsidRPr="00691C10">
              <w:rPr>
                <w:rFonts w:eastAsia="宋体"/>
              </w:rPr>
              <w:t>40</w:t>
            </w:r>
          </w:p>
        </w:tc>
      </w:tr>
      <w:tr w:rsidR="00B14971" w:rsidRPr="00691C10" w14:paraId="7D4B5C67" w14:textId="77777777" w:rsidTr="00B14971">
        <w:trPr>
          <w:jc w:val="center"/>
        </w:trPr>
        <w:tc>
          <w:tcPr>
            <w:tcW w:w="2387" w:type="dxa"/>
            <w:shd w:val="clear" w:color="auto" w:fill="auto"/>
            <w:vAlign w:val="center"/>
          </w:tcPr>
          <w:p w14:paraId="2CBA9D32" w14:textId="77777777" w:rsidR="00B14971" w:rsidRPr="00691C10" w:rsidRDefault="00B14971" w:rsidP="00B14971">
            <w:pPr>
              <w:pStyle w:val="TAC"/>
              <w:rPr>
                <w:rFonts w:eastAsia="宋体"/>
              </w:rPr>
            </w:pPr>
            <w:r w:rsidRPr="00691C10">
              <w:rPr>
                <w:rFonts w:eastAsia="宋体"/>
              </w:rPr>
              <w:t>‘10’</w:t>
            </w:r>
          </w:p>
        </w:tc>
        <w:tc>
          <w:tcPr>
            <w:tcW w:w="2218" w:type="dxa"/>
            <w:shd w:val="clear" w:color="auto" w:fill="auto"/>
            <w:vAlign w:val="center"/>
          </w:tcPr>
          <w:p w14:paraId="0E2D5CBC" w14:textId="77777777" w:rsidR="00B14971" w:rsidRPr="00691C10" w:rsidRDefault="00B14971" w:rsidP="00B14971">
            <w:pPr>
              <w:pStyle w:val="TAC"/>
              <w:rPr>
                <w:rFonts w:eastAsia="宋体"/>
              </w:rPr>
            </w:pPr>
            <w:r w:rsidRPr="00691C10">
              <w:rPr>
                <w:rFonts w:eastAsia="宋体"/>
              </w:rPr>
              <w:t>50</w:t>
            </w:r>
          </w:p>
        </w:tc>
      </w:tr>
      <w:tr w:rsidR="00B14971" w:rsidRPr="00691C10" w14:paraId="3437F37C" w14:textId="77777777" w:rsidTr="00B14971">
        <w:trPr>
          <w:jc w:val="center"/>
        </w:trPr>
        <w:tc>
          <w:tcPr>
            <w:tcW w:w="2387" w:type="dxa"/>
            <w:shd w:val="clear" w:color="auto" w:fill="auto"/>
            <w:vAlign w:val="center"/>
          </w:tcPr>
          <w:p w14:paraId="4F24DFE4" w14:textId="77777777" w:rsidR="00B14971" w:rsidRPr="00691C10" w:rsidRDefault="00B14971" w:rsidP="00B14971">
            <w:pPr>
              <w:pStyle w:val="TAC"/>
              <w:rPr>
                <w:rFonts w:eastAsia="宋体"/>
              </w:rPr>
            </w:pPr>
            <w:r w:rsidRPr="00691C10">
              <w:rPr>
                <w:rFonts w:eastAsia="宋体"/>
              </w:rPr>
              <w:t>‘11’</w:t>
            </w:r>
          </w:p>
        </w:tc>
        <w:tc>
          <w:tcPr>
            <w:tcW w:w="2218" w:type="dxa"/>
            <w:shd w:val="clear" w:color="auto" w:fill="auto"/>
            <w:vAlign w:val="center"/>
          </w:tcPr>
          <w:p w14:paraId="54AE0D10" w14:textId="77777777" w:rsidR="00B14971" w:rsidRPr="00691C10" w:rsidRDefault="00B14971" w:rsidP="00B14971">
            <w:pPr>
              <w:pStyle w:val="TAC"/>
              <w:rPr>
                <w:rFonts w:eastAsia="宋体"/>
              </w:rPr>
            </w:pPr>
            <w:r w:rsidRPr="00691C10">
              <w:rPr>
                <w:rFonts w:eastAsia="宋体"/>
              </w:rPr>
              <w:t>60</w:t>
            </w:r>
          </w:p>
        </w:tc>
      </w:tr>
    </w:tbl>
    <w:p w14:paraId="61849943" w14:textId="77777777" w:rsidR="00B14971" w:rsidRPr="00691C10" w:rsidRDefault="00B14971" w:rsidP="00B14971"/>
    <w:p w14:paraId="36F8888A" w14:textId="77777777" w:rsidR="00B14971" w:rsidRPr="00691C10" w:rsidRDefault="00B14971" w:rsidP="00B14971">
      <w:pPr>
        <w:pStyle w:val="TH"/>
      </w:pPr>
      <w:r w:rsidRPr="00691C10">
        <w:rPr>
          <w:snapToGrid w:val="0"/>
        </w:rPr>
        <w:t xml:space="preserve">Table 8.13.2.1.3.1-2A: </w:t>
      </w:r>
      <w:r w:rsidRPr="00691C10">
        <w:t xml:space="preserve">Value of parameter X for </w:t>
      </w:r>
      <w:proofErr w:type="spellStart"/>
      <w:r w:rsidRPr="00691C10">
        <w:t>CEModeA</w:t>
      </w:r>
      <w:proofErr w:type="spellEnd"/>
      <w:r w:rsidRPr="00691C10">
        <w:t xml:space="preserve">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34B9C337" w14:textId="77777777" w:rsidTr="00B14971">
        <w:trPr>
          <w:jc w:val="center"/>
        </w:trPr>
        <w:tc>
          <w:tcPr>
            <w:tcW w:w="2387" w:type="dxa"/>
            <w:shd w:val="clear" w:color="auto" w:fill="auto"/>
            <w:vAlign w:val="center"/>
          </w:tcPr>
          <w:p w14:paraId="779AF0DE" w14:textId="77777777" w:rsidR="00B14971" w:rsidRPr="00691C10" w:rsidRDefault="00B14971" w:rsidP="00B14971">
            <w:pPr>
              <w:pStyle w:val="TAH"/>
            </w:pPr>
            <w:proofErr w:type="spellStart"/>
            <w:r w:rsidRPr="00691C10">
              <w:rPr>
                <w:rFonts w:cs="Arial"/>
                <w:i/>
              </w:rPr>
              <w:t>measGapSharingScheme</w:t>
            </w:r>
            <w:proofErr w:type="spellEnd"/>
          </w:p>
        </w:tc>
        <w:tc>
          <w:tcPr>
            <w:tcW w:w="2218" w:type="dxa"/>
            <w:shd w:val="clear" w:color="auto" w:fill="auto"/>
            <w:vAlign w:val="center"/>
          </w:tcPr>
          <w:p w14:paraId="0E177395" w14:textId="77777777" w:rsidR="00B14971" w:rsidRPr="00691C10" w:rsidRDefault="00B14971" w:rsidP="00B14971">
            <w:pPr>
              <w:pStyle w:val="TAH"/>
            </w:pPr>
            <w:r w:rsidRPr="00691C10">
              <w:t>Value of X (%)</w:t>
            </w:r>
          </w:p>
        </w:tc>
      </w:tr>
      <w:tr w:rsidR="00B14971" w:rsidRPr="00691C10" w14:paraId="1FA8BDCF" w14:textId="77777777" w:rsidTr="00B14971">
        <w:trPr>
          <w:jc w:val="center"/>
        </w:trPr>
        <w:tc>
          <w:tcPr>
            <w:tcW w:w="2387" w:type="dxa"/>
            <w:shd w:val="clear" w:color="auto" w:fill="auto"/>
            <w:vAlign w:val="center"/>
          </w:tcPr>
          <w:p w14:paraId="5582F5A3" w14:textId="77777777" w:rsidR="00B14971" w:rsidRPr="00691C10" w:rsidRDefault="00B14971" w:rsidP="00B14971">
            <w:pPr>
              <w:pStyle w:val="TAC"/>
            </w:pPr>
            <w:r w:rsidRPr="00691C10">
              <w:t>‘00’</w:t>
            </w:r>
          </w:p>
        </w:tc>
        <w:tc>
          <w:tcPr>
            <w:tcW w:w="2218" w:type="dxa"/>
            <w:shd w:val="clear" w:color="auto" w:fill="auto"/>
            <w:vAlign w:val="center"/>
          </w:tcPr>
          <w:p w14:paraId="1C165432" w14:textId="77777777" w:rsidR="00B14971" w:rsidRPr="00691C10" w:rsidRDefault="00B14971" w:rsidP="00B14971">
            <w:pPr>
              <w:pStyle w:val="TAC"/>
            </w:pPr>
            <w:r w:rsidRPr="00691C10">
              <w:rPr>
                <w:position w:val="-32"/>
                <w:lang w:val="en-US" w:eastAsia="ko-KR"/>
              </w:rPr>
              <w:object w:dxaOrig="720" w:dyaOrig="510" w14:anchorId="7BC94E66">
                <v:shape id="_x0000_i1036" type="#_x0000_t75" style="width:36pt;height:28.7pt" o:ole="">
                  <v:imagedata r:id="rId15" o:title=""/>
                </v:shape>
                <o:OLEObject Type="Embed" ProgID="Equation.3" ShapeID="_x0000_i1036" DrawAspect="Content" ObjectID="_1673902061" r:id="rId29"/>
              </w:object>
            </w:r>
          </w:p>
        </w:tc>
      </w:tr>
      <w:tr w:rsidR="00B14971" w:rsidRPr="00691C10" w14:paraId="100B0DE8" w14:textId="77777777" w:rsidTr="00B14971">
        <w:trPr>
          <w:jc w:val="center"/>
        </w:trPr>
        <w:tc>
          <w:tcPr>
            <w:tcW w:w="2387" w:type="dxa"/>
            <w:shd w:val="clear" w:color="auto" w:fill="auto"/>
            <w:vAlign w:val="center"/>
          </w:tcPr>
          <w:p w14:paraId="27867828" w14:textId="77777777" w:rsidR="00B14971" w:rsidRPr="00691C10" w:rsidRDefault="00B14971" w:rsidP="00B14971">
            <w:pPr>
              <w:pStyle w:val="TAC"/>
            </w:pPr>
            <w:r w:rsidRPr="00691C10">
              <w:t>‘01’</w:t>
            </w:r>
          </w:p>
        </w:tc>
        <w:tc>
          <w:tcPr>
            <w:tcW w:w="2218" w:type="dxa"/>
            <w:shd w:val="clear" w:color="auto" w:fill="auto"/>
            <w:vAlign w:val="center"/>
          </w:tcPr>
          <w:p w14:paraId="6CBC54B8" w14:textId="77777777" w:rsidR="00B14971" w:rsidRPr="00691C10" w:rsidRDefault="00B14971" w:rsidP="00B14971">
            <w:pPr>
              <w:pStyle w:val="TAC"/>
            </w:pPr>
            <w:r w:rsidRPr="00691C10">
              <w:rPr>
                <w:rFonts w:cs="Arial"/>
                <w:lang w:val="en-US" w:eastAsia="ko-KR"/>
              </w:rPr>
              <w:t>50</w:t>
            </w:r>
          </w:p>
        </w:tc>
      </w:tr>
      <w:tr w:rsidR="00B14971" w:rsidRPr="00691C10" w14:paraId="3B323FFD" w14:textId="77777777" w:rsidTr="00B14971">
        <w:trPr>
          <w:jc w:val="center"/>
        </w:trPr>
        <w:tc>
          <w:tcPr>
            <w:tcW w:w="2387" w:type="dxa"/>
            <w:shd w:val="clear" w:color="auto" w:fill="auto"/>
            <w:vAlign w:val="center"/>
          </w:tcPr>
          <w:p w14:paraId="132148E3" w14:textId="77777777" w:rsidR="00B14971" w:rsidRPr="00691C10" w:rsidRDefault="00B14971" w:rsidP="00B14971">
            <w:pPr>
              <w:pStyle w:val="TAC"/>
            </w:pPr>
            <w:r w:rsidRPr="00691C10">
              <w:t>‘10’</w:t>
            </w:r>
          </w:p>
        </w:tc>
        <w:tc>
          <w:tcPr>
            <w:tcW w:w="2218" w:type="dxa"/>
            <w:shd w:val="clear" w:color="auto" w:fill="auto"/>
            <w:vAlign w:val="center"/>
          </w:tcPr>
          <w:p w14:paraId="7EF5EA81" w14:textId="77777777" w:rsidR="00B14971" w:rsidRPr="00691C10" w:rsidRDefault="00B14971" w:rsidP="00B14971">
            <w:pPr>
              <w:pStyle w:val="TAC"/>
            </w:pPr>
            <w:r w:rsidRPr="00691C10">
              <w:rPr>
                <w:rFonts w:cs="Arial"/>
                <w:lang w:val="en-US" w:eastAsia="ko-KR"/>
              </w:rPr>
              <w:t>80</w:t>
            </w:r>
          </w:p>
        </w:tc>
      </w:tr>
      <w:tr w:rsidR="00B14971" w:rsidRPr="00691C10" w14:paraId="57A7225F" w14:textId="77777777" w:rsidTr="00B14971">
        <w:trPr>
          <w:jc w:val="center"/>
        </w:trPr>
        <w:tc>
          <w:tcPr>
            <w:tcW w:w="2387" w:type="dxa"/>
            <w:shd w:val="clear" w:color="auto" w:fill="auto"/>
            <w:vAlign w:val="center"/>
          </w:tcPr>
          <w:p w14:paraId="11CDA0C2" w14:textId="77777777" w:rsidR="00B14971" w:rsidRPr="00691C10" w:rsidRDefault="00B14971" w:rsidP="00B14971">
            <w:pPr>
              <w:pStyle w:val="TAC"/>
            </w:pPr>
            <w:r w:rsidRPr="00691C10">
              <w:t>‘11’</w:t>
            </w:r>
          </w:p>
        </w:tc>
        <w:tc>
          <w:tcPr>
            <w:tcW w:w="2218" w:type="dxa"/>
            <w:shd w:val="clear" w:color="auto" w:fill="auto"/>
            <w:vAlign w:val="center"/>
          </w:tcPr>
          <w:p w14:paraId="189CEFC5" w14:textId="77777777" w:rsidR="00B14971" w:rsidRPr="00691C10" w:rsidRDefault="00B14971" w:rsidP="00B14971">
            <w:pPr>
              <w:pStyle w:val="TAC"/>
            </w:pPr>
            <w:r w:rsidRPr="00691C10">
              <w:rPr>
                <w:rFonts w:cs="Arial"/>
                <w:lang w:val="en-US" w:eastAsia="ko-KR"/>
              </w:rPr>
              <w:t>90</w:t>
            </w:r>
          </w:p>
        </w:tc>
      </w:tr>
    </w:tbl>
    <w:p w14:paraId="41DE6D21" w14:textId="77777777" w:rsidR="00B14971" w:rsidRPr="00691C10" w:rsidRDefault="00B14971" w:rsidP="00B14971"/>
    <w:p w14:paraId="0D0D63EE" w14:textId="77777777" w:rsidR="00B14971" w:rsidRPr="00691C10" w:rsidRDefault="00B14971" w:rsidP="00B14971">
      <w:pPr>
        <w:pStyle w:val="TH"/>
      </w:pPr>
      <w:r w:rsidRPr="00691C10">
        <w:t xml:space="preserve">Table 8.13.2.1.3.1-3: Requirement on cell identification delay and measurement delay for TDD </w:t>
      </w:r>
      <w:proofErr w:type="spellStart"/>
      <w:r w:rsidRPr="00691C10">
        <w:t>intrafrequency</w:t>
      </w:r>
      <w:proofErr w:type="spellEnd"/>
      <w:r w:rsidRPr="00691C10">
        <w:t xml:space="preserve">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605"/>
        <w:gridCol w:w="3687"/>
      </w:tblGrid>
      <w:tr w:rsidR="00B14971" w:rsidRPr="00691C10" w14:paraId="40CAD359"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55BF6C3D" w14:textId="77777777" w:rsidR="00B14971" w:rsidRPr="00691C10" w:rsidRDefault="00B14971" w:rsidP="00B14971">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14:paraId="2BA844A4" w14:textId="77777777" w:rsidR="00B14971" w:rsidRPr="00691C10" w:rsidRDefault="00B14971" w:rsidP="00B14971">
            <w:pPr>
              <w:pStyle w:val="TAH"/>
            </w:pPr>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14:paraId="715E114E" w14:textId="77777777" w:rsidR="00B14971" w:rsidRPr="00691C10" w:rsidRDefault="00B14971" w:rsidP="00B14971">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B14971" w:rsidRPr="00691C10" w14:paraId="092F9863"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401ADA78" w14:textId="77777777" w:rsidR="00B14971" w:rsidRPr="00691C10" w:rsidRDefault="00B14971" w:rsidP="00B14971">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14:paraId="613BFEF7" w14:textId="77777777" w:rsidR="00B14971" w:rsidRPr="00691C10" w:rsidRDefault="00B14971" w:rsidP="00B14971">
            <w:pPr>
              <w:pStyle w:val="TAC"/>
            </w:pPr>
            <w:r w:rsidRPr="00691C10">
              <w:t xml:space="preserve">Max(20 * </w:t>
            </w:r>
            <w:proofErr w:type="spellStart"/>
            <w:r w:rsidRPr="00691C10">
              <w:t>r</w:t>
            </w:r>
            <w:r w:rsidRPr="00691C10">
              <w:rPr>
                <w:vertAlign w:val="subscript"/>
              </w:rPr>
              <w:t>max</w:t>
            </w:r>
            <w:proofErr w:type="spellEnd"/>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55B12D9C" w14:textId="77777777" w:rsidR="00B14971" w:rsidRPr="00691C10" w:rsidRDefault="00B14971" w:rsidP="00B14971">
            <w:pPr>
              <w:pStyle w:val="TAC"/>
            </w:pPr>
            <w:r w:rsidRPr="00691C10">
              <w:t xml:space="preserve">Max(5 * </w:t>
            </w:r>
            <w:proofErr w:type="spellStart"/>
            <w:r w:rsidRPr="00691C10">
              <w:t>r</w:t>
            </w:r>
            <w:r w:rsidRPr="00691C10">
              <w:rPr>
                <w:vertAlign w:val="subscript"/>
              </w:rPr>
              <w:t>max</w:t>
            </w:r>
            <w:proofErr w:type="spellEnd"/>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w:t>
            </w:r>
            <w:proofErr w:type="spellStart"/>
            <w:r w:rsidRPr="00691C10">
              <w:t>ms</w:t>
            </w:r>
            <w:proofErr w:type="spellEnd"/>
          </w:p>
        </w:tc>
      </w:tr>
      <w:tr w:rsidR="00B14971" w:rsidRPr="00691C10" w14:paraId="6D3C37A2"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01F5B1DC" w14:textId="77777777" w:rsidR="00B14971" w:rsidRPr="00691C10" w:rsidRDefault="00B14971" w:rsidP="00B14971">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14:paraId="49B4F89F" w14:textId="77777777" w:rsidR="00B14971" w:rsidRPr="00691C10" w:rsidRDefault="00B14971" w:rsidP="00B14971">
            <w:pPr>
              <w:pStyle w:val="TAC"/>
            </w:pPr>
            <w:r w:rsidRPr="00691C10">
              <w:t xml:space="preserve">Max(20 * </w:t>
            </w:r>
            <w:proofErr w:type="spellStart"/>
            <w:r w:rsidRPr="00691C10">
              <w:t>r</w:t>
            </w:r>
            <w:r w:rsidRPr="00691C10">
              <w:rPr>
                <w:vertAlign w:val="subscript"/>
              </w:rPr>
              <w:t>max</w:t>
            </w:r>
            <w:proofErr w:type="spellEnd"/>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3EB2D257" w14:textId="77777777" w:rsidR="00B14971" w:rsidRPr="00691C10" w:rsidRDefault="00B14971" w:rsidP="00B14971">
            <w:pPr>
              <w:pStyle w:val="TAC"/>
            </w:pPr>
            <w:r w:rsidRPr="00691C10">
              <w:t xml:space="preserve">Max(5 * </w:t>
            </w:r>
            <w:proofErr w:type="spellStart"/>
            <w:r w:rsidRPr="00691C10">
              <w:t>r</w:t>
            </w:r>
            <w:r w:rsidRPr="00691C10">
              <w:rPr>
                <w:vertAlign w:val="subscript"/>
              </w:rPr>
              <w:t>max</w:t>
            </w:r>
            <w:proofErr w:type="spellEnd"/>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w:t>
            </w:r>
            <w:proofErr w:type="spellStart"/>
            <w:r w:rsidRPr="00691C10">
              <w:t>ms</w:t>
            </w:r>
            <w:proofErr w:type="spellEnd"/>
          </w:p>
        </w:tc>
      </w:tr>
      <w:tr w:rsidR="00B14971" w:rsidRPr="00691C10" w14:paraId="7DFD84BB"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3A2F2E80"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3F17A6A9"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09618A26" w14:textId="6F0A4EDB" w:rsidR="00B14971" w:rsidRPr="00691C10" w:rsidRDefault="00935BCE" w:rsidP="00B14971">
            <w:pPr>
              <w:pStyle w:val="TAC"/>
            </w:pPr>
            <w:ins w:id="9" w:author="Huawei" w:date="2021-01-13T12:16:00Z">
              <w:r>
                <w:t>Max(</w:t>
              </w:r>
              <w:proofErr w:type="spellStart"/>
              <w:r>
                <w:t>r</w:t>
              </w:r>
              <w:r>
                <w:rPr>
                  <w:vertAlign w:val="subscript"/>
                </w:rPr>
                <w:t>max</w:t>
              </w:r>
              <w:proofErr w:type="spellEnd"/>
              <w:r>
                <w:t>*G, T</w:t>
              </w:r>
              <w:r>
                <w:rPr>
                  <w:vertAlign w:val="subscript"/>
                </w:rPr>
                <w:t>RSS</w:t>
              </w:r>
              <w:r>
                <w:t>) x 3</w:t>
              </w:r>
            </w:ins>
            <w:del w:id="10" w:author="Huawei" w:date="2021-01-13T12:16:00Z">
              <w:r w:rsidR="00B14971" w:rsidRPr="00691C10" w:rsidDel="00935BCE">
                <w:delText>3 x TRSS</w:delText>
              </w:r>
            </w:del>
            <w:r w:rsidR="00B14971" w:rsidRPr="00691C10">
              <w:t xml:space="preserve"> (Note 1)</w:t>
            </w:r>
          </w:p>
        </w:tc>
      </w:tr>
      <w:tr w:rsidR="00B14971" w:rsidRPr="00691C10" w14:paraId="2021DC20" w14:textId="77777777" w:rsidTr="00B1497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01D9EB3B"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RSS-</w:t>
            </w:r>
            <w:proofErr w:type="spellStart"/>
            <w:r w:rsidRPr="00691C10">
              <w:rPr>
                <w:i/>
                <w:iCs/>
                <w:sz w:val="20"/>
              </w:rPr>
              <w:t>Config</w:t>
            </w:r>
            <w:proofErr w:type="spellEnd"/>
            <w:r w:rsidRPr="00691C10">
              <w:rPr>
                <w:i/>
                <w:iCs/>
                <w:sz w:val="20"/>
              </w:rPr>
              <w:t xml:space="preserve"> </w:t>
            </w:r>
            <w:r w:rsidRPr="00691C10">
              <w:rPr>
                <w:sz w:val="20"/>
              </w:rPr>
              <w:t>[2]</w:t>
            </w:r>
            <w:r w:rsidRPr="00691C10">
              <w:t>.</w:t>
            </w:r>
          </w:p>
        </w:tc>
      </w:tr>
    </w:tbl>
    <w:p w14:paraId="4E06791D" w14:textId="77777777" w:rsidR="00B14971" w:rsidRPr="00691C10" w:rsidRDefault="00B14971" w:rsidP="00B14971"/>
    <w:p w14:paraId="696134EF" w14:textId="77777777" w:rsidR="00B14971" w:rsidRPr="00691C10" w:rsidRDefault="00B14971" w:rsidP="00B14971">
      <w:pPr>
        <w:pStyle w:val="EQ"/>
      </w:pPr>
      <w:r w:rsidRPr="00691C10">
        <w:tab/>
      </w:r>
      <w:r w:rsidRPr="00691C10">
        <w:rPr>
          <w:position w:val="-62"/>
        </w:rPr>
        <w:object w:dxaOrig="3660" w:dyaOrig="999" w14:anchorId="74D1870E">
          <v:shape id="_x0000_i1037" type="#_x0000_t75" style="width:180pt;height:50.15pt" o:ole="">
            <v:imagedata r:id="rId18" o:title=""/>
          </v:shape>
          <o:OLEObject Type="Embed" ProgID="Equation.3" ShapeID="_x0000_i1037" DrawAspect="Content" ObjectID="_1673902062" r:id="rId30"/>
        </w:object>
      </w:r>
    </w:p>
    <w:p w14:paraId="5138A823"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05973576" w14:textId="77777777" w:rsidR="00B14971" w:rsidRPr="00691C10" w:rsidRDefault="00B14971" w:rsidP="00B14971">
      <w:pPr>
        <w:pStyle w:val="B10"/>
      </w:pPr>
      <w:r w:rsidRPr="00691C10">
        <w:t>-</w:t>
      </w:r>
      <w:r w:rsidRPr="00691C10">
        <w:tab/>
      </w:r>
      <w:r w:rsidRPr="00691C10">
        <w:object w:dxaOrig="440" w:dyaOrig="360" w14:anchorId="25371980">
          <v:shape id="_x0000_i1038" type="#_x0000_t75" style="width:21.85pt;height:21.85pt" o:ole="">
            <v:imagedata r:id="rId20" o:title=""/>
          </v:shape>
          <o:OLEObject Type="Embed" ProgID="Equation.3" ShapeID="_x0000_i1038" DrawAspect="Content" ObjectID="_1673902063" r:id="rId31"/>
        </w:object>
      </w:r>
      <w:r w:rsidRPr="00691C10">
        <w:t xml:space="preserve"> &gt; 40 </w:t>
      </w:r>
      <w:proofErr w:type="spellStart"/>
      <w:r w:rsidRPr="00691C10">
        <w:t>ms</w:t>
      </w:r>
      <w:proofErr w:type="spellEnd"/>
    </w:p>
    <w:p w14:paraId="14EAB52E" w14:textId="77777777" w:rsidR="00B14971" w:rsidRPr="00691C10" w:rsidRDefault="00B14971" w:rsidP="00B14971">
      <w:pPr>
        <w:pStyle w:val="B10"/>
      </w:pPr>
      <w:r w:rsidRPr="00691C10">
        <w:lastRenderedPageBreak/>
        <w:t>-</w:t>
      </w:r>
      <w:r w:rsidRPr="00691C10">
        <w:tab/>
      </w:r>
      <w:r w:rsidRPr="00691C10">
        <w:object w:dxaOrig="440" w:dyaOrig="360" w14:anchorId="4DDA0F41">
          <v:shape id="_x0000_i1039" type="#_x0000_t75" style="width:21.85pt;height:21.85pt" o:ole="">
            <v:imagedata r:id="rId20" o:title=""/>
          </v:shape>
          <o:OLEObject Type="Embed" ProgID="Equation.3" ShapeID="_x0000_i1039" DrawAspect="Content" ObjectID="_1673902064" r:id="rId32"/>
        </w:object>
      </w:r>
      <w:r w:rsidRPr="00691C10">
        <w:t xml:space="preserve"> &gt; </w:t>
      </w:r>
      <w:r w:rsidRPr="00691C10">
        <w:object w:dxaOrig="540" w:dyaOrig="360" w14:anchorId="4187FC97">
          <v:shape id="_x0000_i1040" type="#_x0000_t75" style="width:28.7pt;height:21.85pt" o:ole="">
            <v:imagedata r:id="rId23" o:title=""/>
          </v:shape>
          <o:OLEObject Type="Embed" ProgID="Equation.3" ShapeID="_x0000_i1040" DrawAspect="Content" ObjectID="_1673902065" r:id="rId33"/>
        </w:object>
      </w:r>
    </w:p>
    <w:p w14:paraId="0B3559DD"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18C536F3" w14:textId="77777777" w:rsidR="00B14971" w:rsidRPr="00691C10" w:rsidRDefault="00B14971" w:rsidP="00B14971">
      <w:pPr>
        <w:pStyle w:val="B10"/>
      </w:pPr>
      <w:r w:rsidRPr="00691C10">
        <w:t>where</w:t>
      </w:r>
    </w:p>
    <w:p w14:paraId="60D9BC93"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18F20DBE">
          <v:shape id="_x0000_i1041" type="#_x0000_t75" style="width:21.85pt;height:21.85pt" o:ole="">
            <v:imagedata r:id="rId20" o:title=""/>
          </v:shape>
          <o:OLEObject Type="Embed" ProgID="Equation.3" ShapeID="_x0000_i1041" DrawAspect="Content" ObjectID="_1673902066" r:id="rId34"/>
        </w:object>
      </w:r>
      <w:r w:rsidRPr="00691C10">
        <w:t xml:space="preserve">is the cell-specific positioning </w:t>
      </w:r>
      <w:proofErr w:type="spellStart"/>
      <w:r w:rsidRPr="00691C10">
        <w:t>subframe</w:t>
      </w:r>
      <w:proofErr w:type="spellEnd"/>
      <w:r w:rsidRPr="00691C10">
        <w:t xml:space="preserve"> configuration period as defined in TS 36.211 [16],</w:t>
      </w:r>
    </w:p>
    <w:p w14:paraId="1C244B5D" w14:textId="77777777" w:rsidR="00B14971" w:rsidRPr="00691C10" w:rsidRDefault="00B14971" w:rsidP="00B14971">
      <w:pPr>
        <w:pStyle w:val="B10"/>
      </w:pPr>
      <w:r w:rsidRPr="00691C10">
        <w:t>-</w:t>
      </w:r>
      <w:r w:rsidRPr="00691C10">
        <w:tab/>
      </w:r>
      <w:r w:rsidRPr="00691C10">
        <w:rPr>
          <w:b/>
          <w:position w:val="-12"/>
        </w:rPr>
        <w:object w:dxaOrig="540" w:dyaOrig="360" w14:anchorId="1905E02F">
          <v:shape id="_x0000_i1042" type="#_x0000_t75" style="width:28.7pt;height:21.85pt" o:ole="">
            <v:imagedata r:id="rId23" o:title=""/>
          </v:shape>
          <o:OLEObject Type="Embed" ProgID="Equation.3" ShapeID="_x0000_i1042" DrawAspect="Content" ObjectID="_1673902067" r:id="rId35"/>
        </w:object>
      </w:r>
      <w:r w:rsidRPr="00691C10">
        <w:t xml:space="preserve"> is the number of consecutive downlink positioning </w:t>
      </w:r>
      <w:proofErr w:type="spellStart"/>
      <w:r w:rsidRPr="00691C10">
        <w:t>subframes</w:t>
      </w:r>
      <w:proofErr w:type="spellEnd"/>
      <w:r w:rsidRPr="00691C10">
        <w:t xml:space="preserve"> in a positioning </w:t>
      </w:r>
      <w:proofErr w:type="spellStart"/>
      <w:r w:rsidRPr="00691C10">
        <w:t>occation</w:t>
      </w:r>
      <w:proofErr w:type="spellEnd"/>
      <w:r w:rsidRPr="00691C10">
        <w:t xml:space="preserve"> defined in TS 36.211</w:t>
      </w:r>
    </w:p>
    <w:p w14:paraId="376C0135" w14:textId="77777777" w:rsidR="00B14971" w:rsidRPr="00691C10" w:rsidRDefault="00B14971" w:rsidP="00B14971">
      <w:r w:rsidRPr="00691C10">
        <w:t xml:space="preserve">Otherwise </w:t>
      </w:r>
      <w:r w:rsidRPr="00691C10">
        <w:rPr>
          <w:lang w:val="en-US"/>
        </w:rPr>
        <w:t>K</w:t>
      </w:r>
      <w:r w:rsidRPr="00691C10">
        <w:rPr>
          <w:vertAlign w:val="subscript"/>
          <w:lang w:val="en-US"/>
        </w:rPr>
        <w:t>RSTD_M1_NC</w:t>
      </w:r>
      <w:r w:rsidRPr="00691C10">
        <w:t xml:space="preserve"> = 1.</w:t>
      </w:r>
    </w:p>
    <w:p w14:paraId="4577209A"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062A7F54" w14:textId="77777777" w:rsidR="00B14971" w:rsidRPr="00691C10" w:rsidRDefault="00B14971" w:rsidP="00B14971">
      <w:pPr>
        <w:pStyle w:val="B10"/>
      </w:pPr>
      <w:r w:rsidRPr="00691C10">
        <w:t>-</w:t>
      </w:r>
      <w:r w:rsidRPr="00691C10">
        <w:tab/>
        <w:t>RSRP related side conditions given in Sections 9.1.21.1 and 9.1.21.2 are fulfilled for a corresponding Band,</w:t>
      </w:r>
    </w:p>
    <w:p w14:paraId="276362A7" w14:textId="77777777" w:rsidR="00B14971" w:rsidRPr="00691C10" w:rsidRDefault="00B14971" w:rsidP="00B14971">
      <w:pPr>
        <w:pStyle w:val="B10"/>
      </w:pPr>
      <w:r w:rsidRPr="00691C10">
        <w:t>-</w:t>
      </w:r>
      <w:r w:rsidRPr="00691C10">
        <w:tab/>
        <w:t>RSRQ related side conditions given in Clause 9.1.21.6 are fulfilled for a corresponding Band,</w:t>
      </w:r>
    </w:p>
    <w:p w14:paraId="2ACC6FCB" w14:textId="77777777" w:rsidR="00B14971" w:rsidRPr="00691C10" w:rsidRDefault="00B14971" w:rsidP="00B14971">
      <w:pPr>
        <w:pStyle w:val="B10"/>
        <w:rPr>
          <w:rFonts w:cs="v4.2.0"/>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p>
    <w:p w14:paraId="7FE99163" w14:textId="77777777" w:rsidR="00B14971" w:rsidRPr="00691C10" w:rsidRDefault="00B14971" w:rsidP="00B14971">
      <w:pPr>
        <w:rPr>
          <w:lang w:val="en-US"/>
        </w:rPr>
      </w:pPr>
      <w:r w:rsidRPr="00691C10">
        <w:rPr>
          <w:rFonts w:cs="v4.2.0"/>
        </w:rPr>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rPr>
          <w:rFonts w:cs="v4.2.0"/>
        </w:rPr>
        <w:t>. If higher layer filtering is used, an additional cell identification delay can be expected.</w:t>
      </w:r>
    </w:p>
    <w:p w14:paraId="3E7B9094" w14:textId="77777777" w:rsidR="00B14971" w:rsidRPr="00691C10" w:rsidRDefault="00B14971" w:rsidP="00B14971">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8.13.2.1.3.1-1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14:paraId="2566634C"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63FC12CE" w14:textId="77777777" w:rsidR="00B14971" w:rsidRPr="00691C10" w:rsidRDefault="00B14971" w:rsidP="00B14971">
      <w:pPr>
        <w:rPr>
          <w:rFonts w:cs="v4.2.0"/>
        </w:rPr>
      </w:pPr>
      <w:r w:rsidRPr="00691C10">
        <w:rPr>
          <w:rFonts w:cs="v4.2.0"/>
        </w:rPr>
        <w:t xml:space="preserve">The </w:t>
      </w:r>
      <w:proofErr w:type="spellStart"/>
      <w:r w:rsidRPr="00691C10">
        <w:rPr>
          <w:rFonts w:cs="v4.2.0"/>
        </w:rPr>
        <w:t>RSRQmeasurement</w:t>
      </w:r>
      <w:proofErr w:type="spellEnd"/>
      <w:r w:rsidRPr="00691C10">
        <w:rPr>
          <w:rFonts w:cs="v4.2.0"/>
        </w:rPr>
        <w:t xml:space="preserve"> accuracy for all measured cells shall be as specified in the sub-clauses 9.1.21.6.</w:t>
      </w:r>
    </w:p>
    <w:p w14:paraId="586A4B84" w14:textId="77777777" w:rsidR="00B14971" w:rsidRPr="00691C10" w:rsidRDefault="00B14971" w:rsidP="00B14971">
      <w:pPr>
        <w:pStyle w:val="H6"/>
        <w:rPr>
          <w:lang w:eastAsia="zh-CN"/>
        </w:rPr>
      </w:pPr>
      <w:r w:rsidRPr="00691C10">
        <w:t>8.13.2.1.3.1</w:t>
      </w:r>
      <w:r w:rsidRPr="00691C10">
        <w:rPr>
          <w:lang w:eastAsia="zh-CN"/>
        </w:rPr>
        <w:t>.1</w:t>
      </w:r>
      <w:r w:rsidRPr="00691C10">
        <w:rPr>
          <w:lang w:eastAsia="zh-CN"/>
        </w:rPr>
        <w:tab/>
        <w:t>Measurement Reporting Requirements</w:t>
      </w:r>
    </w:p>
    <w:p w14:paraId="00DFE943" w14:textId="77777777" w:rsidR="00B14971" w:rsidRPr="00691C10" w:rsidRDefault="00B14971" w:rsidP="00B14971">
      <w:pPr>
        <w:pStyle w:val="H6"/>
      </w:pPr>
      <w:r w:rsidRPr="00691C10">
        <w:t>8.13.2.1.3.1</w:t>
      </w:r>
      <w:r w:rsidRPr="00691C10">
        <w:rPr>
          <w:lang w:eastAsia="zh-CN"/>
        </w:rPr>
        <w:t>.1.1</w:t>
      </w:r>
      <w:r w:rsidRPr="00691C10">
        <w:tab/>
        <w:t>Periodic Reporting</w:t>
      </w:r>
    </w:p>
    <w:p w14:paraId="29046ECE"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2A1BA8E9" w14:textId="77777777" w:rsidR="00B14971" w:rsidRPr="00691C10" w:rsidRDefault="00B14971" w:rsidP="00B14971">
      <w:pPr>
        <w:pStyle w:val="H6"/>
      </w:pPr>
      <w:r w:rsidRPr="00691C10">
        <w:t>8.13.2.1.3.1</w:t>
      </w:r>
      <w:r w:rsidRPr="00691C10">
        <w:rPr>
          <w:lang w:eastAsia="zh-CN"/>
        </w:rPr>
        <w:t>.1.2</w:t>
      </w:r>
      <w:r w:rsidRPr="00691C10">
        <w:tab/>
        <w:t>Event-triggered Periodic Reporting</w:t>
      </w:r>
    </w:p>
    <w:p w14:paraId="022BA9FC"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6024CE46"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8.13.2.1.3.1</w:t>
      </w:r>
      <w:r w:rsidRPr="00691C10">
        <w:rPr>
          <w:lang w:eastAsia="zh-CN"/>
        </w:rPr>
        <w:t>.1.</w:t>
      </w:r>
      <w:r w:rsidRPr="00691C10">
        <w:rPr>
          <w:rFonts w:cs="v4.2.0"/>
          <w:lang w:eastAsia="zh-CN"/>
        </w:rPr>
        <w:t>3</w:t>
      </w:r>
      <w:r w:rsidRPr="00691C10">
        <w:rPr>
          <w:rFonts w:cs="v4.2.0"/>
        </w:rPr>
        <w:t>.</w:t>
      </w:r>
    </w:p>
    <w:p w14:paraId="7F0A2B95" w14:textId="77777777" w:rsidR="00B14971" w:rsidRPr="00691C10" w:rsidRDefault="00B14971" w:rsidP="00B14971">
      <w:pPr>
        <w:pStyle w:val="H6"/>
      </w:pPr>
      <w:r w:rsidRPr="00691C10">
        <w:t>8.13.2.1.3.1</w:t>
      </w:r>
      <w:r w:rsidRPr="00691C10">
        <w:rPr>
          <w:lang w:eastAsia="zh-CN"/>
        </w:rPr>
        <w:t>.1.3</w:t>
      </w:r>
      <w:r w:rsidRPr="00691C10">
        <w:tab/>
        <w:t>Event Triggered Reporting</w:t>
      </w:r>
    </w:p>
    <w:p w14:paraId="4436EB9D"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9.1.21.1, 9.1.21.2 and 9.1.21.6.</w:t>
      </w:r>
    </w:p>
    <w:p w14:paraId="09F9C2E0"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4DB5C0E0"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resources for UE to send the measurement report.</w:t>
      </w:r>
    </w:p>
    <w:p w14:paraId="50B51F60" w14:textId="77777777" w:rsidR="00B14971" w:rsidRPr="00691C10" w:rsidRDefault="00B14971" w:rsidP="00B14971">
      <w:pPr>
        <w:rPr>
          <w:rFonts w:cs="v4.2.0"/>
        </w:rPr>
      </w:pPr>
      <w:r w:rsidRPr="00691C10">
        <w:rPr>
          <w:rFonts w:cs="v4.2.0"/>
        </w:rPr>
        <w:lastRenderedPageBreak/>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intra_UE</w:t>
      </w:r>
      <w:proofErr w:type="spellEnd"/>
      <w:r w:rsidRPr="00691C10">
        <w:rPr>
          <w:rFonts w:cs="v4.2.0"/>
          <w:vertAlign w:val="subscript"/>
          <w:lang w:eastAsia="zh-CN"/>
        </w:rPr>
        <w:t xml:space="preserve"> cat M1_NC </w:t>
      </w:r>
      <w:r w:rsidRPr="00691C10">
        <w:rPr>
          <w:rFonts w:cs="v4.2.0"/>
        </w:rPr>
        <w:t>defined in Clause 8.13.2.1.3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14:paraId="4F818316" w14:textId="77777777" w:rsidR="00B14971" w:rsidRPr="00691C10" w:rsidRDefault="00B14971" w:rsidP="00B14971">
      <w:pPr>
        <w:spacing w:before="120" w:after="120"/>
        <w:rPr>
          <w:rFonts w:eastAsia="宋体"/>
          <w:b/>
          <w:bCs/>
          <w:sz w:val="28"/>
          <w:szCs w:val="28"/>
          <w:lang w:eastAsia="zh-CN"/>
        </w:rPr>
      </w:pPr>
      <w:r w:rsidRPr="00691C10">
        <w:t xml:space="preserve">If a cell which has been detectable at least for the time period </w:t>
      </w:r>
      <w:proofErr w:type="spellStart"/>
      <w:r w:rsidRPr="00691C10">
        <w:t>T</w:t>
      </w:r>
      <w:r w:rsidRPr="00691C10">
        <w:rPr>
          <w:vertAlign w:val="subscript"/>
        </w:rPr>
        <w:t>identify_intra_UE</w:t>
      </w:r>
      <w:proofErr w:type="spellEnd"/>
      <w:r w:rsidRPr="00691C10">
        <w:rPr>
          <w:vertAlign w:val="subscript"/>
        </w:rPr>
        <w:t xml:space="preserve"> cat M1_NC </w:t>
      </w:r>
      <w:r w:rsidRPr="00691C10">
        <w:rPr>
          <w:rFonts w:cs="v4.2.0"/>
        </w:rPr>
        <w:t>defined in clause </w:t>
      </w:r>
      <w:r w:rsidRPr="00691C10">
        <w:t xml:space="preserve">8.13.2.1.3.1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w:t>
      </w:r>
      <w:proofErr w:type="spellEnd"/>
      <w:r w:rsidRPr="00691C10">
        <w:rPr>
          <w:rFonts w:cs="v4.2.0"/>
          <w:vertAlign w:val="subscript"/>
        </w:rPr>
        <w:t xml:space="preserve"> </w:t>
      </w:r>
      <w:proofErr w:type="spellStart"/>
      <w:r w:rsidRPr="00691C10">
        <w:rPr>
          <w:rFonts w:cs="v4.2.0"/>
          <w:vertAlign w:val="subscript"/>
        </w:rPr>
        <w:t>Intra_UE</w:t>
      </w:r>
      <w:proofErr w:type="spellEnd"/>
      <w:r w:rsidRPr="00691C10">
        <w:rPr>
          <w:rFonts w:cs="v4.2.0"/>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rFonts w:eastAsia="宋体"/>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368EBB55" w14:textId="77777777" w:rsidR="00B14971" w:rsidRPr="00691C10" w:rsidRDefault="00B14971" w:rsidP="00B14971">
      <w:pPr>
        <w:pStyle w:val="H6"/>
      </w:pPr>
      <w:r w:rsidRPr="00691C10">
        <w:t>8.13.2.1.3.2</w:t>
      </w:r>
      <w:r w:rsidRPr="00691C10">
        <w:tab/>
        <w:t>E-UTRAN intra frequency measurements when DRX is used</w:t>
      </w:r>
    </w:p>
    <w:p w14:paraId="1CB58BA4" w14:textId="77777777" w:rsidR="00B14971" w:rsidRPr="00691C10" w:rsidRDefault="00B14971" w:rsidP="00B14971">
      <w:pPr>
        <w:pStyle w:val="EQ"/>
        <w:jc w:val="both"/>
        <w:rPr>
          <w:rFonts w:cs="v4.2.0"/>
        </w:rPr>
      </w:pPr>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catM1</w:t>
      </w:r>
      <w:r w:rsidRPr="00691C10">
        <w:t xml:space="preserve"> as shown in table 8.13.2.1.3.2-1</w:t>
      </w:r>
      <w:r w:rsidRPr="00691C10">
        <w:rPr>
          <w:rFonts w:cs="v4.2.0"/>
        </w:rPr>
        <w:t>.</w:t>
      </w:r>
    </w:p>
    <w:p w14:paraId="7BBACB4C" w14:textId="77777777" w:rsidR="00B14971" w:rsidRPr="00691C10" w:rsidRDefault="00B14971" w:rsidP="00B14971">
      <w:r w:rsidRPr="00691C10">
        <w:rPr>
          <w:rFonts w:cs="v4.2.0"/>
        </w:rPr>
        <w:t xml:space="preserve">When </w:t>
      </w:r>
      <w:proofErr w:type="spellStart"/>
      <w:r w:rsidRPr="00691C10">
        <w:rPr>
          <w:rFonts w:cs="v4.2.0"/>
        </w:rPr>
        <w:t>eDRX_CONN</w:t>
      </w:r>
      <w:proofErr w:type="spellEnd"/>
      <w:r w:rsidRPr="00691C10">
        <w:rPr>
          <w:rFonts w:cs="v4.2.0"/>
        </w:rPr>
        <w:t xml:space="preserve"> is in use the UE shall be able to identify a new detectable </w:t>
      </w:r>
      <w:r w:rsidRPr="00691C10">
        <w:rPr>
          <w:rFonts w:cs="v4.2.0"/>
          <w:lang w:eastAsia="zh-CN"/>
        </w:rPr>
        <w:t>T</w:t>
      </w:r>
      <w:r w:rsidRPr="00691C10">
        <w:rPr>
          <w:rFonts w:cs="v4.2.0"/>
        </w:rPr>
        <w:t xml:space="preserve">DD intra frequency cell within </w:t>
      </w:r>
      <w:proofErr w:type="spellStart"/>
      <w:r w:rsidRPr="00691C10">
        <w:rPr>
          <w:rFonts w:cs="v4.2.0"/>
        </w:rPr>
        <w:t>T</w:t>
      </w:r>
      <w:r w:rsidRPr="00691C10">
        <w:rPr>
          <w:rFonts w:cs="v4.2.0"/>
          <w:vertAlign w:val="subscript"/>
        </w:rPr>
        <w:t>identify_intra_UE</w:t>
      </w:r>
      <w:proofErr w:type="spellEnd"/>
      <w:r w:rsidRPr="00691C10">
        <w:rPr>
          <w:rFonts w:cs="v4.2.0"/>
          <w:vertAlign w:val="subscript"/>
        </w:rPr>
        <w:t xml:space="preserve"> cat M1_NC </w:t>
      </w:r>
      <w:r w:rsidRPr="00691C10">
        <w:rPr>
          <w:rFonts w:cs="v4.2.0"/>
        </w:rPr>
        <w:t>as shown in table 8.13.2.1.3.2-1A.</w:t>
      </w:r>
    </w:p>
    <w:p w14:paraId="48160FB4" w14:textId="77777777" w:rsidR="00B14971" w:rsidRPr="00691C10" w:rsidRDefault="00B14971" w:rsidP="00B14971">
      <w:pPr>
        <w:pStyle w:val="TH"/>
      </w:pPr>
      <w:r w:rsidRPr="00691C10">
        <w:rPr>
          <w:snapToGrid w:val="0"/>
        </w:rPr>
        <w:t xml:space="preserve">Table 8.13.2.1.3.2-1: </w:t>
      </w:r>
      <w:r w:rsidRPr="00691C10">
        <w:t xml:space="preserve">Requirement to identify a newly detectable </w:t>
      </w:r>
      <w:r w:rsidRPr="00691C10">
        <w:rPr>
          <w:lang w:eastAsia="zh-CN"/>
        </w:rPr>
        <w:t>T</w:t>
      </w:r>
      <w:r w:rsidRPr="00691C10">
        <w:t xml:space="preserve">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B14971" w:rsidRPr="00691C10" w14:paraId="0A31E37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11655837"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7F5F810"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23A85F5"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p>
        </w:tc>
      </w:tr>
      <w:tr w:rsidR="00B14971" w:rsidRPr="00691C10" w14:paraId="7DBE1A28"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36F12A4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CF07110" w14:textId="77777777" w:rsidR="00B14971" w:rsidRPr="00691C10" w:rsidRDefault="00B14971" w:rsidP="00B14971">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0F2E4948" w14:textId="77777777" w:rsidR="00B14971" w:rsidRPr="00691C10" w:rsidRDefault="00B14971" w:rsidP="00B14971">
            <w:pPr>
              <w:pStyle w:val="TAC"/>
              <w:rPr>
                <w:rFonts w:cs="Arial"/>
              </w:rPr>
            </w:pPr>
            <w:r w:rsidRPr="00691C10">
              <w:rPr>
                <w:rFonts w:cs="Arial"/>
              </w:rPr>
              <w:t xml:space="preserve">1.44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320BD849" w14:textId="77777777" w:rsidTr="00B14971">
        <w:trPr>
          <w:cantSplit/>
          <w:jc w:val="center"/>
        </w:trPr>
        <w:tc>
          <w:tcPr>
            <w:tcW w:w="0" w:type="auto"/>
            <w:vMerge/>
            <w:tcBorders>
              <w:left w:val="single" w:sz="4" w:space="0" w:color="auto"/>
              <w:right w:val="single" w:sz="4" w:space="0" w:color="auto"/>
            </w:tcBorders>
          </w:tcPr>
          <w:p w14:paraId="00FE69E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B3219BD" w14:textId="77777777" w:rsidR="00B14971" w:rsidRPr="00691C10" w:rsidRDefault="00B14971" w:rsidP="00B14971">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C123870" w14:textId="77777777" w:rsidR="00B14971" w:rsidRPr="00691C10" w:rsidRDefault="00B14971" w:rsidP="00B14971">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E85B9C" w14:paraId="3527B048" w14:textId="77777777" w:rsidTr="00B14971">
        <w:trPr>
          <w:cantSplit/>
          <w:jc w:val="center"/>
        </w:trPr>
        <w:tc>
          <w:tcPr>
            <w:tcW w:w="0" w:type="auto"/>
            <w:vMerge/>
            <w:tcBorders>
              <w:left w:val="single" w:sz="4" w:space="0" w:color="auto"/>
              <w:right w:val="single" w:sz="4" w:space="0" w:color="auto"/>
            </w:tcBorders>
          </w:tcPr>
          <w:p w14:paraId="0B7539D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37E3D7"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A2C6B93"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770E01B7" w14:textId="77777777" w:rsidTr="00B14971">
        <w:trPr>
          <w:cantSplit/>
          <w:jc w:val="center"/>
        </w:trPr>
        <w:tc>
          <w:tcPr>
            <w:tcW w:w="0" w:type="auto"/>
            <w:vMerge/>
            <w:tcBorders>
              <w:left w:val="single" w:sz="4" w:space="0" w:color="auto"/>
              <w:bottom w:val="single" w:sz="4" w:space="0" w:color="auto"/>
              <w:right w:val="single" w:sz="4" w:space="0" w:color="auto"/>
            </w:tcBorders>
          </w:tcPr>
          <w:p w14:paraId="4EA297BE"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EA428D7"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ABFB1A0" w14:textId="77777777" w:rsidR="00B14971" w:rsidRPr="00691C10" w:rsidRDefault="00B14971" w:rsidP="00B14971">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6CB123D"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6F64CB54"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8D94D7B"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37E13D2" w14:textId="77777777" w:rsidR="00B14971" w:rsidRPr="00691C10" w:rsidRDefault="00B14971" w:rsidP="00B14971">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2CC59922" w14:textId="77777777" w:rsidTr="00B14971">
        <w:trPr>
          <w:cantSplit/>
          <w:jc w:val="center"/>
        </w:trPr>
        <w:tc>
          <w:tcPr>
            <w:tcW w:w="0" w:type="auto"/>
            <w:vMerge/>
            <w:tcBorders>
              <w:left w:val="single" w:sz="4" w:space="0" w:color="auto"/>
              <w:right w:val="single" w:sz="4" w:space="0" w:color="auto"/>
            </w:tcBorders>
          </w:tcPr>
          <w:p w14:paraId="17879BC8"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8701788"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0F438803"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0330A91C" w14:textId="77777777" w:rsidTr="00B14971">
        <w:trPr>
          <w:cantSplit/>
          <w:jc w:val="center"/>
        </w:trPr>
        <w:tc>
          <w:tcPr>
            <w:tcW w:w="0" w:type="auto"/>
            <w:vMerge/>
            <w:tcBorders>
              <w:left w:val="single" w:sz="4" w:space="0" w:color="auto"/>
              <w:bottom w:val="single" w:sz="4" w:space="0" w:color="auto"/>
              <w:right w:val="single" w:sz="4" w:space="0" w:color="auto"/>
            </w:tcBorders>
          </w:tcPr>
          <w:p w14:paraId="3390701D"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729DC4E"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BF57906" w14:textId="77777777" w:rsidR="00B14971" w:rsidRPr="00691C10" w:rsidRDefault="00B14971" w:rsidP="00B14971">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5645F389"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7CD4470C"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76B69A2F" w14:textId="77777777" w:rsidR="00B14971" w:rsidRPr="00691C10" w:rsidRDefault="00B14971" w:rsidP="00B14971">
            <w:pPr>
              <w:pStyle w:val="TAN"/>
              <w:rPr>
                <w:rFonts w:cs="Arial"/>
              </w:rPr>
            </w:pPr>
            <w:r w:rsidRPr="00691C10">
              <w:rPr>
                <w:rFonts w:cs="Arial"/>
              </w:rPr>
              <w:t>Note 2:</w:t>
            </w:r>
            <w:r w:rsidRPr="00691C10">
              <w:rPr>
                <w:rFonts w:cs="Arial"/>
              </w:rPr>
              <w:tab/>
              <w:t>Time depends upon the DRX cycle in use</w:t>
            </w:r>
          </w:p>
        </w:tc>
      </w:tr>
    </w:tbl>
    <w:p w14:paraId="549CAF5A" w14:textId="77777777" w:rsidR="00B14971" w:rsidRPr="00691C10" w:rsidRDefault="00B14971" w:rsidP="00B14971">
      <w:pPr>
        <w:rPr>
          <w:lang w:val="en-US"/>
        </w:rPr>
      </w:pPr>
    </w:p>
    <w:p w14:paraId="19FFEEB5" w14:textId="77777777" w:rsidR="00B14971" w:rsidRPr="00691C10" w:rsidRDefault="00B14971" w:rsidP="00B14971">
      <w:pPr>
        <w:pStyle w:val="TH"/>
      </w:pPr>
      <w:r w:rsidRPr="00691C10">
        <w:rPr>
          <w:snapToGrid w:val="0"/>
        </w:rPr>
        <w:t xml:space="preserve">Table 8.13.2.1.3.2-1A: </w:t>
      </w:r>
      <w:r w:rsidRPr="00691C10">
        <w:t xml:space="preserve">Requirement to identify a newly detectable </w:t>
      </w:r>
      <w:r w:rsidRPr="00691C10">
        <w:rPr>
          <w:lang w:eastAsia="zh-CN"/>
        </w:rPr>
        <w:t>T</w:t>
      </w:r>
      <w:r w:rsidRPr="00691C10">
        <w:t xml:space="preserve">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94"/>
      </w:tblGrid>
      <w:tr w:rsidR="00B14971" w:rsidRPr="00691C10" w14:paraId="121C7145"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755585"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525E98E5"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5054F148"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322301"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6675CD61" w14:textId="77777777" w:rsidR="00B14971" w:rsidRPr="00691C10" w:rsidRDefault="00B14971" w:rsidP="00B14971">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0DB32BA3"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93856" w14:textId="77777777" w:rsidR="00B14971" w:rsidRPr="00691C10" w:rsidRDefault="00B14971" w:rsidP="00B14971">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14:paraId="2D9DD160" w14:textId="77777777" w:rsidR="00B14971" w:rsidRPr="00691C10" w:rsidRDefault="00B14971" w:rsidP="00B14971"/>
    <w:p w14:paraId="1A761C74"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402E5A0B" w14:textId="77777777" w:rsidR="00B14971" w:rsidRPr="00691C10" w:rsidRDefault="00B14971" w:rsidP="00B14971">
      <w:pPr>
        <w:pStyle w:val="B10"/>
      </w:pPr>
      <w:r w:rsidRPr="00691C10">
        <w:t>-</w:t>
      </w:r>
      <w:r w:rsidRPr="00691C10">
        <w:tab/>
        <w:t>RSRP related side conditions given in Clause 9.1.21.1 and 9.1.21.2</w:t>
      </w:r>
      <w:r w:rsidRPr="00691C10">
        <w:rPr>
          <w:rFonts w:cs="v4.2.0"/>
        </w:rPr>
        <w:t xml:space="preserve"> </w:t>
      </w:r>
      <w:r w:rsidRPr="00691C10">
        <w:t>are fulfilled for a corresponding Band,</w:t>
      </w:r>
    </w:p>
    <w:p w14:paraId="4D4131E9" w14:textId="77777777" w:rsidR="00B14971" w:rsidRPr="00691C10" w:rsidRDefault="00B14971" w:rsidP="00B14971">
      <w:pPr>
        <w:pStyle w:val="B10"/>
      </w:pPr>
      <w:r w:rsidRPr="00691C10">
        <w:t>-</w:t>
      </w:r>
      <w:r w:rsidRPr="00691C10">
        <w:tab/>
        <w:t>RSRQ related side conditions given in Clause 9.1.21.6 are fulfilled for a corresponding Band,</w:t>
      </w:r>
    </w:p>
    <w:p w14:paraId="59249049" w14:textId="77777777" w:rsidR="00B14971" w:rsidRPr="00691C10" w:rsidRDefault="00B14971" w:rsidP="00B14971">
      <w:pPr>
        <w:pStyle w:val="B10"/>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p>
    <w:p w14:paraId="6AC015C9" w14:textId="77777777" w:rsidR="00B14971" w:rsidRPr="00691C10" w:rsidRDefault="00B14971" w:rsidP="00B14971">
      <w:pPr>
        <w:jc w:val="both"/>
      </w:pPr>
      <w:r w:rsidRPr="00691C10">
        <w:t xml:space="preserve">In the RRC_CONNECTED state the measurement period for intra frequency measurements is </w:t>
      </w:r>
      <w:proofErr w:type="spellStart"/>
      <w:r w:rsidRPr="00691C10">
        <w:t>T</w:t>
      </w:r>
      <w:r w:rsidRPr="00691C10">
        <w:rPr>
          <w:rFonts w:cs="v4.2.0"/>
          <w:vertAlign w:val="subscript"/>
        </w:rPr>
        <w:t>measure_intra_UE</w:t>
      </w:r>
      <w:proofErr w:type="spellEnd"/>
      <w:r w:rsidRPr="00691C10">
        <w:rPr>
          <w:rFonts w:cs="v4.2.0"/>
          <w:vertAlign w:val="subscript"/>
        </w:rPr>
        <w:t xml:space="preserve"> cat M1</w:t>
      </w:r>
      <w:r w:rsidRPr="00691C10">
        <w:t xml:space="preserve">. When DRX is used, </w:t>
      </w:r>
      <w:proofErr w:type="spellStart"/>
      <w:r w:rsidRPr="00691C10">
        <w:t>T</w:t>
      </w:r>
      <w:r w:rsidRPr="00691C10">
        <w:rPr>
          <w:rFonts w:cs="v4.2.0"/>
          <w:vertAlign w:val="subscript"/>
        </w:rPr>
        <w:t>measure_intra_UE</w:t>
      </w:r>
      <w:proofErr w:type="spellEnd"/>
      <w:r w:rsidRPr="00691C10">
        <w:rPr>
          <w:rFonts w:cs="v4.2.0"/>
          <w:vertAlign w:val="subscript"/>
        </w:rPr>
        <w:t xml:space="preserve"> cat M1_NC </w:t>
      </w:r>
      <w:r w:rsidRPr="00691C10">
        <w:t xml:space="preserve">is as specified in table 8.13.2.1.3.2-2. When </w:t>
      </w:r>
      <w:proofErr w:type="spellStart"/>
      <w:r w:rsidRPr="00691C10">
        <w:t>eDRX_CONN</w:t>
      </w:r>
      <w:proofErr w:type="spellEnd"/>
      <w:r w:rsidRPr="00691C10">
        <w:t xml:space="preserve"> is used, </w:t>
      </w:r>
      <w:proofErr w:type="spellStart"/>
      <w:r w:rsidRPr="00691C10">
        <w:t>T</w:t>
      </w:r>
      <w:r w:rsidRPr="00691C10">
        <w:rPr>
          <w:rFonts w:cs="v4.2.0"/>
          <w:vertAlign w:val="subscript"/>
        </w:rPr>
        <w:t>measure_intra_UE</w:t>
      </w:r>
      <w:proofErr w:type="spellEnd"/>
      <w:r w:rsidRPr="00691C10">
        <w:rPr>
          <w:rFonts w:cs="v4.2.0"/>
          <w:vertAlign w:val="subscript"/>
        </w:rPr>
        <w:t xml:space="preserve"> cat M1_NC </w:t>
      </w:r>
      <w:r w:rsidRPr="00691C10">
        <w:t xml:space="preserve">is as specified in table 8.13.2.1.3.2-3. The UE shall be capable of performing RSRP and RSRQ measurements for 6 identified intra-frequency cells and the UE physical layer shall be capable of reporting measurements to higher layers with the measurement period of </w:t>
      </w:r>
      <w:proofErr w:type="spellStart"/>
      <w:r w:rsidRPr="00691C10">
        <w:t>T</w:t>
      </w:r>
      <w:r w:rsidRPr="00691C10">
        <w:rPr>
          <w:rFonts w:cs="v4.2.0"/>
          <w:vertAlign w:val="subscript"/>
        </w:rPr>
        <w:t>measure_intra_UE</w:t>
      </w:r>
      <w:proofErr w:type="spellEnd"/>
      <w:r w:rsidRPr="00691C10">
        <w:rPr>
          <w:rFonts w:cs="v4.2.0"/>
          <w:vertAlign w:val="subscript"/>
        </w:rPr>
        <w:t xml:space="preserve"> cat M1</w:t>
      </w:r>
      <w:r w:rsidRPr="00691C10">
        <w:t>.</w:t>
      </w:r>
    </w:p>
    <w:p w14:paraId="6610B4FB" w14:textId="77777777" w:rsidR="00B14971" w:rsidRPr="00691C10" w:rsidRDefault="00B14971" w:rsidP="00B14971">
      <w:pPr>
        <w:pStyle w:val="TH"/>
      </w:pPr>
      <w:r w:rsidRPr="00691C10">
        <w:rPr>
          <w:snapToGrid w:val="0"/>
        </w:rPr>
        <w:t xml:space="preserve">Table 8.13.2.1.3.2-2: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457"/>
        <w:gridCol w:w="4229"/>
      </w:tblGrid>
      <w:tr w:rsidR="00B14971" w:rsidRPr="00691C10" w14:paraId="4AB9FAE2"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29FBEFC8"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12A8307"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6F1864D"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p>
        </w:tc>
      </w:tr>
      <w:tr w:rsidR="00B14971" w:rsidRPr="00691C10" w14:paraId="35261AC0"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5BDA91CF"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B1886A4"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6F2369E" w14:textId="77777777" w:rsidR="00B14971" w:rsidRPr="00691C10" w:rsidRDefault="00B14971" w:rsidP="00B14971">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3B9E78D7" w14:textId="77777777" w:rsidTr="00B14971">
        <w:trPr>
          <w:cantSplit/>
          <w:jc w:val="center"/>
        </w:trPr>
        <w:tc>
          <w:tcPr>
            <w:tcW w:w="0" w:type="auto"/>
            <w:vMerge/>
            <w:tcBorders>
              <w:left w:val="single" w:sz="4" w:space="0" w:color="auto"/>
              <w:bottom w:val="single" w:sz="4" w:space="0" w:color="auto"/>
              <w:right w:val="single" w:sz="4" w:space="0" w:color="auto"/>
            </w:tcBorders>
          </w:tcPr>
          <w:p w14:paraId="11DCF8F1"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46EA13" w14:textId="77777777" w:rsidR="00B14971" w:rsidRPr="00691C10" w:rsidRDefault="00B14971" w:rsidP="00B14971">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C8EC167" w14:textId="77777777" w:rsidR="00B14971" w:rsidRPr="00691C10" w:rsidRDefault="00B14971" w:rsidP="00B14971">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0274C4D"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498EA3A6"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0290574"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0C2E711" w14:textId="77777777" w:rsidR="00B14971" w:rsidRPr="00691C10" w:rsidRDefault="00B14971" w:rsidP="00B14971">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7C2D35B8" w14:textId="77777777" w:rsidTr="00B14971">
        <w:trPr>
          <w:cantSplit/>
          <w:jc w:val="center"/>
        </w:trPr>
        <w:tc>
          <w:tcPr>
            <w:tcW w:w="0" w:type="auto"/>
            <w:vMerge/>
            <w:tcBorders>
              <w:left w:val="single" w:sz="4" w:space="0" w:color="auto"/>
              <w:bottom w:val="single" w:sz="4" w:space="0" w:color="auto"/>
              <w:right w:val="single" w:sz="4" w:space="0" w:color="auto"/>
            </w:tcBorders>
          </w:tcPr>
          <w:p w14:paraId="4EA6CEA8"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052F512" w14:textId="77777777" w:rsidR="00B14971" w:rsidRPr="00691C10" w:rsidRDefault="00B14971" w:rsidP="00B14971">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39909EE9" w14:textId="77777777" w:rsidR="00B14971" w:rsidRPr="00691C10" w:rsidRDefault="00B14971" w:rsidP="00B14971">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3D0CF327" w14:textId="77777777" w:rsidTr="00B14971">
        <w:trPr>
          <w:cantSplit/>
          <w:jc w:val="center"/>
        </w:trPr>
        <w:tc>
          <w:tcPr>
            <w:tcW w:w="0" w:type="auto"/>
            <w:tcBorders>
              <w:left w:val="single" w:sz="4" w:space="0" w:color="auto"/>
              <w:bottom w:val="single" w:sz="4" w:space="0" w:color="auto"/>
              <w:right w:val="single" w:sz="4" w:space="0" w:color="auto"/>
            </w:tcBorders>
          </w:tcPr>
          <w:p w14:paraId="6D72D551"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696E7FD5"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2AEE83"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B14971" w:rsidRPr="00691C10" w14:paraId="7A3C04FD"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4D8F7A9"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02A1D5BB" w14:textId="77777777" w:rsidR="00B14971" w:rsidRPr="00691C10" w:rsidRDefault="00B14971" w:rsidP="00B14971">
            <w:pPr>
              <w:pStyle w:val="TAN"/>
              <w:rPr>
                <w:rFonts w:cs="Arial"/>
              </w:rPr>
            </w:pPr>
            <w:r w:rsidRPr="00691C10">
              <w:rPr>
                <w:rFonts w:cs="Arial"/>
              </w:rPr>
              <w:t>Note 2:</w:t>
            </w:r>
            <w:r w:rsidRPr="00691C10">
              <w:rPr>
                <w:rFonts w:cs="Arial"/>
              </w:rPr>
              <w:tab/>
              <w:t xml:space="preserve">Time depends upon the DRX cycle in use </w:t>
            </w:r>
          </w:p>
          <w:p w14:paraId="1591176A" w14:textId="77777777" w:rsidR="00B14971" w:rsidRPr="00691C10" w:rsidRDefault="00B14971" w:rsidP="00B14971">
            <w:pPr>
              <w:pStyle w:val="TAN"/>
              <w:rPr>
                <w:rFonts w:cs="Arial"/>
              </w:rPr>
            </w:pPr>
            <w:r w:rsidRPr="00691C10">
              <w:t>Note 3:</w:t>
            </w:r>
            <w:r w:rsidRPr="00691C10">
              <w:tab/>
            </w:r>
            <w:r w:rsidRPr="00691C10">
              <w:rPr>
                <w:rFonts w:cs="Arial"/>
              </w:rPr>
              <w:t>It is the measurement period for RSRP measured on RSS signals defined in</w:t>
            </w:r>
            <w:r w:rsidRPr="00691C10">
              <w:rPr>
                <w:rFonts w:cs="Arial"/>
                <w:i/>
                <w:iCs/>
              </w:rPr>
              <w:t xml:space="preserve"> RSS-</w:t>
            </w:r>
            <w:proofErr w:type="spellStart"/>
            <w:r w:rsidRPr="00691C10">
              <w:rPr>
                <w:rFonts w:cs="Arial"/>
                <w:i/>
                <w:iCs/>
              </w:rPr>
              <w:t>Config</w:t>
            </w:r>
            <w:proofErr w:type="spellEnd"/>
            <w:r w:rsidRPr="00691C10">
              <w:rPr>
                <w:rFonts w:cs="Arial"/>
              </w:rPr>
              <w:t xml:space="preserve"> [2].</w:t>
            </w:r>
          </w:p>
        </w:tc>
      </w:tr>
    </w:tbl>
    <w:p w14:paraId="6B9859B0" w14:textId="77777777" w:rsidR="00B14971" w:rsidRPr="00691C10" w:rsidRDefault="00B14971" w:rsidP="00B14971">
      <w:pPr>
        <w:rPr>
          <w:rFonts w:cs="v4.2.0"/>
        </w:rPr>
      </w:pPr>
    </w:p>
    <w:p w14:paraId="4EB5B7D6" w14:textId="77777777" w:rsidR="00B14971" w:rsidRPr="00691C10" w:rsidRDefault="00B14971" w:rsidP="00B14971">
      <w:pPr>
        <w:pStyle w:val="TH"/>
      </w:pPr>
      <w:r w:rsidRPr="00691C10">
        <w:rPr>
          <w:snapToGrid w:val="0"/>
        </w:rPr>
        <w:lastRenderedPageBreak/>
        <w:t xml:space="preserve">Table 8.13.2.1.3.2-3: </w:t>
      </w:r>
      <w:r w:rsidRPr="00691C10">
        <w:t xml:space="preserve">Requirement to measure </w:t>
      </w:r>
      <w:r w:rsidRPr="00691C10">
        <w:rPr>
          <w:lang w:eastAsia="zh-CN"/>
        </w:rPr>
        <w:t>T</w:t>
      </w:r>
      <w:r w:rsidRPr="00691C10">
        <w:t>DD intra</w:t>
      </w:r>
      <w:r w:rsidRPr="00691C10">
        <w:rPr>
          <w:lang w:eastAsia="zh-CN"/>
        </w:rPr>
        <w:t xml:space="preserve"> </w:t>
      </w:r>
      <w:r w:rsidRPr="00691C10">
        <w:t xml:space="preserve">frequency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61"/>
      </w:tblGrid>
      <w:tr w:rsidR="00B14971" w:rsidRPr="00691C10" w14:paraId="36EB967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5A732C"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25011E13"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61C4413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F94694"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24155756" w14:textId="77777777" w:rsidR="00B14971" w:rsidRPr="00691C10" w:rsidRDefault="00B14971" w:rsidP="00B14971">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CCC0DB6"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0736BF" w14:textId="77777777" w:rsidR="00B14971" w:rsidRPr="00691C10" w:rsidRDefault="00B14971" w:rsidP="00B14971">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14:paraId="4B36CE2B" w14:textId="77777777" w:rsidR="00B14971" w:rsidRPr="00691C10" w:rsidRDefault="00B14971" w:rsidP="00B14971">
      <w:pPr>
        <w:rPr>
          <w:rFonts w:cs="v4.2.0"/>
          <w:lang w:val="en-US"/>
        </w:rPr>
      </w:pPr>
    </w:p>
    <w:p w14:paraId="1090134D"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024135FC" w14:textId="77777777" w:rsidR="00B14971" w:rsidRPr="00691C10" w:rsidRDefault="00B14971" w:rsidP="00B14971">
      <w:pPr>
        <w:rPr>
          <w:rFonts w:cs="v4.2.0"/>
        </w:rPr>
      </w:pPr>
      <w:r w:rsidRPr="00691C10">
        <w:rPr>
          <w:rFonts w:cs="v4.2.0"/>
        </w:rPr>
        <w:t>The RSRQ measurement accuracy for all measured cells shall be as specified in the sub-clauses 9.1.21.6.</w:t>
      </w:r>
    </w:p>
    <w:p w14:paraId="1AC0C331" w14:textId="77777777" w:rsidR="00B14971" w:rsidRPr="00691C10" w:rsidRDefault="00B14971" w:rsidP="00B14971">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14:paraId="700CDC95" w14:textId="77777777" w:rsidR="00B14971" w:rsidRPr="00691C10" w:rsidRDefault="00B14971" w:rsidP="00B14971">
      <w:pPr>
        <w:pStyle w:val="H6"/>
        <w:rPr>
          <w:lang w:eastAsia="zh-CN"/>
        </w:rPr>
      </w:pPr>
      <w:r w:rsidRPr="00691C10">
        <w:t>8.13.2.1.3.</w:t>
      </w:r>
      <w:r w:rsidRPr="00691C10">
        <w:rPr>
          <w:lang w:eastAsia="zh-CN"/>
        </w:rPr>
        <w:t>2.1</w:t>
      </w:r>
      <w:r w:rsidRPr="00691C10">
        <w:rPr>
          <w:lang w:eastAsia="zh-CN"/>
        </w:rPr>
        <w:tab/>
        <w:t>Measurement Reporting Requirements</w:t>
      </w:r>
    </w:p>
    <w:p w14:paraId="3877304C" w14:textId="77777777" w:rsidR="00B14971" w:rsidRPr="00691C10" w:rsidRDefault="00B14971" w:rsidP="00B14971">
      <w:pPr>
        <w:pStyle w:val="H6"/>
      </w:pPr>
      <w:r w:rsidRPr="00691C10">
        <w:t>8.13.2.1.3.</w:t>
      </w:r>
      <w:r w:rsidRPr="00691C10">
        <w:rPr>
          <w:lang w:eastAsia="zh-CN"/>
        </w:rPr>
        <w:t>2.1.1</w:t>
      </w:r>
      <w:r w:rsidRPr="00691C10">
        <w:tab/>
        <w:t>Periodic Reporting</w:t>
      </w:r>
    </w:p>
    <w:p w14:paraId="4F84AA4D"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2F862BE2" w14:textId="77777777" w:rsidR="00B14971" w:rsidRPr="00691C10" w:rsidRDefault="00B14971" w:rsidP="00B14971">
      <w:pPr>
        <w:pStyle w:val="H6"/>
      </w:pPr>
      <w:r w:rsidRPr="00691C10">
        <w:t>8.13.2.1.3.</w:t>
      </w:r>
      <w:r w:rsidRPr="00691C10">
        <w:rPr>
          <w:lang w:eastAsia="zh-CN"/>
        </w:rPr>
        <w:t>2.1.2</w:t>
      </w:r>
      <w:r w:rsidRPr="00691C10">
        <w:tab/>
        <w:t>Event-triggered Periodic Reporting</w:t>
      </w:r>
    </w:p>
    <w:p w14:paraId="494E43C2"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5A8A4E54"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8.13.2.1.3.</w:t>
      </w:r>
      <w:r w:rsidRPr="00691C10">
        <w:rPr>
          <w:lang w:eastAsia="zh-CN"/>
        </w:rPr>
        <w:t>2.1.</w:t>
      </w:r>
      <w:r w:rsidRPr="00691C10">
        <w:rPr>
          <w:rFonts w:cs="v4.2.0"/>
          <w:lang w:eastAsia="zh-CN"/>
        </w:rPr>
        <w:t>3</w:t>
      </w:r>
      <w:r w:rsidRPr="00691C10">
        <w:rPr>
          <w:rFonts w:cs="v4.2.0"/>
        </w:rPr>
        <w:t>.</w:t>
      </w:r>
    </w:p>
    <w:p w14:paraId="06EBD917" w14:textId="77777777" w:rsidR="00B14971" w:rsidRPr="00691C10" w:rsidRDefault="00B14971" w:rsidP="00B14971">
      <w:pPr>
        <w:pStyle w:val="H6"/>
      </w:pPr>
      <w:r w:rsidRPr="00691C10">
        <w:t>8.13.2.1.3.</w:t>
      </w:r>
      <w:r w:rsidRPr="00691C10">
        <w:rPr>
          <w:lang w:eastAsia="zh-CN"/>
        </w:rPr>
        <w:t>2.1.3</w:t>
      </w:r>
      <w:r w:rsidRPr="00691C10">
        <w:tab/>
        <w:t>Event Triggered Reporting</w:t>
      </w:r>
    </w:p>
    <w:p w14:paraId="20F40267"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9.1.21.1, 9.1.21.2 and 9.1.21.6.</w:t>
      </w:r>
    </w:p>
    <w:p w14:paraId="4C0CE1FD"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5468612"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p>
    <w:p w14:paraId="1D922E3E"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_intra_UE</w:t>
      </w:r>
      <w:proofErr w:type="spellEnd"/>
      <w:r w:rsidRPr="00691C10">
        <w:rPr>
          <w:rFonts w:cs="v4.2.0"/>
          <w:vertAlign w:val="subscript"/>
          <w:lang w:eastAsia="zh-CN"/>
        </w:rPr>
        <w:t xml:space="preserve"> cat M1_NC </w:t>
      </w:r>
      <w:r w:rsidRPr="00691C10">
        <w:rPr>
          <w:rFonts w:cs="v4.2.0"/>
        </w:rPr>
        <w:t>defined in Clause 8.13.2.1.3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14:paraId="0C04C1DD" w14:textId="77777777" w:rsidR="00B14971" w:rsidRPr="00691C10" w:rsidRDefault="00B14971" w:rsidP="00B14971">
      <w:pPr>
        <w:rPr>
          <w:rFonts w:cs="v4.2.0"/>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intra_UE</w:t>
      </w:r>
      <w:proofErr w:type="spellEnd"/>
      <w:r w:rsidRPr="00691C10">
        <w:rPr>
          <w:vertAlign w:val="subscript"/>
        </w:rPr>
        <w:t xml:space="preserve"> cat M1_NC </w:t>
      </w:r>
      <w:r w:rsidRPr="00691C10">
        <w:rPr>
          <w:rFonts w:cs="v4.2.0"/>
        </w:rPr>
        <w:t>defined in clause </w:t>
      </w:r>
      <w:r w:rsidRPr="00691C10">
        <w:t xml:space="preserve">8.13.2.1.3.2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rFonts w:eastAsia="宋体"/>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360D7CEF" w14:textId="77777777" w:rsidR="00B14971" w:rsidRPr="00B14971" w:rsidRDefault="00B14971" w:rsidP="00B14971">
      <w:pPr>
        <w:jc w:val="both"/>
        <w:rPr>
          <w:rFonts w:cs="v4.2.0"/>
        </w:rPr>
      </w:pPr>
    </w:p>
    <w:p w14:paraId="3E7E9F49" w14:textId="6CFD0838" w:rsidR="00B14971" w:rsidRDefault="00B14971" w:rsidP="00B14971">
      <w:pPr>
        <w:jc w:val="center"/>
        <w:rPr>
          <w:rFonts w:eastAsia="宋体"/>
          <w:noProof/>
          <w:lang w:eastAsia="zh-CN"/>
        </w:rPr>
      </w:pPr>
      <w:r>
        <w:rPr>
          <w:rFonts w:eastAsia="宋体"/>
          <w:noProof/>
          <w:highlight w:val="yellow"/>
          <w:lang w:eastAsia="zh-CN"/>
        </w:rPr>
        <w:t xml:space="preserve">&lt;End of Change </w:t>
      </w:r>
      <w:r w:rsidR="00190FC4">
        <w:rPr>
          <w:rFonts w:eastAsia="宋体"/>
          <w:noProof/>
          <w:highlight w:val="yellow"/>
          <w:lang w:eastAsia="zh-CN"/>
        </w:rPr>
        <w:t>1</w:t>
      </w:r>
      <w:r>
        <w:rPr>
          <w:rFonts w:eastAsia="宋体"/>
          <w:noProof/>
          <w:highlight w:val="yellow"/>
          <w:lang w:eastAsia="zh-CN"/>
        </w:rPr>
        <w:t>&gt;</w:t>
      </w:r>
    </w:p>
    <w:p w14:paraId="0DAF8995" w14:textId="77777777" w:rsidR="00B14971" w:rsidRDefault="00B14971" w:rsidP="0001096E">
      <w:pPr>
        <w:jc w:val="center"/>
        <w:rPr>
          <w:rFonts w:eastAsia="宋体"/>
          <w:noProof/>
          <w:highlight w:val="yellow"/>
          <w:lang w:eastAsia="zh-CN"/>
        </w:rPr>
      </w:pPr>
    </w:p>
    <w:p w14:paraId="1AB191C8" w14:textId="77777777" w:rsidR="00B14971" w:rsidRDefault="00B14971" w:rsidP="0001096E">
      <w:pPr>
        <w:jc w:val="center"/>
        <w:rPr>
          <w:rFonts w:eastAsia="宋体"/>
          <w:noProof/>
          <w:highlight w:val="yellow"/>
          <w:lang w:eastAsia="zh-CN"/>
        </w:rPr>
      </w:pPr>
    </w:p>
    <w:p w14:paraId="0E77DDA9" w14:textId="74085A01" w:rsidR="00B14971" w:rsidRDefault="00B14971" w:rsidP="00B14971">
      <w:pPr>
        <w:jc w:val="center"/>
        <w:rPr>
          <w:rFonts w:eastAsia="宋体"/>
          <w:noProof/>
          <w:highlight w:val="yellow"/>
          <w:lang w:eastAsia="zh-CN"/>
        </w:rPr>
      </w:pPr>
      <w:r>
        <w:rPr>
          <w:rFonts w:eastAsia="宋体"/>
          <w:noProof/>
          <w:highlight w:val="yellow"/>
          <w:lang w:eastAsia="zh-CN"/>
        </w:rPr>
        <w:t xml:space="preserve">&lt;Start of Change </w:t>
      </w:r>
      <w:r w:rsidR="00190FC4">
        <w:rPr>
          <w:rFonts w:eastAsia="宋体"/>
          <w:noProof/>
          <w:highlight w:val="yellow"/>
          <w:lang w:eastAsia="zh-CN"/>
        </w:rPr>
        <w:t>2</w:t>
      </w:r>
      <w:r>
        <w:rPr>
          <w:rFonts w:eastAsia="宋体"/>
          <w:noProof/>
          <w:highlight w:val="yellow"/>
          <w:lang w:eastAsia="zh-CN"/>
        </w:rPr>
        <w:t>&gt;</w:t>
      </w:r>
    </w:p>
    <w:p w14:paraId="5040B09C" w14:textId="77777777" w:rsidR="00B14971" w:rsidRPr="00691C10" w:rsidRDefault="00B14971" w:rsidP="00B14971">
      <w:pPr>
        <w:pStyle w:val="40"/>
      </w:pPr>
      <w:r w:rsidRPr="00691C10">
        <w:lastRenderedPageBreak/>
        <w:t>8.13.3.1</w:t>
      </w:r>
      <w:r w:rsidRPr="00691C10">
        <w:tab/>
        <w:t>E-UTRAN intra frequency measurements by UE category M1 with CE mode B</w:t>
      </w:r>
    </w:p>
    <w:p w14:paraId="5CC424F7" w14:textId="77777777" w:rsidR="00B14971" w:rsidRPr="00691C10" w:rsidRDefault="00B14971" w:rsidP="00B14971">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6BCAFED4" w14:textId="77777777" w:rsidR="00B14971" w:rsidRPr="00691C10" w:rsidRDefault="00B14971" w:rsidP="00B14971">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659F08D1" w14:textId="5EBA467E" w:rsidR="00B14971" w:rsidRPr="00691C10" w:rsidRDefault="00B14971" w:rsidP="00B14971">
      <w:pPr>
        <w:pStyle w:val="B10"/>
      </w:pPr>
      <w:r>
        <w:t>-</w:t>
      </w:r>
      <w:r>
        <w:tab/>
      </w:r>
      <w:r w:rsidRPr="00691C10">
        <w:t xml:space="preserve">If measurement gaps are configured, the measured </w:t>
      </w:r>
      <w:proofErr w:type="spellStart"/>
      <w:r w:rsidRPr="00691C10">
        <w:t>subframes</w:t>
      </w:r>
      <w:proofErr w:type="spellEnd"/>
      <w:r w:rsidRPr="00691C10">
        <w:t xml:space="preserve"> containing RSS are available before or after the measurement gaps and UE shall measure RSS outside the gaps</w:t>
      </w:r>
      <w:r>
        <w:t>,</w:t>
      </w:r>
      <w:r w:rsidRPr="00E36FB7">
        <w:t xml:space="preserve"> </w:t>
      </w:r>
      <w:del w:id="11" w:author="Huawei" w:date="2021-02-01T19:28:00Z">
        <w:r w:rsidDel="00190FC4">
          <w:delText xml:space="preserve"> </w:delText>
        </w:r>
      </w:del>
      <w:r>
        <w:t>and</w:t>
      </w:r>
    </w:p>
    <w:p w14:paraId="2B2F2E42" w14:textId="0B6C3DEB" w:rsidR="00935BCE" w:rsidRPr="00935BCE" w:rsidRDefault="00B14971" w:rsidP="00B14971">
      <w:pPr>
        <w:pStyle w:val="B10"/>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del w:id="12" w:author="Huawei" w:date="2021-02-03T22:45:00Z">
        <w:r w:rsidRPr="000D13F6" w:rsidDel="00F9444F">
          <w:delText>samples</w:delText>
        </w:r>
        <w:r w:rsidRPr="00F34A16" w:rsidDel="00F9444F">
          <w:delText xml:space="preserve"> </w:delText>
        </w:r>
      </w:del>
      <w:ins w:id="13" w:author="Huawei" w:date="2021-02-03T22:45:00Z">
        <w:r w:rsidR="00F9444F">
          <w:t>DRX cycles or MPDCCH monitoring cycles</w:t>
        </w:r>
        <w:r w:rsidR="00F9444F">
          <w:t xml:space="preserve"> </w:t>
        </w:r>
      </w:ins>
      <w:r w:rsidRPr="000D13F6">
        <w:t xml:space="preserve">and the last </w:t>
      </w:r>
      <w:proofErr w:type="spellStart"/>
      <w:r w:rsidRPr="000D13F6">
        <w:t>subframe</w:t>
      </w:r>
      <w:proofErr w:type="spellEnd"/>
      <w:r w:rsidRPr="000D13F6">
        <w:t xml:space="preserve"> of the RSS occasion </w:t>
      </w:r>
      <w:r>
        <w:t xml:space="preserve">of the measured cell </w:t>
      </w:r>
      <w:r w:rsidRPr="000D13F6">
        <w:t xml:space="preserve">is in the window of [n-5, n-1] where n is the first </w:t>
      </w:r>
      <w:proofErr w:type="spellStart"/>
      <w:r w:rsidRPr="000D13F6">
        <w:t>subframe</w:t>
      </w:r>
      <w:proofErr w:type="spellEnd"/>
      <w:r w:rsidRPr="000D13F6">
        <w:t xml:space="preserve"> of DRX ON duration</w:t>
      </w:r>
      <w:ins w:id="14" w:author="Huawei" w:date="2021-01-13T12:13:00Z">
        <w:r w:rsidR="00935BCE">
          <w:t xml:space="preserve"> or MPDCCH monitoring occasion</w:t>
        </w:r>
      </w:ins>
      <w:r>
        <w:t>,</w:t>
      </w:r>
      <w:r w:rsidRPr="00E36FB7">
        <w:t xml:space="preserve"> </w:t>
      </w:r>
      <w:r>
        <w:t>and</w:t>
      </w:r>
      <w:r w:rsidRPr="000D13F6">
        <w:t xml:space="preserve"> </w:t>
      </w:r>
    </w:p>
    <w:p w14:paraId="38FA5736" w14:textId="77777777" w:rsidR="00B14971" w:rsidRDefault="00B14971" w:rsidP="00B14971">
      <w:pPr>
        <w:pStyle w:val="B10"/>
      </w:pPr>
      <w:r>
        <w:t>-</w:t>
      </w:r>
      <w:r>
        <w:tab/>
      </w:r>
      <w:r w:rsidRPr="000D13F6">
        <w:t>RSS-based measurement period (</w:t>
      </w:r>
      <w:proofErr w:type="spellStart"/>
      <w:r w:rsidRPr="000D13F6">
        <w:t>T</w:t>
      </w:r>
      <w:r w:rsidRPr="000D13F6">
        <w:rPr>
          <w:vertAlign w:val="subscript"/>
        </w:rPr>
        <w:t>measure_intra_UE</w:t>
      </w:r>
      <w:proofErr w:type="spellEnd"/>
      <w:r w:rsidRPr="000D13F6">
        <w:rPr>
          <w:vertAlign w:val="subscript"/>
        </w:rPr>
        <w:t xml:space="preserve"> cat M1</w:t>
      </w:r>
      <w:r w:rsidRPr="000D13F6">
        <w:t>) is not longer than CRS-based measurement period</w:t>
      </w:r>
      <w:del w:id="15" w:author="Huawei" w:date="2021-02-01T19:28:00Z">
        <w:r w:rsidRPr="00E36FB7" w:rsidDel="00190FC4">
          <w:delText xml:space="preserve"> </w:delText>
        </w:r>
      </w:del>
      <w:r>
        <w:t>, and</w:t>
      </w:r>
    </w:p>
    <w:p w14:paraId="76F09718" w14:textId="77777777" w:rsidR="00B14971" w:rsidRPr="00542C90" w:rsidRDefault="00B14971" w:rsidP="00B14971">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w:t>
      </w:r>
      <w:proofErr w:type="spellStart"/>
      <w:r w:rsidRPr="00691C10">
        <w:rPr>
          <w:i/>
          <w:iCs/>
        </w:rPr>
        <w:t>Config</w:t>
      </w:r>
      <w:proofErr w:type="spellEnd"/>
      <w:r w:rsidRPr="00F34A16">
        <w:rPr>
          <w:iCs/>
        </w:rPr>
        <w:t xml:space="preserve"> 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06E163D1" w14:textId="4626431A" w:rsidR="00B14971" w:rsidRDefault="00B14971" w:rsidP="00B14971">
      <w:r w:rsidRPr="00691C10">
        <w:t>If UE performs RSRP measurement based on RSS for serving or neighbour cell, it is not expected to perform RSRP measurement based on CRS on that cell.</w:t>
      </w:r>
      <w:r w:rsidRPr="00D461E3">
        <w:t xml:space="preserve"> </w:t>
      </w:r>
    </w:p>
    <w:p w14:paraId="0FBEF237" w14:textId="77777777" w:rsidR="00B14971" w:rsidRPr="00B00A95" w:rsidRDefault="00B14971" w:rsidP="00B14971">
      <w:r>
        <w:t xml:space="preserve">For performing </w:t>
      </w:r>
      <w:r w:rsidRPr="00B00A95">
        <w:t>RSRP measurement based on RSS</w:t>
      </w:r>
      <w:r>
        <w:t xml:space="preserve"> </w:t>
      </w:r>
      <w:r w:rsidRPr="00B00A95">
        <w:t>on detected intra-frequency cell</w:t>
      </w:r>
      <w:r>
        <w:t xml:space="preserve">s, </w:t>
      </w:r>
      <w:r w:rsidRPr="000156A0">
        <w:t xml:space="preserve">UE assumes BL/CE DL </w:t>
      </w:r>
      <w:proofErr w:type="spellStart"/>
      <w:r w:rsidRPr="000156A0">
        <w:t>subframe</w:t>
      </w:r>
      <w:proofErr w:type="spellEnd"/>
      <w:r w:rsidRPr="000156A0">
        <w:t xml:space="preserv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w:t>
      </w:r>
      <w:proofErr w:type="spellStart"/>
      <w:r w:rsidRPr="000156A0">
        <w:t>subframe</w:t>
      </w:r>
      <w:proofErr w:type="spellEnd"/>
      <w:r w:rsidRPr="000156A0">
        <w:t xml:space="preserve"> configuration of </w:t>
      </w:r>
      <w:r>
        <w:t xml:space="preserve">the </w:t>
      </w:r>
      <w:proofErr w:type="spellStart"/>
      <w:r w:rsidRPr="000156A0">
        <w:t>neighbor</w:t>
      </w:r>
      <w:proofErr w:type="spellEnd"/>
      <w:r w:rsidRPr="000156A0">
        <w:t xml:space="preserve"> cell is same as serving cell</w:t>
      </w:r>
      <w:r>
        <w:t>.</w:t>
      </w:r>
    </w:p>
    <w:p w14:paraId="2B5EDEAE" w14:textId="77777777" w:rsidR="00B14971" w:rsidRPr="00691C10" w:rsidRDefault="00B14971" w:rsidP="00B14971"/>
    <w:p w14:paraId="7191839D" w14:textId="77777777" w:rsidR="00B14971" w:rsidRPr="00691C10" w:rsidRDefault="00B14971" w:rsidP="00B14971">
      <w:pPr>
        <w:pStyle w:val="5"/>
      </w:pPr>
      <w:r w:rsidRPr="00691C10">
        <w:t>8.13.3.1.1</w:t>
      </w:r>
      <w:r w:rsidRPr="00691C10">
        <w:tab/>
        <w:t>E-UTRAN FDD intra frequency measurements</w:t>
      </w:r>
    </w:p>
    <w:p w14:paraId="76730608" w14:textId="77777777" w:rsidR="00B14971" w:rsidRPr="00691C10" w:rsidRDefault="00B14971" w:rsidP="00B14971">
      <w:pPr>
        <w:pStyle w:val="H6"/>
      </w:pPr>
      <w:r w:rsidRPr="00691C10">
        <w:t>8.13.3.1.1.1</w:t>
      </w:r>
      <w:r w:rsidRPr="00691C10">
        <w:tab/>
        <w:t>E-UTRAN intra frequency measurements when no DRX is used</w:t>
      </w:r>
    </w:p>
    <w:p w14:paraId="35BB659B" w14:textId="77777777" w:rsidR="00B14971" w:rsidRPr="00691C10" w:rsidRDefault="00B14971" w:rsidP="00B14971">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8.13.3.1.1.1-1 </w:t>
      </w:r>
      <w:r w:rsidRPr="00691C10">
        <w:rPr>
          <w:rFonts w:hint="eastAsia"/>
          <w:lang w:val="en-US" w:eastAsia="zh-CN"/>
        </w:rPr>
        <w:t xml:space="preserve"> provided that additional conditions table </w:t>
      </w:r>
      <w:r w:rsidRPr="00691C10">
        <w:rPr>
          <w:snapToGrid w:val="0"/>
        </w:rPr>
        <w:t>8.13.3.1.1.1-1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14:paraId="7135B928" w14:textId="77777777" w:rsidR="00B14971" w:rsidRPr="00691C10" w:rsidRDefault="00B14971" w:rsidP="00B14971">
      <w:pPr>
        <w:pStyle w:val="B10"/>
        <w:rPr>
          <w:lang w:val="en-US"/>
        </w:rPr>
      </w:pPr>
      <w:r w:rsidRPr="00691C10">
        <w:rPr>
          <w:lang w:val="en-US"/>
        </w:rPr>
        <w:t>-</w:t>
      </w:r>
      <w:r w:rsidRPr="00691C10">
        <w:rPr>
          <w:lang w:val="en-US"/>
        </w:rPr>
        <w:tab/>
        <w:t>G=1, or</w:t>
      </w:r>
    </w:p>
    <w:p w14:paraId="350D292B" w14:textId="77777777" w:rsidR="00B14971" w:rsidRPr="00691C10" w:rsidRDefault="00B14971" w:rsidP="00B14971">
      <w:pPr>
        <w:pStyle w:val="B10"/>
        <w:rPr>
          <w:lang w:val="en-US"/>
        </w:rPr>
      </w:pPr>
      <w:r w:rsidRPr="00691C10">
        <w:rPr>
          <w:lang w:val="en-US"/>
        </w:rPr>
        <w:t>-</w:t>
      </w:r>
      <w:r w:rsidRPr="00691C10">
        <w:rPr>
          <w:lang w:val="en-US"/>
        </w:rPr>
        <w:tab/>
      </w:r>
      <w:proofErr w:type="spellStart"/>
      <w:r w:rsidRPr="00691C10">
        <w:rPr>
          <w:lang w:val="en-US"/>
        </w:rPr>
        <w:t>r</w:t>
      </w:r>
      <w:r w:rsidRPr="00691C10">
        <w:rPr>
          <w:vertAlign w:val="subscript"/>
          <w:lang w:val="en-US"/>
        </w:rPr>
        <w:t>max</w:t>
      </w:r>
      <w:proofErr w:type="spellEnd"/>
      <w:r w:rsidRPr="00691C10">
        <w:rPr>
          <w:lang w:val="en-US"/>
        </w:rPr>
        <w:t>*G &lt; 800ms, or</w:t>
      </w:r>
    </w:p>
    <w:p w14:paraId="54F1375A" w14:textId="77777777" w:rsidR="00B14971" w:rsidRPr="00691C10" w:rsidRDefault="00B14971" w:rsidP="00B14971">
      <w:pPr>
        <w:pStyle w:val="B10"/>
        <w:rPr>
          <w:lang w:val="en-US"/>
        </w:rPr>
      </w:pPr>
      <w:r w:rsidRPr="00691C10">
        <w:rPr>
          <w:lang w:val="en-US"/>
        </w:rPr>
        <w:t>-</w:t>
      </w:r>
      <w:r w:rsidRPr="00691C10">
        <w:rPr>
          <w:lang w:val="en-US"/>
        </w:rPr>
        <w:tab/>
        <w:t>UE is receiving PDSCH.</w:t>
      </w:r>
    </w:p>
    <w:p w14:paraId="44E564A4" w14:textId="77777777" w:rsidR="00B14971" w:rsidRPr="00691C10" w:rsidRDefault="00B14971" w:rsidP="00B14971">
      <w:r w:rsidRPr="00691C10">
        <w:t xml:space="preserve">Otherwise, requirements in Table 8.13.3.1.1.1-4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r w:rsidRPr="00691C10">
        <w:rPr>
          <w:rFonts w:hint="eastAsia"/>
          <w:snapToGrid w:val="0"/>
          <w:lang w:eastAsia="zh-CN"/>
        </w:rPr>
        <w:t>.</w:t>
      </w:r>
    </w:p>
    <w:p w14:paraId="2F52C577" w14:textId="77777777" w:rsidR="00B14971" w:rsidRPr="00691C10" w:rsidRDefault="00B14971" w:rsidP="00B14971">
      <w:pPr>
        <w:pStyle w:val="TH"/>
      </w:pPr>
      <w:r w:rsidRPr="00691C10">
        <w:rPr>
          <w:snapToGrid w:val="0"/>
        </w:rPr>
        <w:lastRenderedPageBreak/>
        <w:t xml:space="preserve">Table 8.13.3.1.1.1-1: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B14971" w:rsidRPr="00691C10" w14:paraId="5A4FB602" w14:textId="77777777" w:rsidTr="00B14971">
        <w:trPr>
          <w:jc w:val="center"/>
        </w:trPr>
        <w:tc>
          <w:tcPr>
            <w:tcW w:w="0" w:type="auto"/>
          </w:tcPr>
          <w:p w14:paraId="156E3090" w14:textId="77777777" w:rsidR="00B14971" w:rsidRPr="00691C10" w:rsidRDefault="00B14971" w:rsidP="00B14971">
            <w:pPr>
              <w:pStyle w:val="TAH"/>
              <w:rPr>
                <w:rFonts w:cs="Arial"/>
              </w:rPr>
            </w:pPr>
            <w:proofErr w:type="spellStart"/>
            <w:r w:rsidRPr="00691C10">
              <w:rPr>
                <w:rFonts w:cs="Arial" w:hint="eastAsia"/>
                <w:lang w:eastAsia="zh-CN"/>
              </w:rPr>
              <w:t>Neighouring</w:t>
            </w:r>
            <w:proofErr w:type="spellEnd"/>
            <w:r w:rsidRPr="00691C10">
              <w:rPr>
                <w:rFonts w:cs="Arial" w:hint="eastAsia"/>
                <w:lang w:eastAsia="zh-CN"/>
              </w:rPr>
              <w:t xml:space="preserve"> </w:t>
            </w:r>
            <w:r w:rsidRPr="00691C10">
              <w:rPr>
                <w:rFonts w:eastAsia="MS Mincho" w:cs="Arial"/>
              </w:rPr>
              <w:t xml:space="preserve">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shd w:val="clear" w:color="auto" w:fill="auto"/>
          </w:tcPr>
          <w:p w14:paraId="3F49BEFB" w14:textId="77777777" w:rsidR="00B14971" w:rsidRPr="00691C10" w:rsidRDefault="00B14971" w:rsidP="00B14971">
            <w:pPr>
              <w:pStyle w:val="TAH"/>
              <w:rPr>
                <w:rFonts w:cs="Arial"/>
              </w:rPr>
            </w:pPr>
            <w:r w:rsidRPr="00691C10">
              <w:rPr>
                <w:rFonts w:cs="Arial"/>
              </w:rPr>
              <w:t>Gap pattern ID</w:t>
            </w:r>
          </w:p>
        </w:tc>
        <w:tc>
          <w:tcPr>
            <w:tcW w:w="0" w:type="auto"/>
            <w:shd w:val="clear" w:color="auto" w:fill="auto"/>
          </w:tcPr>
          <w:p w14:paraId="0B3085A5" w14:textId="77777777" w:rsidR="00B14971" w:rsidRPr="00691C10" w:rsidRDefault="00B14971" w:rsidP="00B14971">
            <w:pPr>
              <w:pStyle w:val="TAH"/>
              <w:rPr>
                <w:rFonts w:cs="Arial"/>
              </w:rPr>
            </w:pPr>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r w:rsidRPr="00691C10">
              <w:rPr>
                <w:rFonts w:cs="Arial"/>
              </w:rPr>
              <w:t xml:space="preserve"> </w:t>
            </w:r>
          </w:p>
        </w:tc>
        <w:tc>
          <w:tcPr>
            <w:tcW w:w="0" w:type="auto"/>
            <w:shd w:val="clear" w:color="auto" w:fill="auto"/>
          </w:tcPr>
          <w:p w14:paraId="5F83B1FA" w14:textId="77777777" w:rsidR="00B14971" w:rsidRPr="00691C10" w:rsidRDefault="00B14971" w:rsidP="00B14971">
            <w:pPr>
              <w:pStyle w:val="TAH"/>
              <w:rPr>
                <w:rFonts w:cs="Arial"/>
              </w:rPr>
            </w:pPr>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p>
        </w:tc>
      </w:tr>
      <w:tr w:rsidR="00B14971" w:rsidRPr="00691C10" w14:paraId="6C8CD6EC" w14:textId="77777777" w:rsidTr="00B14971">
        <w:trPr>
          <w:jc w:val="center"/>
        </w:trPr>
        <w:tc>
          <w:tcPr>
            <w:tcW w:w="0" w:type="auto"/>
            <w:vMerge w:val="restart"/>
          </w:tcPr>
          <w:p w14:paraId="3F066409" w14:textId="77777777" w:rsidR="00B14971" w:rsidRPr="00691C10" w:rsidRDefault="00B14971" w:rsidP="00B14971">
            <w:pPr>
              <w:pStyle w:val="TAC"/>
            </w:pPr>
            <w:r w:rsidRPr="00691C10">
              <w:rPr>
                <w:rFonts w:eastAsia="MS Mincho"/>
              </w:rPr>
              <w:t>-15≤ Q2 &lt; -6</w:t>
            </w:r>
          </w:p>
        </w:tc>
        <w:tc>
          <w:tcPr>
            <w:tcW w:w="0" w:type="auto"/>
            <w:shd w:val="clear" w:color="auto" w:fill="auto"/>
          </w:tcPr>
          <w:p w14:paraId="73388A07" w14:textId="77777777" w:rsidR="00B14971" w:rsidRPr="00691C10" w:rsidRDefault="00B14971" w:rsidP="00B14971">
            <w:pPr>
              <w:pStyle w:val="TAC"/>
            </w:pPr>
            <w:r w:rsidRPr="00691C10">
              <w:t>0</w:t>
            </w:r>
          </w:p>
        </w:tc>
        <w:tc>
          <w:tcPr>
            <w:tcW w:w="0" w:type="auto"/>
            <w:shd w:val="clear" w:color="auto" w:fill="auto"/>
          </w:tcPr>
          <w:p w14:paraId="5B1429CC" w14:textId="77777777" w:rsidR="00B14971" w:rsidRPr="00691C10" w:rsidRDefault="00B14971" w:rsidP="00B14971">
            <w:pPr>
              <w:pStyle w:val="TAC"/>
            </w:pPr>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14:paraId="2F946FAC" w14:textId="77777777" w:rsidR="00B14971" w:rsidRPr="00691C10" w:rsidRDefault="00B14971" w:rsidP="00B14971">
            <w:pPr>
              <w:pStyle w:val="TAC"/>
              <w:rPr>
                <w:lang w:val="en-US"/>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B14971" w:rsidRPr="00691C10" w14:paraId="1621D966" w14:textId="77777777" w:rsidTr="00B14971">
        <w:trPr>
          <w:jc w:val="center"/>
        </w:trPr>
        <w:tc>
          <w:tcPr>
            <w:tcW w:w="0" w:type="auto"/>
            <w:vMerge/>
          </w:tcPr>
          <w:p w14:paraId="721E19D6" w14:textId="77777777" w:rsidR="00B14971" w:rsidRPr="00691C10" w:rsidRDefault="00B14971" w:rsidP="00B14971">
            <w:pPr>
              <w:pStyle w:val="TAC"/>
              <w:rPr>
                <w:lang w:val="en-US"/>
              </w:rPr>
            </w:pPr>
          </w:p>
        </w:tc>
        <w:tc>
          <w:tcPr>
            <w:tcW w:w="0" w:type="auto"/>
            <w:shd w:val="clear" w:color="auto" w:fill="auto"/>
          </w:tcPr>
          <w:p w14:paraId="07D21B8F" w14:textId="77777777" w:rsidR="00B14971" w:rsidRPr="00691C10" w:rsidRDefault="00B14971" w:rsidP="00B14971">
            <w:pPr>
              <w:pStyle w:val="TAC"/>
            </w:pPr>
            <w:r w:rsidRPr="00691C10">
              <w:t>1</w:t>
            </w:r>
          </w:p>
        </w:tc>
        <w:tc>
          <w:tcPr>
            <w:tcW w:w="0" w:type="auto"/>
            <w:shd w:val="clear" w:color="auto" w:fill="auto"/>
          </w:tcPr>
          <w:p w14:paraId="2277F752" w14:textId="77777777" w:rsidR="00B14971" w:rsidRPr="00691C10" w:rsidRDefault="00B14971" w:rsidP="00B14971">
            <w:pPr>
              <w:pStyle w:val="TAC"/>
            </w:pPr>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6F57CB5E" w14:textId="77777777" w:rsidR="00B14971" w:rsidRPr="00691C10" w:rsidRDefault="00B14971" w:rsidP="00B14971">
            <w:pPr>
              <w:pStyle w:val="TAC"/>
              <w:rPr>
                <w:lang w:val="en-US"/>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B14971" w:rsidRPr="00691C10" w14:paraId="5CBB85A4" w14:textId="77777777" w:rsidTr="00B14971">
        <w:trPr>
          <w:jc w:val="center"/>
        </w:trPr>
        <w:tc>
          <w:tcPr>
            <w:tcW w:w="0" w:type="auto"/>
            <w:vMerge w:val="restart"/>
          </w:tcPr>
          <w:p w14:paraId="2B9DE876" w14:textId="77777777" w:rsidR="00B14971" w:rsidRPr="00691C10" w:rsidRDefault="00B14971" w:rsidP="00B14971">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14:paraId="63EBB881" w14:textId="77777777" w:rsidR="00B14971" w:rsidRPr="00691C10" w:rsidRDefault="00B14971" w:rsidP="00B14971">
            <w:pPr>
              <w:pStyle w:val="TAC"/>
            </w:pPr>
            <w:r w:rsidRPr="00691C10">
              <w:t>0</w:t>
            </w:r>
          </w:p>
        </w:tc>
        <w:tc>
          <w:tcPr>
            <w:tcW w:w="0" w:type="auto"/>
            <w:shd w:val="clear" w:color="auto" w:fill="auto"/>
          </w:tcPr>
          <w:p w14:paraId="65120B32" w14:textId="77777777" w:rsidR="00B14971" w:rsidRPr="00691C10" w:rsidRDefault="00B14971" w:rsidP="00B14971">
            <w:pPr>
              <w:pStyle w:val="TAC"/>
              <w:rPr>
                <w:lang w:eastAsia="zh-CN"/>
              </w:rPr>
            </w:pPr>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0044714F" w14:textId="77777777" w:rsidR="00B14971" w:rsidRPr="00691C10" w:rsidRDefault="00B14971" w:rsidP="00B14971">
            <w:pPr>
              <w:pStyle w:val="TAC"/>
              <w:rPr>
                <w:lang w:val="en-US" w:eastAsia="zh-CN"/>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B14971" w:rsidRPr="00691C10" w14:paraId="73650B7D" w14:textId="77777777" w:rsidTr="00B14971">
        <w:trPr>
          <w:jc w:val="center"/>
        </w:trPr>
        <w:tc>
          <w:tcPr>
            <w:tcW w:w="0" w:type="auto"/>
            <w:vMerge/>
          </w:tcPr>
          <w:p w14:paraId="2102C949" w14:textId="77777777" w:rsidR="00B14971" w:rsidRPr="00691C10" w:rsidRDefault="00B14971" w:rsidP="00B14971">
            <w:pPr>
              <w:pStyle w:val="TAC"/>
              <w:rPr>
                <w:rFonts w:eastAsia="MS Mincho"/>
                <w:lang w:val="en-US"/>
              </w:rPr>
            </w:pPr>
          </w:p>
        </w:tc>
        <w:tc>
          <w:tcPr>
            <w:tcW w:w="0" w:type="auto"/>
            <w:shd w:val="clear" w:color="auto" w:fill="auto"/>
          </w:tcPr>
          <w:p w14:paraId="02F0BC2E" w14:textId="77777777" w:rsidR="00B14971" w:rsidRPr="00691C10" w:rsidRDefault="00B14971" w:rsidP="00B14971">
            <w:pPr>
              <w:pStyle w:val="TAC"/>
            </w:pPr>
            <w:r w:rsidRPr="00691C10">
              <w:t>1</w:t>
            </w:r>
          </w:p>
        </w:tc>
        <w:tc>
          <w:tcPr>
            <w:tcW w:w="0" w:type="auto"/>
            <w:shd w:val="clear" w:color="auto" w:fill="auto"/>
          </w:tcPr>
          <w:p w14:paraId="686FEF33" w14:textId="77777777" w:rsidR="00B14971" w:rsidRPr="00691C10" w:rsidRDefault="00B14971" w:rsidP="00B14971">
            <w:pPr>
              <w:pStyle w:val="TAC"/>
              <w:rPr>
                <w:lang w:eastAsia="zh-CN"/>
              </w:rPr>
            </w:pPr>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2938641A" w14:textId="77777777" w:rsidR="00B14971" w:rsidRPr="00691C10" w:rsidRDefault="00B14971" w:rsidP="00B14971">
            <w:pPr>
              <w:pStyle w:val="TAC"/>
              <w:rPr>
                <w:lang w:val="en-US" w:eastAsia="zh-CN"/>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B14971" w:rsidRPr="00691C10" w14:paraId="2DC3DDB9" w14:textId="77777777" w:rsidTr="00B14971">
        <w:trPr>
          <w:jc w:val="center"/>
        </w:trPr>
        <w:tc>
          <w:tcPr>
            <w:tcW w:w="0" w:type="auto"/>
          </w:tcPr>
          <w:p w14:paraId="0676B6A5" w14:textId="77777777" w:rsidR="00B14971" w:rsidRPr="00691C10" w:rsidRDefault="00B14971" w:rsidP="00B14971">
            <w:pPr>
              <w:pStyle w:val="TAC"/>
              <w:rPr>
                <w:rFonts w:eastAsia="MS Mincho"/>
                <w:lang w:val="en-US"/>
              </w:rPr>
            </w:pPr>
            <w:r w:rsidRPr="00691C10">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91B7" w14:textId="77777777" w:rsidR="00B14971" w:rsidRPr="00691C10" w:rsidRDefault="00B14971" w:rsidP="00B14971">
            <w:pPr>
              <w:pStyle w:val="TAC"/>
              <w:rPr>
                <w:rFonts w:eastAsia="MS Mincho"/>
              </w:rPr>
            </w:pPr>
            <w:r w:rsidRPr="00691C10">
              <w:rPr>
                <w:rFonts w:eastAsia="MS Mincho"/>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CEAF"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C1B4" w14:textId="77777777" w:rsidR="00B14971" w:rsidRPr="00691C10" w:rsidRDefault="00B14971" w:rsidP="00B14971">
            <w:pPr>
              <w:pStyle w:val="TAC"/>
            </w:pPr>
            <w:r w:rsidRPr="00691C10">
              <w:t>5 x TRSS (Note 1)</w:t>
            </w:r>
          </w:p>
        </w:tc>
      </w:tr>
      <w:tr w:rsidR="00B14971" w:rsidRPr="00691C10" w14:paraId="6A1C8F34" w14:textId="77777777" w:rsidTr="00B14971">
        <w:trPr>
          <w:jc w:val="center"/>
        </w:trPr>
        <w:tc>
          <w:tcPr>
            <w:tcW w:w="0" w:type="auto"/>
            <w:gridSpan w:val="4"/>
          </w:tcPr>
          <w:p w14:paraId="4E1DD90C"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tc>
      </w:tr>
    </w:tbl>
    <w:p w14:paraId="64AEA2AB" w14:textId="77777777" w:rsidR="00B14971" w:rsidRPr="00691C10" w:rsidRDefault="00B14971" w:rsidP="00B14971"/>
    <w:p w14:paraId="1AA35FBA" w14:textId="77777777" w:rsidR="00B14971" w:rsidRPr="00691C10" w:rsidRDefault="00B14971" w:rsidP="00B14971">
      <w:pPr>
        <w:pStyle w:val="TH"/>
        <w:rPr>
          <w:snapToGrid w:val="0"/>
        </w:rPr>
      </w:pPr>
      <w:r w:rsidRPr="00691C10">
        <w:rPr>
          <w:snapToGrid w:val="0"/>
        </w:rPr>
        <w:t>Table 8.13.3.1.1.1-2: Void</w:t>
      </w:r>
    </w:p>
    <w:p w14:paraId="089C21BD" w14:textId="77777777" w:rsidR="00B14971" w:rsidRPr="00691C10" w:rsidRDefault="00B14971" w:rsidP="00B14971"/>
    <w:p w14:paraId="68C707DB" w14:textId="77777777" w:rsidR="00B14971" w:rsidRPr="00691C10" w:rsidRDefault="00B14971" w:rsidP="00B14971">
      <w:pPr>
        <w:rPr>
          <w:rFonts w:eastAsia="宋体"/>
        </w:rPr>
      </w:pPr>
      <w:r w:rsidRPr="00691C10">
        <w:t>K</w:t>
      </w:r>
      <w:r w:rsidRPr="00691C10">
        <w:rPr>
          <w:vertAlign w:val="subscript"/>
        </w:rPr>
        <w:t xml:space="preserve">intra_M1_EC </w:t>
      </w:r>
      <w:r w:rsidRPr="00691C10">
        <w:t xml:space="preserve">= 100 / X where X is signalled by the RRC parameter </w:t>
      </w:r>
      <w:proofErr w:type="spellStart"/>
      <w:r w:rsidRPr="00691C10">
        <w:rPr>
          <w:i/>
        </w:rPr>
        <w:t>measGapSharingScheme</w:t>
      </w:r>
      <w:proofErr w:type="spellEnd"/>
      <w:r w:rsidRPr="00691C10">
        <w:t xml:space="preserve"> [2] and is defined as in </w:t>
      </w:r>
      <w:r w:rsidRPr="00691C10">
        <w:rPr>
          <w:snapToGrid w:val="0"/>
        </w:rPr>
        <w:t>Table 8.13.3.1.1.1-3</w:t>
      </w:r>
      <w:r w:rsidRPr="00691C10">
        <w:t xml:space="preserve">. </w:t>
      </w:r>
      <w:r w:rsidRPr="00691C10">
        <w:rPr>
          <w:position w:val="-14"/>
        </w:rPr>
        <w:object w:dxaOrig="499" w:dyaOrig="380" w14:anchorId="737DC9C8">
          <v:shape id="_x0000_i1043" type="#_x0000_t75" style="width:21.85pt;height:21.85pt" o:ole="">
            <v:imagedata r:id="rId13" o:title=""/>
          </v:shape>
          <o:OLEObject Type="Embed" ProgID="Equation.3" ShapeID="_x0000_i1043" DrawAspect="Content" ObjectID="_1673902068" r:id="rId36"/>
        </w:object>
      </w:r>
      <w:r w:rsidRPr="00691C10">
        <w:t xml:space="preserve"> </w:t>
      </w:r>
      <w:proofErr w:type="gramStart"/>
      <w:r w:rsidRPr="00691C10">
        <w:t>is</w:t>
      </w:r>
      <w:proofErr w:type="gramEnd"/>
      <w:r w:rsidRPr="00691C10">
        <w:t xml:space="preserve"> total number of inter-frequency layers to be monitored as defined in 8.1.2.1.1. When inter frequency measurement is not configured, K</w:t>
      </w:r>
      <w:r w:rsidRPr="00691C10">
        <w:rPr>
          <w:vertAlign w:val="subscript"/>
        </w:rPr>
        <w:t>intra_M1_EC</w:t>
      </w:r>
      <w:r w:rsidRPr="00691C10">
        <w:t xml:space="preserve">=1 regardless whether or how parameter </w:t>
      </w:r>
      <w:proofErr w:type="spellStart"/>
      <w:r w:rsidRPr="00691C10">
        <w:t>measGapSharingScheme</w:t>
      </w:r>
      <w:proofErr w:type="spellEnd"/>
      <w:r w:rsidRPr="00691C10">
        <w:t xml:space="preserve"> [2] is configured</w:t>
      </w:r>
      <w:r w:rsidRPr="00691C10">
        <w:rPr>
          <w:rFonts w:eastAsia="宋体"/>
        </w:rPr>
        <w:t>.</w:t>
      </w:r>
    </w:p>
    <w:p w14:paraId="36853F3D" w14:textId="77777777" w:rsidR="00B14971" w:rsidRPr="00691C10" w:rsidRDefault="00B14971" w:rsidP="00B14971">
      <w:pPr>
        <w:pStyle w:val="TH"/>
      </w:pPr>
      <w:r w:rsidRPr="00691C10">
        <w:rPr>
          <w:snapToGrid w:val="0"/>
        </w:rPr>
        <w:t xml:space="preserve">Table 8.13.3.1.1.1-3: </w:t>
      </w:r>
      <w:r w:rsidRPr="00691C10">
        <w:t xml:space="preserve">Value of parameter X for </w:t>
      </w:r>
      <w:proofErr w:type="spellStart"/>
      <w:r w:rsidRPr="00691C10">
        <w:t>CEModeB</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1C85F385" w14:textId="77777777" w:rsidTr="00B14971">
        <w:trPr>
          <w:jc w:val="center"/>
        </w:trPr>
        <w:tc>
          <w:tcPr>
            <w:tcW w:w="2231" w:type="dxa"/>
            <w:shd w:val="clear" w:color="auto" w:fill="auto"/>
            <w:vAlign w:val="center"/>
          </w:tcPr>
          <w:p w14:paraId="30D7E978" w14:textId="77777777" w:rsidR="00B14971" w:rsidRPr="00691C10" w:rsidRDefault="00B14971" w:rsidP="00B14971">
            <w:pPr>
              <w:pStyle w:val="TAH"/>
              <w:rPr>
                <w:rFonts w:eastAsia="宋体"/>
              </w:rPr>
            </w:pPr>
            <w:proofErr w:type="spellStart"/>
            <w:r w:rsidRPr="00691C10">
              <w:rPr>
                <w:rFonts w:cs="Arial"/>
                <w:i/>
              </w:rPr>
              <w:t>measGapSharingScheme</w:t>
            </w:r>
            <w:proofErr w:type="spellEnd"/>
          </w:p>
        </w:tc>
        <w:tc>
          <w:tcPr>
            <w:tcW w:w="2374" w:type="dxa"/>
            <w:shd w:val="clear" w:color="auto" w:fill="auto"/>
            <w:vAlign w:val="center"/>
          </w:tcPr>
          <w:p w14:paraId="6624600E" w14:textId="77777777" w:rsidR="00B14971" w:rsidRPr="00691C10" w:rsidRDefault="00B14971" w:rsidP="00B14971">
            <w:pPr>
              <w:pStyle w:val="TAH"/>
              <w:rPr>
                <w:rFonts w:eastAsia="宋体"/>
              </w:rPr>
            </w:pPr>
            <w:r w:rsidRPr="00691C10">
              <w:rPr>
                <w:rFonts w:eastAsia="宋体"/>
              </w:rPr>
              <w:t>Value of X (%)</w:t>
            </w:r>
          </w:p>
        </w:tc>
      </w:tr>
      <w:tr w:rsidR="00B14971" w:rsidRPr="00691C10" w14:paraId="0196CA70" w14:textId="77777777" w:rsidTr="00B14971">
        <w:trPr>
          <w:jc w:val="center"/>
        </w:trPr>
        <w:tc>
          <w:tcPr>
            <w:tcW w:w="2231" w:type="dxa"/>
            <w:shd w:val="clear" w:color="auto" w:fill="auto"/>
            <w:vAlign w:val="center"/>
          </w:tcPr>
          <w:p w14:paraId="59DC0783" w14:textId="77777777" w:rsidR="00B14971" w:rsidRPr="00691C10" w:rsidRDefault="00B14971" w:rsidP="00B14971">
            <w:pPr>
              <w:pStyle w:val="TAC"/>
              <w:rPr>
                <w:rFonts w:eastAsia="宋体"/>
              </w:rPr>
            </w:pPr>
            <w:r w:rsidRPr="00691C10">
              <w:rPr>
                <w:rFonts w:eastAsia="宋体"/>
              </w:rPr>
              <w:t>‘00’</w:t>
            </w:r>
          </w:p>
        </w:tc>
        <w:tc>
          <w:tcPr>
            <w:tcW w:w="2374" w:type="dxa"/>
            <w:shd w:val="clear" w:color="auto" w:fill="auto"/>
            <w:vAlign w:val="center"/>
          </w:tcPr>
          <w:p w14:paraId="69191064" w14:textId="77777777" w:rsidR="00B14971" w:rsidRPr="00691C10" w:rsidRDefault="00B14971" w:rsidP="00B14971">
            <w:pPr>
              <w:pStyle w:val="TAC"/>
              <w:rPr>
                <w:rFonts w:eastAsia="宋体"/>
              </w:rPr>
            </w:pPr>
            <w:r w:rsidRPr="00691C10">
              <w:rPr>
                <w:position w:val="-32"/>
              </w:rPr>
              <w:object w:dxaOrig="859" w:dyaOrig="700" w14:anchorId="3BB2F804">
                <v:shape id="_x0000_i1044" type="#_x0000_t75" style="width:36pt;height:28.7pt" o:ole="">
                  <v:imagedata r:id="rId15" o:title=""/>
                </v:shape>
                <o:OLEObject Type="Embed" ProgID="Equation.3" ShapeID="_x0000_i1044" DrawAspect="Content" ObjectID="_1673902069" r:id="rId37"/>
              </w:object>
            </w:r>
          </w:p>
        </w:tc>
      </w:tr>
      <w:tr w:rsidR="00B14971" w:rsidRPr="00691C10" w14:paraId="45A8C015" w14:textId="77777777" w:rsidTr="00B14971">
        <w:trPr>
          <w:jc w:val="center"/>
        </w:trPr>
        <w:tc>
          <w:tcPr>
            <w:tcW w:w="2231" w:type="dxa"/>
            <w:shd w:val="clear" w:color="auto" w:fill="auto"/>
            <w:vAlign w:val="center"/>
          </w:tcPr>
          <w:p w14:paraId="10E0D2B4" w14:textId="77777777" w:rsidR="00B14971" w:rsidRPr="00691C10" w:rsidRDefault="00B14971" w:rsidP="00B14971">
            <w:pPr>
              <w:pStyle w:val="TAC"/>
              <w:rPr>
                <w:rFonts w:eastAsia="宋体"/>
              </w:rPr>
            </w:pPr>
            <w:r w:rsidRPr="00691C10">
              <w:rPr>
                <w:rFonts w:eastAsia="宋体"/>
              </w:rPr>
              <w:t>‘01’</w:t>
            </w:r>
          </w:p>
        </w:tc>
        <w:tc>
          <w:tcPr>
            <w:tcW w:w="2374" w:type="dxa"/>
            <w:shd w:val="clear" w:color="auto" w:fill="auto"/>
            <w:vAlign w:val="center"/>
          </w:tcPr>
          <w:p w14:paraId="1BFFF6B8" w14:textId="77777777" w:rsidR="00B14971" w:rsidRPr="00691C10" w:rsidRDefault="00B14971" w:rsidP="00B14971">
            <w:pPr>
              <w:pStyle w:val="TAC"/>
              <w:rPr>
                <w:rFonts w:eastAsia="宋体"/>
              </w:rPr>
            </w:pPr>
            <w:r w:rsidRPr="00691C10">
              <w:rPr>
                <w:rFonts w:eastAsia="宋体"/>
              </w:rPr>
              <w:t>50</w:t>
            </w:r>
          </w:p>
        </w:tc>
      </w:tr>
      <w:tr w:rsidR="00B14971" w:rsidRPr="00691C10" w14:paraId="40620443" w14:textId="77777777" w:rsidTr="00B14971">
        <w:trPr>
          <w:jc w:val="center"/>
        </w:trPr>
        <w:tc>
          <w:tcPr>
            <w:tcW w:w="2231" w:type="dxa"/>
            <w:shd w:val="clear" w:color="auto" w:fill="auto"/>
            <w:vAlign w:val="center"/>
          </w:tcPr>
          <w:p w14:paraId="75DDAF8B" w14:textId="77777777" w:rsidR="00B14971" w:rsidRPr="00691C10" w:rsidRDefault="00B14971" w:rsidP="00B14971">
            <w:pPr>
              <w:pStyle w:val="TAC"/>
              <w:rPr>
                <w:rFonts w:eastAsia="宋体"/>
              </w:rPr>
            </w:pPr>
            <w:r w:rsidRPr="00691C10">
              <w:rPr>
                <w:rFonts w:eastAsia="宋体"/>
              </w:rPr>
              <w:t>‘10’</w:t>
            </w:r>
          </w:p>
        </w:tc>
        <w:tc>
          <w:tcPr>
            <w:tcW w:w="2374" w:type="dxa"/>
            <w:shd w:val="clear" w:color="auto" w:fill="auto"/>
            <w:vAlign w:val="center"/>
          </w:tcPr>
          <w:p w14:paraId="54A45BC9" w14:textId="77777777" w:rsidR="00B14971" w:rsidRPr="00691C10" w:rsidRDefault="00B14971" w:rsidP="00B14971">
            <w:pPr>
              <w:pStyle w:val="TAC"/>
              <w:rPr>
                <w:rFonts w:eastAsia="宋体"/>
              </w:rPr>
            </w:pPr>
            <w:r w:rsidRPr="00691C10">
              <w:rPr>
                <w:rFonts w:eastAsia="宋体"/>
              </w:rPr>
              <w:t>75</w:t>
            </w:r>
          </w:p>
        </w:tc>
      </w:tr>
      <w:tr w:rsidR="00B14971" w:rsidRPr="00691C10" w14:paraId="5A40392A" w14:textId="77777777" w:rsidTr="00B14971">
        <w:trPr>
          <w:jc w:val="center"/>
        </w:trPr>
        <w:tc>
          <w:tcPr>
            <w:tcW w:w="2231" w:type="dxa"/>
            <w:shd w:val="clear" w:color="auto" w:fill="auto"/>
            <w:vAlign w:val="center"/>
          </w:tcPr>
          <w:p w14:paraId="0B4A5ACE" w14:textId="77777777" w:rsidR="00B14971" w:rsidRPr="00691C10" w:rsidRDefault="00B14971" w:rsidP="00B14971">
            <w:pPr>
              <w:pStyle w:val="TAC"/>
              <w:rPr>
                <w:rFonts w:eastAsia="宋体"/>
              </w:rPr>
            </w:pPr>
            <w:r w:rsidRPr="00691C10">
              <w:rPr>
                <w:rFonts w:eastAsia="宋体"/>
              </w:rPr>
              <w:t>‘11’</w:t>
            </w:r>
          </w:p>
        </w:tc>
        <w:tc>
          <w:tcPr>
            <w:tcW w:w="2374" w:type="dxa"/>
            <w:shd w:val="clear" w:color="auto" w:fill="auto"/>
            <w:vAlign w:val="center"/>
          </w:tcPr>
          <w:p w14:paraId="3E8A49DB" w14:textId="77777777" w:rsidR="00B14971" w:rsidRPr="00691C10" w:rsidRDefault="00B14971" w:rsidP="00B14971">
            <w:pPr>
              <w:pStyle w:val="TAC"/>
              <w:rPr>
                <w:rFonts w:eastAsia="宋体"/>
              </w:rPr>
            </w:pPr>
            <w:r w:rsidRPr="00691C10">
              <w:rPr>
                <w:rFonts w:eastAsia="宋体"/>
              </w:rPr>
              <w:t>87.5</w:t>
            </w:r>
          </w:p>
        </w:tc>
      </w:tr>
    </w:tbl>
    <w:p w14:paraId="6CDDDB98" w14:textId="77777777" w:rsidR="00B14971" w:rsidRPr="00691C10" w:rsidRDefault="00B14971" w:rsidP="00B14971">
      <w:pPr>
        <w:rPr>
          <w:rFonts w:eastAsia="宋体"/>
        </w:rPr>
      </w:pPr>
    </w:p>
    <w:p w14:paraId="163E402C" w14:textId="77777777" w:rsidR="00B14971" w:rsidRPr="00691C10" w:rsidRDefault="00B14971" w:rsidP="00B14971">
      <w:pPr>
        <w:pStyle w:val="TH"/>
      </w:pPr>
      <w:r w:rsidRPr="00691C10">
        <w:rPr>
          <w:snapToGrid w:val="0"/>
        </w:rPr>
        <w:t xml:space="preserve">Table 8.13.3.1.1.1-4: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B14971" w:rsidRPr="00691C10" w14:paraId="511F0A2A" w14:textId="77777777" w:rsidTr="00B14971">
        <w:trPr>
          <w:jc w:val="center"/>
        </w:trPr>
        <w:tc>
          <w:tcPr>
            <w:tcW w:w="0" w:type="auto"/>
          </w:tcPr>
          <w:p w14:paraId="6D308577" w14:textId="77777777" w:rsidR="00B14971" w:rsidRPr="00691C10" w:rsidRDefault="00B14971" w:rsidP="00B14971">
            <w:pPr>
              <w:pStyle w:val="TAH"/>
            </w:pPr>
            <w:proofErr w:type="spellStart"/>
            <w:r w:rsidRPr="00691C10">
              <w:rPr>
                <w:rFonts w:hint="eastAsia"/>
                <w:lang w:eastAsia="zh-CN"/>
              </w:rPr>
              <w:t>Neighouring</w:t>
            </w:r>
            <w:proofErr w:type="spellEnd"/>
            <w:r w:rsidRPr="00691C10">
              <w:rPr>
                <w:rFonts w:hint="eastAsia"/>
                <w:lang w:eastAsia="zh-CN"/>
              </w:rPr>
              <w:t xml:space="preserve"> </w:t>
            </w:r>
            <w:r w:rsidRPr="00691C10">
              <w:rPr>
                <w:rFonts w:eastAsia="MS Mincho"/>
              </w:rPr>
              <w:t xml:space="preserve">cell 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Q2 [dB]</w:t>
            </w:r>
          </w:p>
        </w:tc>
        <w:tc>
          <w:tcPr>
            <w:tcW w:w="0" w:type="auto"/>
            <w:shd w:val="clear" w:color="auto" w:fill="auto"/>
          </w:tcPr>
          <w:p w14:paraId="797D09E2" w14:textId="77777777" w:rsidR="00B14971" w:rsidRPr="00691C10" w:rsidRDefault="00B14971" w:rsidP="00B14971">
            <w:pPr>
              <w:pStyle w:val="TAH"/>
            </w:pPr>
            <w:r w:rsidRPr="00691C10">
              <w:t>Gap pattern ID</w:t>
            </w:r>
          </w:p>
        </w:tc>
        <w:tc>
          <w:tcPr>
            <w:tcW w:w="0" w:type="auto"/>
            <w:shd w:val="clear" w:color="auto" w:fill="auto"/>
          </w:tcPr>
          <w:p w14:paraId="4CF1136B" w14:textId="77777777" w:rsidR="00B14971" w:rsidRPr="00691C10" w:rsidRDefault="00B14971" w:rsidP="00B14971">
            <w:pPr>
              <w:pStyle w:val="TAH"/>
            </w:pPr>
            <w:r w:rsidRPr="00691C10">
              <w:t>Cell identification delay (</w:t>
            </w:r>
            <w:proofErr w:type="spellStart"/>
            <w:r w:rsidRPr="00691C10">
              <w:t>T</w:t>
            </w:r>
            <w:r w:rsidRPr="00691C10">
              <w:rPr>
                <w:vertAlign w:val="subscript"/>
              </w:rPr>
              <w:t>identify_intra_UE</w:t>
            </w:r>
            <w:proofErr w:type="spellEnd"/>
            <w:r w:rsidRPr="00691C10">
              <w:rPr>
                <w:vertAlign w:val="subscript"/>
              </w:rPr>
              <w:t xml:space="preserve"> cat M1)</w:t>
            </w:r>
            <w:r w:rsidRPr="00691C10">
              <w:t xml:space="preserve"> </w:t>
            </w:r>
          </w:p>
        </w:tc>
        <w:tc>
          <w:tcPr>
            <w:tcW w:w="0" w:type="auto"/>
            <w:shd w:val="clear" w:color="auto" w:fill="auto"/>
          </w:tcPr>
          <w:p w14:paraId="5782D480" w14:textId="77777777" w:rsidR="00B14971" w:rsidRPr="00691C10" w:rsidRDefault="00B14971" w:rsidP="00B14971">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B14971" w:rsidRPr="00691C10" w14:paraId="0AB6B144" w14:textId="77777777" w:rsidTr="00B14971">
        <w:trPr>
          <w:jc w:val="center"/>
        </w:trPr>
        <w:tc>
          <w:tcPr>
            <w:tcW w:w="0" w:type="auto"/>
            <w:vMerge w:val="restart"/>
          </w:tcPr>
          <w:p w14:paraId="2ED5DB07" w14:textId="77777777" w:rsidR="00B14971" w:rsidRPr="00691C10" w:rsidRDefault="00B14971" w:rsidP="00B14971">
            <w:pPr>
              <w:pStyle w:val="TAC"/>
            </w:pPr>
            <w:r w:rsidRPr="00691C10">
              <w:rPr>
                <w:rFonts w:eastAsia="MS Mincho"/>
              </w:rPr>
              <w:t>-15≤ Q2 &lt; -6</w:t>
            </w:r>
          </w:p>
        </w:tc>
        <w:tc>
          <w:tcPr>
            <w:tcW w:w="0" w:type="auto"/>
            <w:shd w:val="clear" w:color="auto" w:fill="auto"/>
          </w:tcPr>
          <w:p w14:paraId="5D40795A" w14:textId="77777777" w:rsidR="00B14971" w:rsidRPr="00691C10" w:rsidRDefault="00B14971" w:rsidP="00B14971">
            <w:pPr>
              <w:pStyle w:val="TAC"/>
            </w:pPr>
            <w:r w:rsidRPr="00691C10">
              <w:t>0</w:t>
            </w:r>
          </w:p>
        </w:tc>
        <w:tc>
          <w:tcPr>
            <w:tcW w:w="0" w:type="auto"/>
            <w:shd w:val="clear" w:color="auto" w:fill="auto"/>
          </w:tcPr>
          <w:p w14:paraId="0D7C5B6C" w14:textId="77777777" w:rsidR="00B14971" w:rsidRPr="00691C10" w:rsidRDefault="00B14971" w:rsidP="00B14971">
            <w:pPr>
              <w:pStyle w:val="TAC"/>
            </w:pPr>
            <w:r w:rsidRPr="00691C10">
              <w:t xml:space="preserve">Max(400 * </w:t>
            </w:r>
            <w:proofErr w:type="spellStart"/>
            <w:r w:rsidRPr="00691C10">
              <w:t>r</w:t>
            </w:r>
            <w:r w:rsidRPr="00691C10">
              <w:rPr>
                <w:vertAlign w:val="subscript"/>
              </w:rPr>
              <w:t>max</w:t>
            </w:r>
            <w:proofErr w:type="spellEnd"/>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14:paraId="76CBFD05" w14:textId="77777777" w:rsidR="00B14971" w:rsidRPr="00691C10" w:rsidRDefault="00B14971" w:rsidP="00B14971">
            <w:pPr>
              <w:pStyle w:val="TAC"/>
              <w:rPr>
                <w:lang w:val="en-US"/>
              </w:rPr>
            </w:pPr>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B14971" w:rsidRPr="00691C10" w14:paraId="358DB1B6" w14:textId="77777777" w:rsidTr="00B14971">
        <w:trPr>
          <w:jc w:val="center"/>
        </w:trPr>
        <w:tc>
          <w:tcPr>
            <w:tcW w:w="0" w:type="auto"/>
            <w:vMerge/>
          </w:tcPr>
          <w:p w14:paraId="1DBB2857" w14:textId="77777777" w:rsidR="00B14971" w:rsidRPr="00691C10" w:rsidRDefault="00B14971" w:rsidP="00B14971">
            <w:pPr>
              <w:pStyle w:val="TAC"/>
              <w:rPr>
                <w:lang w:val="en-US"/>
              </w:rPr>
            </w:pPr>
          </w:p>
        </w:tc>
        <w:tc>
          <w:tcPr>
            <w:tcW w:w="0" w:type="auto"/>
            <w:shd w:val="clear" w:color="auto" w:fill="auto"/>
          </w:tcPr>
          <w:p w14:paraId="300752A5" w14:textId="77777777" w:rsidR="00B14971" w:rsidRPr="00691C10" w:rsidRDefault="00B14971" w:rsidP="00B14971">
            <w:pPr>
              <w:pStyle w:val="TAC"/>
            </w:pPr>
            <w:r w:rsidRPr="00691C10">
              <w:t>1</w:t>
            </w:r>
          </w:p>
        </w:tc>
        <w:tc>
          <w:tcPr>
            <w:tcW w:w="0" w:type="auto"/>
            <w:shd w:val="clear" w:color="auto" w:fill="auto"/>
          </w:tcPr>
          <w:p w14:paraId="23FA50E5" w14:textId="77777777" w:rsidR="00B14971" w:rsidRPr="00691C10" w:rsidRDefault="00B14971" w:rsidP="00B14971">
            <w:pPr>
              <w:pStyle w:val="TAC"/>
            </w:pPr>
            <w:r w:rsidRPr="00691C10">
              <w:t xml:space="preserve">Max(400 * </w:t>
            </w:r>
            <w:proofErr w:type="spellStart"/>
            <w:r w:rsidRPr="00691C10">
              <w:t>r</w:t>
            </w:r>
            <w:r w:rsidRPr="00691C10">
              <w:rPr>
                <w:vertAlign w:val="subscript"/>
              </w:rPr>
              <w:t>max</w:t>
            </w:r>
            <w:proofErr w:type="spellEnd"/>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54FE2992" w14:textId="77777777" w:rsidR="00B14971" w:rsidRPr="00691C10" w:rsidRDefault="00B14971" w:rsidP="00B14971">
            <w:pPr>
              <w:pStyle w:val="TAC"/>
              <w:rPr>
                <w:lang w:val="en-US"/>
              </w:rPr>
            </w:pPr>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B14971" w:rsidRPr="00691C10" w14:paraId="0DE2680B" w14:textId="77777777" w:rsidTr="00B14971">
        <w:trPr>
          <w:jc w:val="center"/>
        </w:trPr>
        <w:tc>
          <w:tcPr>
            <w:tcW w:w="0" w:type="auto"/>
            <w:vMerge w:val="restart"/>
          </w:tcPr>
          <w:p w14:paraId="17E76DA2" w14:textId="77777777" w:rsidR="00B14971" w:rsidRPr="00691C10" w:rsidRDefault="00B14971" w:rsidP="00B14971">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14:paraId="2465A384" w14:textId="77777777" w:rsidR="00B14971" w:rsidRPr="00691C10" w:rsidRDefault="00B14971" w:rsidP="00B14971">
            <w:pPr>
              <w:pStyle w:val="TAC"/>
            </w:pPr>
            <w:r w:rsidRPr="00691C10">
              <w:t>0</w:t>
            </w:r>
          </w:p>
        </w:tc>
        <w:tc>
          <w:tcPr>
            <w:tcW w:w="0" w:type="auto"/>
            <w:shd w:val="clear" w:color="auto" w:fill="auto"/>
          </w:tcPr>
          <w:p w14:paraId="6A3EB340" w14:textId="77777777" w:rsidR="00B14971" w:rsidRPr="00691C10" w:rsidRDefault="00B14971" w:rsidP="00B14971">
            <w:pPr>
              <w:pStyle w:val="TAC"/>
              <w:rPr>
                <w:lang w:eastAsia="zh-CN"/>
              </w:rPr>
            </w:pPr>
            <w:r w:rsidRPr="00691C10">
              <w:t xml:space="preserve">Max(20 * </w:t>
            </w:r>
            <w:proofErr w:type="spellStart"/>
            <w:r w:rsidRPr="00691C10">
              <w:t>r</w:t>
            </w:r>
            <w:r w:rsidRPr="00691C10">
              <w:rPr>
                <w:vertAlign w:val="subscript"/>
              </w:rPr>
              <w:t>max</w:t>
            </w:r>
            <w:proofErr w:type="spellEnd"/>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026F9637" w14:textId="77777777" w:rsidR="00B14971" w:rsidRPr="00691C10" w:rsidRDefault="00B14971" w:rsidP="00B14971">
            <w:pPr>
              <w:pStyle w:val="TAC"/>
              <w:rPr>
                <w:lang w:val="en-US" w:eastAsia="zh-CN"/>
              </w:rPr>
            </w:pPr>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B14971" w:rsidRPr="00691C10" w14:paraId="6D555ED5" w14:textId="77777777" w:rsidTr="00B14971">
        <w:trPr>
          <w:jc w:val="center"/>
        </w:trPr>
        <w:tc>
          <w:tcPr>
            <w:tcW w:w="0" w:type="auto"/>
            <w:vMerge/>
          </w:tcPr>
          <w:p w14:paraId="41BE19FB" w14:textId="77777777" w:rsidR="00B14971" w:rsidRPr="00691C10" w:rsidRDefault="00B14971" w:rsidP="00B14971">
            <w:pPr>
              <w:pStyle w:val="TAC"/>
              <w:rPr>
                <w:rFonts w:eastAsia="MS Mincho"/>
                <w:lang w:val="en-US"/>
              </w:rPr>
            </w:pPr>
          </w:p>
        </w:tc>
        <w:tc>
          <w:tcPr>
            <w:tcW w:w="0" w:type="auto"/>
            <w:shd w:val="clear" w:color="auto" w:fill="auto"/>
          </w:tcPr>
          <w:p w14:paraId="34F79491" w14:textId="77777777" w:rsidR="00B14971" w:rsidRPr="00691C10" w:rsidRDefault="00B14971" w:rsidP="00B14971">
            <w:pPr>
              <w:pStyle w:val="TAC"/>
            </w:pPr>
            <w:r w:rsidRPr="00691C10">
              <w:t>1</w:t>
            </w:r>
          </w:p>
        </w:tc>
        <w:tc>
          <w:tcPr>
            <w:tcW w:w="0" w:type="auto"/>
            <w:shd w:val="clear" w:color="auto" w:fill="auto"/>
          </w:tcPr>
          <w:p w14:paraId="190B451C" w14:textId="77777777" w:rsidR="00B14971" w:rsidRPr="00691C10" w:rsidRDefault="00B14971" w:rsidP="00B14971">
            <w:pPr>
              <w:pStyle w:val="TAC"/>
              <w:rPr>
                <w:lang w:eastAsia="zh-CN"/>
              </w:rPr>
            </w:pPr>
            <w:r w:rsidRPr="00691C10">
              <w:t xml:space="preserve">Max(20 * </w:t>
            </w:r>
            <w:proofErr w:type="spellStart"/>
            <w:r w:rsidRPr="00691C10">
              <w:t>r</w:t>
            </w:r>
            <w:r w:rsidRPr="00691C10">
              <w:rPr>
                <w:vertAlign w:val="subscript"/>
              </w:rPr>
              <w:t>max</w:t>
            </w:r>
            <w:proofErr w:type="spellEnd"/>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6067131E" w14:textId="77777777" w:rsidR="00B14971" w:rsidRPr="00691C10" w:rsidRDefault="00B14971" w:rsidP="00B14971">
            <w:pPr>
              <w:pStyle w:val="TAC"/>
              <w:rPr>
                <w:lang w:val="en-US" w:eastAsia="zh-CN"/>
              </w:rPr>
            </w:pPr>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B14971" w:rsidRPr="00691C10" w14:paraId="4EE5F33E" w14:textId="77777777" w:rsidTr="00B14971">
        <w:trPr>
          <w:jc w:val="center"/>
        </w:trPr>
        <w:tc>
          <w:tcPr>
            <w:tcW w:w="0" w:type="auto"/>
          </w:tcPr>
          <w:p w14:paraId="7F23F1A9" w14:textId="77777777" w:rsidR="00B14971" w:rsidRPr="00691C10" w:rsidRDefault="00B14971" w:rsidP="00B14971">
            <w:pPr>
              <w:pStyle w:val="TAC"/>
              <w:rPr>
                <w:rFonts w:eastAsia="MS Mincho"/>
                <w:lang w:val="en-US"/>
              </w:rPr>
            </w:pPr>
            <w:r w:rsidRPr="00691C10">
              <w:rPr>
                <w:rFonts w:eastAsia="MS Mincho"/>
                <w:lang w:val="en-US"/>
              </w:rPr>
              <w:t>N/A</w:t>
            </w:r>
          </w:p>
        </w:tc>
        <w:tc>
          <w:tcPr>
            <w:tcW w:w="0" w:type="auto"/>
            <w:shd w:val="clear" w:color="auto" w:fill="auto"/>
          </w:tcPr>
          <w:p w14:paraId="20FAC9F9" w14:textId="77777777" w:rsidR="00B14971" w:rsidRPr="00691C10" w:rsidRDefault="00B14971" w:rsidP="00B14971">
            <w:pPr>
              <w:pStyle w:val="TAC"/>
            </w:pPr>
            <w:r w:rsidRPr="00691C10">
              <w:t>N/A</w:t>
            </w:r>
          </w:p>
        </w:tc>
        <w:tc>
          <w:tcPr>
            <w:tcW w:w="0" w:type="auto"/>
            <w:shd w:val="clear" w:color="auto" w:fill="auto"/>
          </w:tcPr>
          <w:p w14:paraId="50230662" w14:textId="77777777" w:rsidR="00B14971" w:rsidRPr="00691C10" w:rsidRDefault="00B14971" w:rsidP="00B14971">
            <w:pPr>
              <w:pStyle w:val="TAC"/>
            </w:pPr>
            <w:r w:rsidRPr="00691C10">
              <w:t>N/A</w:t>
            </w:r>
          </w:p>
        </w:tc>
        <w:tc>
          <w:tcPr>
            <w:tcW w:w="0" w:type="auto"/>
            <w:shd w:val="clear" w:color="auto" w:fill="auto"/>
          </w:tcPr>
          <w:p w14:paraId="6AB8CEE4" w14:textId="74C2318A" w:rsidR="00B14971" w:rsidRPr="00691C10" w:rsidRDefault="00935BCE" w:rsidP="00B14971">
            <w:pPr>
              <w:pStyle w:val="TAC"/>
            </w:pPr>
            <w:ins w:id="16" w:author="Huawei" w:date="2021-01-13T12:17:00Z">
              <w:r>
                <w:t>Max(</w:t>
              </w:r>
              <w:proofErr w:type="spellStart"/>
              <w:r>
                <w:t>r</w:t>
              </w:r>
              <w:r>
                <w:rPr>
                  <w:vertAlign w:val="subscript"/>
                </w:rPr>
                <w:t>max</w:t>
              </w:r>
              <w:proofErr w:type="spellEnd"/>
              <w:r>
                <w:t>*G, T</w:t>
              </w:r>
              <w:r>
                <w:rPr>
                  <w:vertAlign w:val="subscript"/>
                </w:rPr>
                <w:t>RSS</w:t>
              </w:r>
              <w:r>
                <w:t>) x 5</w:t>
              </w:r>
            </w:ins>
            <w:del w:id="17" w:author="Huawei" w:date="2021-01-13T12:17:00Z">
              <w:r w:rsidR="00B14971" w:rsidRPr="00691C10" w:rsidDel="00935BCE">
                <w:delText>5 x T</w:delText>
              </w:r>
              <w:r w:rsidR="00B14971" w:rsidRPr="00691C10" w:rsidDel="00935BCE">
                <w:rPr>
                  <w:vertAlign w:val="subscript"/>
                </w:rPr>
                <w:delText>RSS</w:delText>
              </w:r>
            </w:del>
            <w:r w:rsidR="00B14971" w:rsidRPr="00691C10">
              <w:rPr>
                <w:vertAlign w:val="subscript"/>
              </w:rPr>
              <w:t xml:space="preserve"> </w:t>
            </w:r>
            <w:r w:rsidR="00B14971" w:rsidRPr="00691C10">
              <w:t>(Note 1)</w:t>
            </w:r>
          </w:p>
        </w:tc>
      </w:tr>
      <w:tr w:rsidR="00B14971" w:rsidRPr="00691C10" w14:paraId="418A2846" w14:textId="77777777" w:rsidTr="00B14971">
        <w:trPr>
          <w:jc w:val="center"/>
        </w:trPr>
        <w:tc>
          <w:tcPr>
            <w:tcW w:w="0" w:type="auto"/>
            <w:gridSpan w:val="4"/>
            <w:vAlign w:val="center"/>
          </w:tcPr>
          <w:p w14:paraId="66B1795F"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RSS-</w:t>
            </w:r>
            <w:proofErr w:type="spellStart"/>
            <w:r w:rsidRPr="00691C10">
              <w:rPr>
                <w:i/>
                <w:iCs/>
                <w:sz w:val="20"/>
              </w:rPr>
              <w:t>Config</w:t>
            </w:r>
            <w:proofErr w:type="spellEnd"/>
            <w:r w:rsidRPr="00691C10">
              <w:rPr>
                <w:i/>
                <w:iCs/>
                <w:sz w:val="20"/>
              </w:rPr>
              <w:t xml:space="preserve"> </w:t>
            </w:r>
            <w:r w:rsidRPr="00691C10">
              <w:rPr>
                <w:sz w:val="20"/>
              </w:rPr>
              <w:t>[2]</w:t>
            </w:r>
            <w:r w:rsidRPr="00691C10">
              <w:t>.</w:t>
            </w:r>
          </w:p>
        </w:tc>
      </w:tr>
    </w:tbl>
    <w:p w14:paraId="6C37DB72" w14:textId="77777777" w:rsidR="00B14971" w:rsidRPr="00691C10" w:rsidRDefault="00B14971" w:rsidP="00B14971">
      <w:pPr>
        <w:rPr>
          <w:rFonts w:eastAsia="宋体"/>
        </w:rPr>
      </w:pPr>
    </w:p>
    <w:p w14:paraId="35EA9256" w14:textId="77777777" w:rsidR="00B14971" w:rsidRPr="00691C10" w:rsidRDefault="00B14971" w:rsidP="00B14971">
      <w:pPr>
        <w:pStyle w:val="EQ"/>
      </w:pPr>
      <w:r w:rsidRPr="00691C10">
        <w:tab/>
      </w:r>
      <w:r w:rsidRPr="00691C10">
        <w:rPr>
          <w:position w:val="-60"/>
        </w:rPr>
        <w:object w:dxaOrig="3600" w:dyaOrig="980" w14:anchorId="5BE17CC1">
          <v:shape id="_x0000_i1045" type="#_x0000_t75" style="width:180pt;height:50.15pt" o:ole="">
            <v:imagedata r:id="rId38" o:title=""/>
          </v:shape>
          <o:OLEObject Type="Embed" ProgID="Equation.DSMT4" ShapeID="_x0000_i1045" DrawAspect="Content" ObjectID="_1673902070" r:id="rId39"/>
        </w:object>
      </w:r>
    </w:p>
    <w:p w14:paraId="02FCB2B4"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3360657A" w14:textId="77777777" w:rsidR="00B14971" w:rsidRPr="00691C10" w:rsidRDefault="00B14971" w:rsidP="00B14971">
      <w:pPr>
        <w:pStyle w:val="B10"/>
      </w:pPr>
      <w:r w:rsidRPr="00691C10">
        <w:t>-</w:t>
      </w:r>
      <w:r w:rsidRPr="00691C10">
        <w:tab/>
      </w:r>
      <w:r w:rsidRPr="00691C10">
        <w:object w:dxaOrig="440" w:dyaOrig="360" w14:anchorId="747BE701">
          <v:shape id="_x0000_i1046" type="#_x0000_t75" style="width:21.85pt;height:21.85pt" o:ole="">
            <v:imagedata r:id="rId20" o:title=""/>
          </v:shape>
          <o:OLEObject Type="Embed" ProgID="Equation.3" ShapeID="_x0000_i1046" DrawAspect="Content" ObjectID="_1673902071" r:id="rId40"/>
        </w:object>
      </w:r>
      <w:r w:rsidRPr="00691C10">
        <w:t xml:space="preserve"> &gt; 40 </w:t>
      </w:r>
      <w:proofErr w:type="spellStart"/>
      <w:r w:rsidRPr="00691C10">
        <w:t>ms</w:t>
      </w:r>
      <w:proofErr w:type="spellEnd"/>
    </w:p>
    <w:p w14:paraId="1421DB1B" w14:textId="77777777" w:rsidR="00B14971" w:rsidRPr="00691C10" w:rsidRDefault="00B14971" w:rsidP="00B14971">
      <w:pPr>
        <w:pStyle w:val="B10"/>
      </w:pPr>
      <w:r w:rsidRPr="00691C10">
        <w:lastRenderedPageBreak/>
        <w:t>-</w:t>
      </w:r>
      <w:r w:rsidRPr="00691C10">
        <w:tab/>
      </w:r>
      <w:r w:rsidRPr="00691C10">
        <w:object w:dxaOrig="440" w:dyaOrig="360" w14:anchorId="505A0AF9">
          <v:shape id="_x0000_i1047" type="#_x0000_t75" style="width:21.85pt;height:21.85pt" o:ole="">
            <v:imagedata r:id="rId20" o:title=""/>
          </v:shape>
          <o:OLEObject Type="Embed" ProgID="Equation.3" ShapeID="_x0000_i1047" DrawAspect="Content" ObjectID="_1673902072" r:id="rId41"/>
        </w:object>
      </w:r>
      <w:r w:rsidRPr="00691C10">
        <w:t xml:space="preserve"> &gt; </w:t>
      </w:r>
      <w:r w:rsidRPr="00691C10">
        <w:object w:dxaOrig="540" w:dyaOrig="360" w14:anchorId="2963C4CE">
          <v:shape id="_x0000_i1048" type="#_x0000_t75" style="width:28.7pt;height:21.85pt" o:ole="">
            <v:imagedata r:id="rId23" o:title=""/>
          </v:shape>
          <o:OLEObject Type="Embed" ProgID="Equation.3" ShapeID="_x0000_i1048" DrawAspect="Content" ObjectID="_1673902073" r:id="rId42"/>
        </w:object>
      </w:r>
    </w:p>
    <w:p w14:paraId="71DF66DC"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2279EDC6" w14:textId="77777777" w:rsidR="00B14971" w:rsidRPr="00691C10" w:rsidRDefault="00B14971" w:rsidP="00B14971">
      <w:pPr>
        <w:pStyle w:val="B10"/>
      </w:pPr>
      <w:r w:rsidRPr="00691C10">
        <w:t>where</w:t>
      </w:r>
    </w:p>
    <w:p w14:paraId="3AA3957A"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7381DE36">
          <v:shape id="_x0000_i1049" type="#_x0000_t75" style="width:21.85pt;height:21.85pt" o:ole="">
            <v:imagedata r:id="rId20" o:title=""/>
          </v:shape>
          <o:OLEObject Type="Embed" ProgID="Equation.3" ShapeID="_x0000_i1049" DrawAspect="Content" ObjectID="_1673902074" r:id="rId43"/>
        </w:object>
      </w:r>
      <w:r w:rsidRPr="00691C10">
        <w:t xml:space="preserve">is the cell-specific positioning </w:t>
      </w:r>
      <w:proofErr w:type="spellStart"/>
      <w:r w:rsidRPr="00691C10">
        <w:t>subframe</w:t>
      </w:r>
      <w:proofErr w:type="spellEnd"/>
      <w:r w:rsidRPr="00691C10">
        <w:t xml:space="preserve"> configuration period as defined in TS 36.211 [16],</w:t>
      </w:r>
    </w:p>
    <w:p w14:paraId="30AA4D47" w14:textId="77777777" w:rsidR="00B14971" w:rsidRPr="00691C10" w:rsidRDefault="00B14971" w:rsidP="00B14971">
      <w:pPr>
        <w:pStyle w:val="B10"/>
      </w:pPr>
      <w:r w:rsidRPr="00691C10">
        <w:t>-</w:t>
      </w:r>
      <w:r w:rsidRPr="00691C10">
        <w:tab/>
      </w:r>
      <w:r w:rsidRPr="00691C10">
        <w:rPr>
          <w:b/>
          <w:position w:val="-12"/>
        </w:rPr>
        <w:object w:dxaOrig="540" w:dyaOrig="360" w14:anchorId="5836B37A">
          <v:shape id="_x0000_i1050" type="#_x0000_t75" style="width:28.7pt;height:21.85pt" o:ole="">
            <v:imagedata r:id="rId23" o:title=""/>
          </v:shape>
          <o:OLEObject Type="Embed" ProgID="Equation.3" ShapeID="_x0000_i1050" DrawAspect="Content" ObjectID="_1673902075" r:id="rId44"/>
        </w:object>
      </w:r>
      <w:r w:rsidRPr="00691C10">
        <w:t xml:space="preserve"> is the number of consecutive downlink positioning </w:t>
      </w:r>
      <w:proofErr w:type="spellStart"/>
      <w:r w:rsidRPr="00691C10">
        <w:t>subframes</w:t>
      </w:r>
      <w:proofErr w:type="spellEnd"/>
      <w:r w:rsidRPr="00691C10">
        <w:t xml:space="preserve"> in a positioning </w:t>
      </w:r>
      <w:proofErr w:type="spellStart"/>
      <w:r w:rsidRPr="00691C10">
        <w:t>occation</w:t>
      </w:r>
      <w:proofErr w:type="spellEnd"/>
      <w:r w:rsidRPr="00691C10">
        <w:t xml:space="preserve"> defined in TS 36.211</w:t>
      </w:r>
    </w:p>
    <w:p w14:paraId="10635C1C" w14:textId="77777777" w:rsidR="00B14971" w:rsidRPr="00691C10" w:rsidRDefault="00B14971" w:rsidP="00B14971">
      <w:pPr>
        <w:rPr>
          <w:rFonts w:eastAsia="宋体"/>
          <w:lang w:val="en-US"/>
        </w:rPr>
      </w:pPr>
      <w:r w:rsidRPr="00691C10">
        <w:t xml:space="preserve">Otherwise </w:t>
      </w:r>
      <w:r w:rsidRPr="00691C10">
        <w:rPr>
          <w:lang w:val="en-US"/>
        </w:rPr>
        <w:t>K</w:t>
      </w:r>
      <w:r w:rsidRPr="00691C10">
        <w:rPr>
          <w:vertAlign w:val="subscript"/>
          <w:lang w:val="en-US"/>
        </w:rPr>
        <w:t>RSTD_M1_EC</w:t>
      </w:r>
      <w:r w:rsidRPr="00691C10">
        <w:t xml:space="preserve"> = 1.</w:t>
      </w:r>
    </w:p>
    <w:p w14:paraId="4ED1644E"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5201DEC6"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2CCC34FD"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31198655" w14:textId="77777777" w:rsidR="00B14971" w:rsidRPr="00691C10" w:rsidRDefault="00B14971" w:rsidP="00B14971">
      <w:pPr>
        <w:pStyle w:val="B10"/>
        <w:rPr>
          <w:rFonts w:cs="v4.2.0"/>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p>
    <w:p w14:paraId="3B433C1A" w14:textId="77777777" w:rsidR="00B14971" w:rsidRPr="00691C10" w:rsidRDefault="00B14971" w:rsidP="00B14971">
      <w:pPr>
        <w:rPr>
          <w:lang w:val="en-US"/>
        </w:rPr>
      </w:pPr>
      <w:r w:rsidRPr="00691C10">
        <w:rPr>
          <w:rFonts w:cs="v4.2.0"/>
        </w:rPr>
        <w:t xml:space="preserve">Identification of a cell shall include detection of the cell and additionally performing a single measurement with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If higher layer filtering is used, an additional cell identification delay can be expected.</w:t>
      </w:r>
    </w:p>
    <w:p w14:paraId="1D658764" w14:textId="77777777" w:rsidR="00B14971" w:rsidRPr="00691C10" w:rsidRDefault="00B14971" w:rsidP="00B14971">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14:paraId="5B07C7EA" w14:textId="77777777" w:rsidR="00B14971" w:rsidRPr="00691C10" w:rsidRDefault="00B14971" w:rsidP="00B14971">
      <w:pPr>
        <w:rPr>
          <w:rFonts w:cs="v4.2.0"/>
        </w:rPr>
      </w:pPr>
      <w:r w:rsidRPr="00691C10">
        <w:rPr>
          <w:rFonts w:cs="v4.2.0"/>
        </w:rPr>
        <w:t>The RSRP measurement accuracy for all measured cells shall be as specified in the sub-clauses 9.1.21.3, 9.1.21.4 and 9.1.21.7.</w:t>
      </w:r>
    </w:p>
    <w:p w14:paraId="548D4BE0"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4BA4B17B" w14:textId="77777777" w:rsidR="00B14971" w:rsidRPr="00691C10" w:rsidRDefault="00B14971" w:rsidP="00B14971">
      <w:pPr>
        <w:pStyle w:val="H6"/>
        <w:rPr>
          <w:lang w:eastAsia="zh-CN"/>
        </w:rPr>
      </w:pPr>
      <w:r w:rsidRPr="00691C10">
        <w:t>8.13.3.1.1.1</w:t>
      </w:r>
      <w:r w:rsidRPr="00691C10">
        <w:rPr>
          <w:lang w:eastAsia="zh-CN"/>
        </w:rPr>
        <w:t>.1</w:t>
      </w:r>
      <w:r w:rsidRPr="00691C10">
        <w:rPr>
          <w:lang w:eastAsia="zh-CN"/>
        </w:rPr>
        <w:tab/>
        <w:t>Measurement Reporting Requirements</w:t>
      </w:r>
    </w:p>
    <w:p w14:paraId="0839A51D" w14:textId="77777777" w:rsidR="00B14971" w:rsidRPr="00691C10" w:rsidRDefault="00B14971" w:rsidP="00B14971">
      <w:pPr>
        <w:pStyle w:val="H6"/>
      </w:pPr>
      <w:r w:rsidRPr="00691C10">
        <w:t>8.13.3.1.1.1</w:t>
      </w:r>
      <w:r w:rsidRPr="00691C10">
        <w:rPr>
          <w:lang w:eastAsia="zh-CN"/>
        </w:rPr>
        <w:t>.1.1</w:t>
      </w:r>
      <w:r w:rsidRPr="00691C10">
        <w:tab/>
        <w:t>Periodic Reporting</w:t>
      </w:r>
    </w:p>
    <w:p w14:paraId="267FEC74"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149EEA58" w14:textId="77777777" w:rsidR="00B14971" w:rsidRPr="00691C10" w:rsidRDefault="00B14971" w:rsidP="00B14971">
      <w:pPr>
        <w:pStyle w:val="H6"/>
      </w:pPr>
      <w:r w:rsidRPr="00691C10">
        <w:t>8.13.3.1.1.1</w:t>
      </w:r>
      <w:r w:rsidRPr="00691C10">
        <w:rPr>
          <w:lang w:eastAsia="zh-CN"/>
        </w:rPr>
        <w:t>.1.2</w:t>
      </w:r>
      <w:r w:rsidRPr="00691C10">
        <w:tab/>
        <w:t>Event-triggered Periodic Reporting</w:t>
      </w:r>
    </w:p>
    <w:p w14:paraId="2F910165"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9.1.21.3,9.1.21.4 and 9.1.21.7.</w:t>
      </w:r>
    </w:p>
    <w:p w14:paraId="68EF47D8"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8.13.3.1.1.1</w:t>
      </w:r>
      <w:r w:rsidRPr="00691C10">
        <w:rPr>
          <w:lang w:eastAsia="zh-CN"/>
        </w:rPr>
        <w:t>.1.</w:t>
      </w:r>
      <w:r w:rsidRPr="00691C10">
        <w:rPr>
          <w:rFonts w:cs="v4.2.0"/>
          <w:lang w:eastAsia="zh-CN"/>
        </w:rPr>
        <w:t>3</w:t>
      </w:r>
      <w:r w:rsidRPr="00691C10">
        <w:rPr>
          <w:rFonts w:cs="v4.2.0"/>
        </w:rPr>
        <w:t>.</w:t>
      </w:r>
    </w:p>
    <w:p w14:paraId="3EA42699" w14:textId="77777777" w:rsidR="00B14971" w:rsidRPr="00691C10" w:rsidRDefault="00B14971" w:rsidP="00B14971">
      <w:pPr>
        <w:pStyle w:val="H6"/>
      </w:pPr>
      <w:r w:rsidRPr="00691C10">
        <w:t>8.13.3.1.1.1</w:t>
      </w:r>
      <w:r w:rsidRPr="00691C10">
        <w:rPr>
          <w:lang w:eastAsia="zh-CN"/>
        </w:rPr>
        <w:t>.1.3</w:t>
      </w:r>
      <w:r w:rsidRPr="00691C10">
        <w:tab/>
        <w:t>Event Triggered Reporting</w:t>
      </w:r>
    </w:p>
    <w:p w14:paraId="3A69A276" w14:textId="77777777" w:rsidR="00B14971" w:rsidRPr="00691C10" w:rsidRDefault="00B14971" w:rsidP="00B14971">
      <w:r w:rsidRPr="00691C10">
        <w:t>Reported RSRP and RSRQ measurement contained in event triggered measurement reports shall meet the requirements in sections 9.1.21.3</w:t>
      </w:r>
      <w:r w:rsidRPr="00691C10">
        <w:rPr>
          <w:rFonts w:cs="v4.2.0"/>
        </w:rPr>
        <w:t>, 9.1.21.4</w:t>
      </w:r>
      <w:r w:rsidRPr="00691C10">
        <w:t xml:space="preserve"> and 9.1.21.7.</w:t>
      </w:r>
    </w:p>
    <w:p w14:paraId="018A4B68" w14:textId="77777777" w:rsidR="00B14971" w:rsidRPr="00691C10" w:rsidRDefault="00B14971" w:rsidP="00B14971">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14:paraId="317B93A6"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w:t>
      </w:r>
      <w:r w:rsidRPr="00691C10">
        <w:rPr>
          <w:rFonts w:cs="v4.2.0"/>
          <w:i/>
          <w:lang w:eastAsia="zh-CN"/>
        </w:rPr>
        <w:lastRenderedPageBreak/>
        <w:t>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 xml:space="preserve">This measurement reporting delay excludes a delay which caused by no UL </w:t>
      </w:r>
      <w:proofErr w:type="spellStart"/>
      <w:r w:rsidRPr="00691C10">
        <w:rPr>
          <w:lang w:eastAsia="zh-CN"/>
        </w:rPr>
        <w:t>resoureces</w:t>
      </w:r>
      <w:proofErr w:type="spellEnd"/>
      <w:r w:rsidRPr="00691C10">
        <w:rPr>
          <w:lang w:eastAsia="zh-CN"/>
        </w:rPr>
        <w:t xml:space="preserve"> for UE to send the measurement report.</w:t>
      </w:r>
    </w:p>
    <w:p w14:paraId="6CDC09FD" w14:textId="77777777" w:rsidR="00B14971" w:rsidRPr="00691C10" w:rsidRDefault="00B14971" w:rsidP="00B14971">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w:t>
      </w:r>
      <w:proofErr w:type="spellStart"/>
      <w:r w:rsidRPr="00691C10">
        <w:rPr>
          <w:vertAlign w:val="subscript"/>
          <w:lang w:eastAsia="zh-CN"/>
        </w:rPr>
        <w:t>intra_UE</w:t>
      </w:r>
      <w:proofErr w:type="spellEnd"/>
      <w:r w:rsidRPr="00691C10">
        <w:rPr>
          <w:vertAlign w:val="subscript"/>
          <w:lang w:eastAsia="zh-CN"/>
        </w:rPr>
        <w:t xml:space="preserve"> cat M1_EC</w:t>
      </w:r>
      <w:r w:rsidRPr="00691C10">
        <w:t xml:space="preserve"> defined in Clause</w:t>
      </w:r>
      <w:r w:rsidRPr="00691C10">
        <w:rPr>
          <w:rFonts w:hint="eastAsia"/>
        </w:rPr>
        <w:t xml:space="preserve"> </w:t>
      </w:r>
      <w:r w:rsidRPr="00691C10">
        <w:t>8.13.3.1.1.1</w:t>
      </w:r>
      <w:r w:rsidRPr="00691C10">
        <w:rPr>
          <w:lang w:eastAsia="zh-CN"/>
        </w:rPr>
        <w:t>.</w:t>
      </w:r>
      <w:r w:rsidRPr="00691C10">
        <w:rPr>
          <w:vertAlign w:val="subscript"/>
        </w:rPr>
        <w:t xml:space="preserve"> </w:t>
      </w:r>
      <w:r w:rsidRPr="00691C10">
        <w:t>When L3 filtering is used or IDC autonomous denial is configured an additional delay can be expected.</w:t>
      </w:r>
    </w:p>
    <w:p w14:paraId="50782D93" w14:textId="77777777" w:rsidR="00B14971" w:rsidRPr="00691C10" w:rsidRDefault="00B14971" w:rsidP="00B14971">
      <w:pPr>
        <w:rPr>
          <w:rFonts w:eastAsia="宋体"/>
          <w:b/>
          <w:bCs/>
          <w:sz w:val="28"/>
          <w:szCs w:val="28"/>
          <w:lang w:eastAsia="zh-CN"/>
        </w:rPr>
      </w:pPr>
      <w:r w:rsidRPr="00691C10">
        <w:t xml:space="preserve">If a cell which has been detectable at least for the time period </w:t>
      </w:r>
      <w:proofErr w:type="spellStart"/>
      <w:r w:rsidRPr="00691C10">
        <w:t>T</w:t>
      </w:r>
      <w:r w:rsidRPr="00691C10">
        <w:rPr>
          <w:vertAlign w:val="subscript"/>
        </w:rPr>
        <w:t>identify_in</w:t>
      </w:r>
      <w:r w:rsidRPr="00691C10">
        <w:rPr>
          <w:vertAlign w:val="subscript"/>
          <w:lang w:eastAsia="zh-CN"/>
        </w:rPr>
        <w:t>tra_UE</w:t>
      </w:r>
      <w:proofErr w:type="spellEnd"/>
      <w:r w:rsidRPr="00691C10">
        <w:rPr>
          <w:vertAlign w:val="subscript"/>
          <w:lang w:eastAsia="zh-CN"/>
        </w:rPr>
        <w:t xml:space="preserve"> cat M1_EC</w:t>
      </w:r>
      <w:r w:rsidRPr="00691C10">
        <w:t xml:space="preserve"> defined in clause</w:t>
      </w:r>
      <w:r w:rsidRPr="00691C10">
        <w:rPr>
          <w:rFonts w:hint="eastAsia"/>
        </w:rPr>
        <w:t xml:space="preserve"> </w:t>
      </w:r>
      <w:r w:rsidRPr="00691C10">
        <w:t xml:space="preserve">8.13.3.1.1.1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Measurement_Period_UE</w:t>
      </w:r>
      <w:proofErr w:type="spellEnd"/>
      <w:r w:rsidRPr="00691C10">
        <w:rPr>
          <w:vertAlign w:val="subscript"/>
        </w:rPr>
        <w:t xml:space="preserve"> cat M1_EC,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and the L3 filter has not been used. When L3 filtering is used or IDC autonomous denial is configured, an additional delay can be expected.</w:t>
      </w:r>
    </w:p>
    <w:p w14:paraId="2D794FF9" w14:textId="77777777" w:rsidR="00B14971" w:rsidRPr="00691C10" w:rsidRDefault="00B14971" w:rsidP="00B14971">
      <w:pPr>
        <w:pStyle w:val="H6"/>
      </w:pPr>
      <w:r w:rsidRPr="00691C10">
        <w:t>8.13.3.1.1.2</w:t>
      </w:r>
      <w:r w:rsidRPr="00691C10">
        <w:tab/>
        <w:t>E-UTRAN intra frequency measurements when DRX is used</w:t>
      </w:r>
    </w:p>
    <w:p w14:paraId="21FDC8B1" w14:textId="77777777" w:rsidR="00B14971" w:rsidRPr="00691C10" w:rsidRDefault="00B14971" w:rsidP="00B14971">
      <w:r w:rsidRPr="00691C10">
        <w:t xml:space="preserve">When DRX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8.13.3.1.1.2-1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8.13.3.1.1.2-1 is met</w:t>
      </w:r>
      <w:r w:rsidRPr="00691C10">
        <w:t>.</w:t>
      </w:r>
    </w:p>
    <w:p w14:paraId="200901D9" w14:textId="77777777" w:rsidR="00B14971" w:rsidRPr="00691C10" w:rsidRDefault="00B14971" w:rsidP="00B14971">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8.13.3.1.1.2-1B.</w:t>
      </w:r>
    </w:p>
    <w:p w14:paraId="1498A99E" w14:textId="77777777" w:rsidR="00B14971" w:rsidRPr="00691C10" w:rsidRDefault="00B14971" w:rsidP="00B14971">
      <w:pPr>
        <w:pStyle w:val="TH"/>
      </w:pPr>
      <w:r w:rsidRPr="00691C10">
        <w:rPr>
          <w:snapToGrid w:val="0"/>
        </w:rPr>
        <w:t xml:space="preserve">Table 8.13.3.1.1.2-1: </w:t>
      </w:r>
      <w:r w:rsidRPr="00691C10">
        <w:t xml:space="preserve">Requirement to identify a newly detectable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B14971" w:rsidRPr="00691C10" w14:paraId="2B3706C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3FAFC653" w14:textId="77777777" w:rsidR="00B14971" w:rsidRPr="00691C10" w:rsidRDefault="00B14971" w:rsidP="00B14971">
            <w:pPr>
              <w:pStyle w:val="TAH"/>
              <w:rPr>
                <w:rFonts w:cs="Arial"/>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14:paraId="55583345"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3B3C518"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29CFA32"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p>
        </w:tc>
      </w:tr>
      <w:tr w:rsidR="00B14971" w:rsidRPr="00691C10" w14:paraId="6E5E64FA"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790C36D1" w14:textId="77777777" w:rsidR="00B14971" w:rsidRPr="00691C10" w:rsidRDefault="00B14971" w:rsidP="00B14971">
            <w:pPr>
              <w:pStyle w:val="TAC"/>
              <w:rPr>
                <w:rFonts w:eastAsia="MS Mincho" w:cs="Arial"/>
              </w:rPr>
            </w:pPr>
          </w:p>
          <w:p w14:paraId="649FDC0C" w14:textId="77777777" w:rsidR="00B14971" w:rsidRPr="00691C10" w:rsidRDefault="00B14971" w:rsidP="00B14971">
            <w:pPr>
              <w:pStyle w:val="TAC"/>
              <w:rPr>
                <w:rFonts w:eastAsia="MS Mincho" w:cs="Arial"/>
              </w:rPr>
            </w:pPr>
          </w:p>
          <w:p w14:paraId="63C99664" w14:textId="77777777" w:rsidR="00B14971" w:rsidRPr="00691C10" w:rsidRDefault="00B14971" w:rsidP="00B14971">
            <w:pPr>
              <w:pStyle w:val="TAC"/>
              <w:rPr>
                <w:rFonts w:eastAsia="MS Mincho" w:cs="Arial"/>
              </w:rPr>
            </w:pPr>
          </w:p>
          <w:p w14:paraId="479B78F5" w14:textId="77777777" w:rsidR="00B14971" w:rsidRPr="00691C10" w:rsidRDefault="00B14971" w:rsidP="00B14971">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327C27C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00F79F3"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4CC64BFF"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79E6734C" w14:textId="77777777" w:rsidTr="00B14971">
        <w:trPr>
          <w:cantSplit/>
          <w:jc w:val="center"/>
        </w:trPr>
        <w:tc>
          <w:tcPr>
            <w:tcW w:w="0" w:type="auto"/>
            <w:vMerge/>
            <w:tcBorders>
              <w:left w:val="single" w:sz="4" w:space="0" w:color="auto"/>
              <w:right w:val="single" w:sz="4" w:space="0" w:color="auto"/>
            </w:tcBorders>
          </w:tcPr>
          <w:p w14:paraId="3654C7E0"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D84BC5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3AE30D"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6252418" w14:textId="77777777" w:rsidR="00B14971" w:rsidRPr="00691C10" w:rsidRDefault="00B14971" w:rsidP="00B14971">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1B6CB0A4" w14:textId="77777777" w:rsidTr="00B14971">
        <w:trPr>
          <w:cantSplit/>
          <w:jc w:val="center"/>
        </w:trPr>
        <w:tc>
          <w:tcPr>
            <w:tcW w:w="0" w:type="auto"/>
            <w:vMerge/>
            <w:tcBorders>
              <w:left w:val="single" w:sz="4" w:space="0" w:color="auto"/>
              <w:right w:val="single" w:sz="4" w:space="0" w:color="auto"/>
            </w:tcBorders>
          </w:tcPr>
          <w:p w14:paraId="18E22EDC"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82C7854"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10F028"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DD9E681" w14:textId="77777777" w:rsidR="00B14971" w:rsidRPr="00691C10" w:rsidRDefault="00B14971" w:rsidP="00B14971">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09A2C3B6" w14:textId="77777777" w:rsidTr="00B14971">
        <w:trPr>
          <w:cantSplit/>
          <w:jc w:val="center"/>
        </w:trPr>
        <w:tc>
          <w:tcPr>
            <w:tcW w:w="0" w:type="auto"/>
            <w:vMerge/>
            <w:tcBorders>
              <w:left w:val="single" w:sz="4" w:space="0" w:color="auto"/>
              <w:bottom w:val="single" w:sz="4" w:space="0" w:color="auto"/>
              <w:right w:val="single" w:sz="4" w:space="0" w:color="auto"/>
            </w:tcBorders>
          </w:tcPr>
          <w:p w14:paraId="33C14BE3"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198901CF"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171A79"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95F573E"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651EF76" w14:textId="77777777" w:rsidTr="00B14971">
        <w:trPr>
          <w:cantSplit/>
          <w:jc w:val="center"/>
        </w:trPr>
        <w:tc>
          <w:tcPr>
            <w:tcW w:w="0" w:type="auto"/>
            <w:vMerge w:val="restart"/>
            <w:tcBorders>
              <w:left w:val="single" w:sz="4" w:space="0" w:color="auto"/>
              <w:right w:val="single" w:sz="4" w:space="0" w:color="auto"/>
            </w:tcBorders>
          </w:tcPr>
          <w:p w14:paraId="443ADCF5" w14:textId="77777777" w:rsidR="00B14971" w:rsidRPr="00691C10" w:rsidRDefault="00B14971" w:rsidP="00B14971">
            <w:pPr>
              <w:pStyle w:val="TAC"/>
              <w:rPr>
                <w:rFonts w:eastAsia="MS Mincho" w:cs="Arial"/>
              </w:rPr>
            </w:pPr>
          </w:p>
          <w:p w14:paraId="213B738E" w14:textId="77777777" w:rsidR="00B14971" w:rsidRPr="00691C10" w:rsidRDefault="00B14971" w:rsidP="00B14971">
            <w:pPr>
              <w:pStyle w:val="TAC"/>
              <w:rPr>
                <w:rFonts w:eastAsia="MS Mincho" w:cs="Arial"/>
              </w:rPr>
            </w:pPr>
          </w:p>
          <w:p w14:paraId="00CCCC2E"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14:paraId="4BC1C006" w14:textId="77777777" w:rsidR="00B14971" w:rsidRPr="00691C10" w:rsidRDefault="00B14971" w:rsidP="00B14971">
            <w:pPr>
              <w:pStyle w:val="TAC"/>
              <w:rPr>
                <w:rFonts w:cs="Arial"/>
              </w:rPr>
            </w:pPr>
          </w:p>
          <w:p w14:paraId="62F092AD" w14:textId="77777777" w:rsidR="00B14971" w:rsidRPr="00691C10" w:rsidRDefault="00B14971" w:rsidP="00B14971">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14:paraId="4237DCC0"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741C8CC9" w14:textId="77777777" w:rsidR="00B14971" w:rsidRPr="00691C10" w:rsidRDefault="00B14971" w:rsidP="00B14971">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4C080B33" w14:textId="77777777" w:rsidTr="00B14971">
        <w:trPr>
          <w:cantSplit/>
          <w:jc w:val="center"/>
        </w:trPr>
        <w:tc>
          <w:tcPr>
            <w:tcW w:w="0" w:type="auto"/>
            <w:vMerge/>
            <w:tcBorders>
              <w:left w:val="single" w:sz="4" w:space="0" w:color="auto"/>
              <w:right w:val="single" w:sz="4" w:space="0" w:color="auto"/>
            </w:tcBorders>
          </w:tcPr>
          <w:p w14:paraId="105C3FD6"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3E09B089"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4C64FAA"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6EAE2B6"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A12DD17" w14:textId="77777777" w:rsidTr="00B14971">
        <w:trPr>
          <w:cantSplit/>
          <w:jc w:val="center"/>
        </w:trPr>
        <w:tc>
          <w:tcPr>
            <w:tcW w:w="0" w:type="auto"/>
            <w:vMerge/>
            <w:tcBorders>
              <w:left w:val="single" w:sz="4" w:space="0" w:color="auto"/>
              <w:right w:val="single" w:sz="4" w:space="0" w:color="auto"/>
            </w:tcBorders>
          </w:tcPr>
          <w:p w14:paraId="6BA28E5F" w14:textId="77777777" w:rsidR="00B14971" w:rsidRPr="00691C10" w:rsidRDefault="00B14971" w:rsidP="00B14971">
            <w:pPr>
              <w:pStyle w:val="TAC"/>
              <w:rPr>
                <w:rFonts w:cs="Arial"/>
              </w:rPr>
            </w:pPr>
          </w:p>
        </w:tc>
        <w:tc>
          <w:tcPr>
            <w:tcW w:w="0" w:type="auto"/>
            <w:vMerge w:val="restart"/>
            <w:tcBorders>
              <w:left w:val="single" w:sz="4" w:space="0" w:color="auto"/>
              <w:right w:val="single" w:sz="4" w:space="0" w:color="auto"/>
            </w:tcBorders>
          </w:tcPr>
          <w:p w14:paraId="563CD376" w14:textId="77777777" w:rsidR="00B14971" w:rsidRPr="00691C10" w:rsidRDefault="00B14971" w:rsidP="00B14971">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14:paraId="768946EE"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0B731C57" w14:textId="77777777" w:rsidR="00B14971" w:rsidRPr="00691C10" w:rsidRDefault="00B14971" w:rsidP="00B14971">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2565586B" w14:textId="77777777" w:rsidTr="00B14971">
        <w:trPr>
          <w:cantSplit/>
          <w:jc w:val="center"/>
        </w:trPr>
        <w:tc>
          <w:tcPr>
            <w:tcW w:w="0" w:type="auto"/>
            <w:vMerge/>
            <w:tcBorders>
              <w:left w:val="single" w:sz="4" w:space="0" w:color="auto"/>
              <w:bottom w:val="single" w:sz="4" w:space="0" w:color="auto"/>
              <w:right w:val="single" w:sz="4" w:space="0" w:color="auto"/>
            </w:tcBorders>
          </w:tcPr>
          <w:p w14:paraId="20B8B0FF"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86AE0D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7411091"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462570CE"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61D672FA"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BFDC295"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111EB36F"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7B05CFDC" w14:textId="77777777" w:rsidR="00B14971" w:rsidRPr="00691C10" w:rsidRDefault="00B14971" w:rsidP="00B14971">
      <w:pPr>
        <w:rPr>
          <w:lang w:val="en-US"/>
        </w:rPr>
      </w:pPr>
    </w:p>
    <w:p w14:paraId="29043278" w14:textId="77777777" w:rsidR="00B14971" w:rsidRPr="00691C10" w:rsidRDefault="00B14971" w:rsidP="00B14971">
      <w:pPr>
        <w:pStyle w:val="TH"/>
        <w:rPr>
          <w:snapToGrid w:val="0"/>
        </w:rPr>
      </w:pPr>
      <w:r w:rsidRPr="00691C10">
        <w:rPr>
          <w:snapToGrid w:val="0"/>
        </w:rPr>
        <w:t>Table 8.13.3.1.1.2-</w:t>
      </w:r>
      <w:r w:rsidRPr="00691C10">
        <w:rPr>
          <w:rFonts w:hint="eastAsia"/>
          <w:snapToGrid w:val="0"/>
          <w:lang w:eastAsia="zh-CN"/>
        </w:rPr>
        <w:t>1</w:t>
      </w:r>
      <w:r w:rsidRPr="00691C10">
        <w:rPr>
          <w:snapToGrid w:val="0"/>
          <w:lang w:eastAsia="zh-CN"/>
        </w:rPr>
        <w:t>A</w:t>
      </w:r>
      <w:r w:rsidRPr="00691C10">
        <w:rPr>
          <w:snapToGrid w:val="0"/>
        </w:rPr>
        <w:t>: Void</w:t>
      </w:r>
    </w:p>
    <w:p w14:paraId="2110EFB3" w14:textId="77777777" w:rsidR="00B14971" w:rsidRPr="00691C10" w:rsidRDefault="00B14971" w:rsidP="00B14971">
      <w:pPr>
        <w:rPr>
          <w:lang w:val="en-US"/>
        </w:rPr>
      </w:pPr>
    </w:p>
    <w:p w14:paraId="21C87228" w14:textId="77777777" w:rsidR="00B14971" w:rsidRPr="00691C10" w:rsidRDefault="00B14971" w:rsidP="00B14971">
      <w:pPr>
        <w:pStyle w:val="TH"/>
      </w:pPr>
      <w:r w:rsidRPr="00691C10">
        <w:rPr>
          <w:snapToGrid w:val="0"/>
        </w:rPr>
        <w:t xml:space="preserve">Table 8.13.3.1.1.2-1B: </w:t>
      </w:r>
      <w:r w:rsidRPr="00691C10">
        <w:t xml:space="preserve">Requirement to identify a newly detectable 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87"/>
      </w:tblGrid>
      <w:tr w:rsidR="00B14971" w:rsidRPr="00691C10" w14:paraId="1369D5D5"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D030FD"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4AF42630"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3ACC88A9"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3D106A"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67AB89A6" w14:textId="77777777" w:rsidR="00B14971" w:rsidRPr="00691C10" w:rsidRDefault="00B14971" w:rsidP="00B14971">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4CC3A0A"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A38FB0" w14:textId="77777777" w:rsidR="00B14971" w:rsidRPr="00691C10" w:rsidRDefault="00B14971" w:rsidP="00B14971">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14:paraId="69DB6912" w14:textId="77777777" w:rsidR="00B14971" w:rsidRPr="00691C10" w:rsidRDefault="00B14971" w:rsidP="00B14971"/>
    <w:p w14:paraId="215AD6C5"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34EE0761"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2A9DD67A"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0439CFAE" w14:textId="77777777" w:rsidR="00B14971" w:rsidRPr="00691C10" w:rsidRDefault="00B14971" w:rsidP="00B14971">
      <w:pPr>
        <w:pStyle w:val="B10"/>
        <w:rPr>
          <w:lang w:eastAsia="zh-CN"/>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p>
    <w:p w14:paraId="38E0F305" w14:textId="77777777" w:rsidR="00B14971" w:rsidRPr="00691C10" w:rsidRDefault="00B14971" w:rsidP="00B14971">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8.13.3.1.1.2-2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w:t>
      </w:r>
      <w:r w:rsidRPr="00691C10">
        <w:rPr>
          <w:rFonts w:hint="eastAsia"/>
          <w:lang w:eastAsia="zh-CN"/>
        </w:rPr>
        <w:lastRenderedPageBreak/>
        <w:t>table 8.13.3.1.1.2-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8.13.3.1.1.2-4.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p>
    <w:p w14:paraId="28D7D21F" w14:textId="77777777" w:rsidR="00B14971" w:rsidRPr="00691C10" w:rsidRDefault="00B14971" w:rsidP="00B14971">
      <w:pPr>
        <w:pStyle w:val="TH"/>
      </w:pPr>
      <w:r w:rsidRPr="00691C10">
        <w:rPr>
          <w:snapToGrid w:val="0"/>
        </w:rPr>
        <w:t xml:space="preserve">Table 8.13.3.1.1.2-2: </w:t>
      </w:r>
      <w:r w:rsidRPr="00691C10">
        <w:t xml:space="preserve">Requirement to measure FDD </w:t>
      </w:r>
      <w:proofErr w:type="spellStart"/>
      <w:r w:rsidRPr="00691C10">
        <w:t>intrafrequency</w:t>
      </w:r>
      <w:proofErr w:type="spellEnd"/>
      <w:r w:rsidRPr="00691C10">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B14971" w:rsidRPr="00691C10" w14:paraId="212A0694"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7AA4B7CA" w14:textId="77777777" w:rsidR="00B14971" w:rsidRPr="00691C10" w:rsidRDefault="00B14971" w:rsidP="00B14971">
            <w:pPr>
              <w:pStyle w:val="TAH"/>
              <w:rPr>
                <w:rFonts w:cs="Arial"/>
                <w:lang w:eastAsia="zh-CN"/>
              </w:rPr>
            </w:pPr>
            <w:r w:rsidRPr="00691C10">
              <w:rPr>
                <w:rFonts w:cs="Arial" w:hint="eastAsia"/>
                <w:lang w:eastAsia="zh-CN"/>
              </w:rPr>
              <w:t>Target</w:t>
            </w:r>
            <w:r w:rsidRPr="00691C10">
              <w:rPr>
                <w:rFonts w:eastAsia="MS Mincho" w:cs="Arial"/>
              </w:rPr>
              <w:t xml:space="preserve">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14:paraId="1C2BB9FE"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48B179E"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715FA23"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 </w:t>
            </w:r>
            <w:r w:rsidRPr="00691C10">
              <w:rPr>
                <w:rFonts w:cs="Arial"/>
              </w:rPr>
              <w:t>(s) (DRX cycles)</w:t>
            </w:r>
          </w:p>
        </w:tc>
      </w:tr>
      <w:tr w:rsidR="00B14971" w:rsidRPr="00691C10" w14:paraId="14010C88"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644B2AF7" w14:textId="77777777" w:rsidR="00B14971" w:rsidRPr="00691C10" w:rsidRDefault="00B14971" w:rsidP="00B14971">
            <w:pPr>
              <w:pStyle w:val="TAC"/>
              <w:rPr>
                <w:rFonts w:eastAsia="MS Mincho" w:cs="Arial"/>
              </w:rPr>
            </w:pPr>
          </w:p>
          <w:p w14:paraId="32BC1F59" w14:textId="77777777" w:rsidR="00B14971" w:rsidRPr="00691C10" w:rsidRDefault="00B14971" w:rsidP="00B14971">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14:paraId="760B5619"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BF2E2D6"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FF4F8FF" w14:textId="77777777" w:rsidR="00B14971" w:rsidRPr="00691C10" w:rsidRDefault="00B14971" w:rsidP="00B14971">
            <w:pPr>
              <w:pStyle w:val="TAC"/>
              <w:rPr>
                <w:rFonts w:cs="Arial"/>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C1489D9" w14:textId="77777777" w:rsidTr="00B14971">
        <w:trPr>
          <w:cantSplit/>
          <w:jc w:val="center"/>
        </w:trPr>
        <w:tc>
          <w:tcPr>
            <w:tcW w:w="0" w:type="auto"/>
            <w:vMerge/>
            <w:tcBorders>
              <w:left w:val="single" w:sz="4" w:space="0" w:color="auto"/>
              <w:right w:val="single" w:sz="4" w:space="0" w:color="auto"/>
            </w:tcBorders>
          </w:tcPr>
          <w:p w14:paraId="074A723C"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E0D1D7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2F7A59" w14:textId="77777777" w:rsidR="00B14971" w:rsidRPr="00691C10" w:rsidRDefault="00B14971" w:rsidP="00B14971">
            <w:pPr>
              <w:pStyle w:val="TAC"/>
              <w:rPr>
                <w:rFonts w:cs="Arial"/>
                <w:snapToGrid w:val="0"/>
              </w:rPr>
            </w:pPr>
            <w:r w:rsidRPr="00691C10">
              <w:rPr>
                <w:rFonts w:cs="Arial" w:hint="eastAsia"/>
                <w:lang w:eastAsia="zh-CN"/>
              </w:rPr>
              <w:t>0.16</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075A3AB"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3C3F29C" w14:textId="77777777" w:rsidTr="00B14971">
        <w:trPr>
          <w:cantSplit/>
          <w:jc w:val="center"/>
        </w:trPr>
        <w:tc>
          <w:tcPr>
            <w:tcW w:w="0" w:type="auto"/>
            <w:vMerge/>
            <w:tcBorders>
              <w:left w:val="single" w:sz="4" w:space="0" w:color="auto"/>
              <w:right w:val="single" w:sz="4" w:space="0" w:color="auto"/>
            </w:tcBorders>
          </w:tcPr>
          <w:p w14:paraId="7AF9228C"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42AF3C8F"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B322C6"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E49E431" w14:textId="77777777" w:rsidR="00B14971" w:rsidRPr="00691C10" w:rsidRDefault="00B14971" w:rsidP="00B14971">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1FB3B99" w14:textId="77777777" w:rsidTr="00B14971">
        <w:trPr>
          <w:cantSplit/>
          <w:jc w:val="center"/>
        </w:trPr>
        <w:tc>
          <w:tcPr>
            <w:tcW w:w="0" w:type="auto"/>
            <w:vMerge/>
            <w:tcBorders>
              <w:left w:val="single" w:sz="4" w:space="0" w:color="auto"/>
              <w:right w:val="single" w:sz="4" w:space="0" w:color="auto"/>
            </w:tcBorders>
          </w:tcPr>
          <w:p w14:paraId="4F3F1719"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265FE69"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DDE44D" w14:textId="77777777" w:rsidR="00B14971" w:rsidRPr="00691C10" w:rsidRDefault="00B14971" w:rsidP="00B14971">
            <w:pPr>
              <w:pStyle w:val="TAC"/>
              <w:rPr>
                <w:rFonts w:cs="Arial"/>
                <w:snapToGrid w:val="0"/>
              </w:rPr>
            </w:pPr>
            <w:r w:rsidRPr="00691C10">
              <w:rPr>
                <w:rFonts w:cs="Arial" w:hint="eastAsia"/>
                <w:lang w:eastAsia="zh-CN"/>
              </w:rPr>
              <w:t>0.32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48C35DE"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69D20E8B" w14:textId="77777777" w:rsidTr="00B14971">
        <w:trPr>
          <w:cantSplit/>
          <w:jc w:val="center"/>
        </w:trPr>
        <w:tc>
          <w:tcPr>
            <w:tcW w:w="0" w:type="auto"/>
            <w:tcBorders>
              <w:left w:val="single" w:sz="4" w:space="0" w:color="auto"/>
              <w:right w:val="single" w:sz="4" w:space="0" w:color="auto"/>
            </w:tcBorders>
          </w:tcPr>
          <w:p w14:paraId="0E2A2E08" w14:textId="77777777" w:rsidR="00B14971" w:rsidRPr="00691C10" w:rsidRDefault="00B14971" w:rsidP="00B14971">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14:paraId="0334AD65"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16ECAFEB"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259501"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p>
        </w:tc>
      </w:tr>
      <w:tr w:rsidR="00B14971" w:rsidRPr="00691C10" w14:paraId="29DA7F21"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A84D9C4"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15A303EE"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3E4BDB45" w14:textId="77777777" w:rsidR="00B14971" w:rsidRPr="00691C10" w:rsidRDefault="00B14971" w:rsidP="00B14971">
      <w:pPr>
        <w:rPr>
          <w:lang w:val="en-US"/>
        </w:rPr>
      </w:pPr>
    </w:p>
    <w:p w14:paraId="7F27CE70" w14:textId="77777777" w:rsidR="00B14971" w:rsidRPr="00691C10" w:rsidRDefault="00B14971" w:rsidP="00B14971">
      <w:pPr>
        <w:pStyle w:val="TH"/>
        <w:rPr>
          <w:snapToGrid w:val="0"/>
        </w:rPr>
      </w:pPr>
      <w:r w:rsidRPr="00691C10">
        <w:rPr>
          <w:snapToGrid w:val="0"/>
        </w:rPr>
        <w:t>Table 8.13.3.1.1.2-</w:t>
      </w:r>
      <w:r w:rsidRPr="00691C10">
        <w:rPr>
          <w:snapToGrid w:val="0"/>
          <w:lang w:eastAsia="zh-CN"/>
        </w:rPr>
        <w:t>3</w:t>
      </w:r>
      <w:r w:rsidRPr="00691C10">
        <w:rPr>
          <w:snapToGrid w:val="0"/>
        </w:rPr>
        <w:t>: Void</w:t>
      </w:r>
    </w:p>
    <w:p w14:paraId="35279FDD" w14:textId="77777777" w:rsidR="00B14971" w:rsidRPr="00691C10" w:rsidRDefault="00B14971" w:rsidP="00B14971">
      <w:pPr>
        <w:rPr>
          <w:lang w:val="en-US"/>
        </w:rPr>
      </w:pPr>
    </w:p>
    <w:p w14:paraId="4C2CC0D1" w14:textId="77777777" w:rsidR="00B14971" w:rsidRPr="00691C10" w:rsidRDefault="00B14971" w:rsidP="00B14971">
      <w:pPr>
        <w:pStyle w:val="TH"/>
      </w:pPr>
      <w:r w:rsidRPr="00691C10">
        <w:rPr>
          <w:snapToGrid w:val="0"/>
        </w:rPr>
        <w:t xml:space="preserve">Table 8.13.3.1.1.2-4: </w:t>
      </w:r>
      <w:r w:rsidRPr="00691C10">
        <w:t xml:space="preserve">Requirement to measure 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54"/>
      </w:tblGrid>
      <w:tr w:rsidR="00B14971" w:rsidRPr="00691C10" w14:paraId="7B45B2B5"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E0277"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24E188B1"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3950AA5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5C3BD"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7892F868" w14:textId="77777777" w:rsidR="00B14971" w:rsidRPr="00691C10" w:rsidRDefault="00B14971" w:rsidP="00B14971">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62FAED6"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294B4" w14:textId="77777777" w:rsidR="00B14971" w:rsidRPr="00691C10" w:rsidRDefault="00B14971" w:rsidP="00B14971">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14:paraId="6E52FB5E" w14:textId="77777777" w:rsidR="00B14971" w:rsidRPr="00691C10" w:rsidRDefault="00B14971" w:rsidP="00B14971">
      <w:pPr>
        <w:rPr>
          <w:rFonts w:cs="v4.2.0"/>
        </w:rPr>
      </w:pPr>
    </w:p>
    <w:p w14:paraId="008224C3"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1BC8F7A0"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07D0841B" w14:textId="77777777" w:rsidR="00B14971" w:rsidRPr="00691C10" w:rsidRDefault="00B14971" w:rsidP="00B14971">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14:paraId="6568A9A7" w14:textId="77777777" w:rsidR="00B14971" w:rsidRPr="00691C10" w:rsidRDefault="00B14971" w:rsidP="00B14971">
      <w:pPr>
        <w:pStyle w:val="H6"/>
        <w:rPr>
          <w:lang w:eastAsia="zh-CN"/>
        </w:rPr>
      </w:pPr>
      <w:r w:rsidRPr="00691C10">
        <w:t>8.13.3.1.1.</w:t>
      </w:r>
      <w:r w:rsidRPr="00691C10">
        <w:rPr>
          <w:lang w:eastAsia="zh-CN"/>
        </w:rPr>
        <w:t>2.1</w:t>
      </w:r>
      <w:r w:rsidRPr="00691C10">
        <w:rPr>
          <w:lang w:eastAsia="zh-CN"/>
        </w:rPr>
        <w:tab/>
        <w:t>Measurement Reporting Requirements</w:t>
      </w:r>
    </w:p>
    <w:p w14:paraId="7B4169CE" w14:textId="77777777" w:rsidR="00B14971" w:rsidRPr="00691C10" w:rsidRDefault="00B14971" w:rsidP="00B14971">
      <w:pPr>
        <w:pStyle w:val="H6"/>
      </w:pPr>
      <w:r w:rsidRPr="00691C10">
        <w:t>8.13.3.1.1.</w:t>
      </w:r>
      <w:r w:rsidRPr="00691C10">
        <w:rPr>
          <w:lang w:eastAsia="zh-CN"/>
        </w:rPr>
        <w:t>2.1.1</w:t>
      </w:r>
      <w:r w:rsidRPr="00691C10">
        <w:tab/>
        <w:t>Periodic Reporting</w:t>
      </w:r>
    </w:p>
    <w:p w14:paraId="17850F35"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66A51208" w14:textId="77777777" w:rsidR="00B14971" w:rsidRPr="00691C10" w:rsidRDefault="00B14971" w:rsidP="00B14971">
      <w:pPr>
        <w:pStyle w:val="H6"/>
      </w:pPr>
      <w:r w:rsidRPr="00691C10">
        <w:t>8.13.3.1.1</w:t>
      </w:r>
      <w:r w:rsidRPr="00691C10">
        <w:rPr>
          <w:lang w:eastAsia="zh-CN"/>
        </w:rPr>
        <w:t>.2.1.2</w:t>
      </w:r>
      <w:r w:rsidRPr="00691C10">
        <w:tab/>
        <w:t>Event-triggered Periodic Reporting</w:t>
      </w:r>
    </w:p>
    <w:p w14:paraId="65B1BC6F"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6E96CE01"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w:t>
      </w:r>
      <w:r w:rsidRPr="00691C10">
        <w:rPr>
          <w:lang w:eastAsia="zh-CN"/>
        </w:rPr>
        <w:t>2.1.</w:t>
      </w:r>
      <w:r w:rsidRPr="00691C10">
        <w:rPr>
          <w:rFonts w:cs="v4.2.0"/>
          <w:lang w:eastAsia="zh-CN"/>
        </w:rPr>
        <w:t>3</w:t>
      </w:r>
      <w:r w:rsidRPr="00691C10">
        <w:rPr>
          <w:rFonts w:cs="v4.2.0"/>
        </w:rPr>
        <w:t>.</w:t>
      </w:r>
    </w:p>
    <w:p w14:paraId="2A69FAD8" w14:textId="77777777" w:rsidR="00B14971" w:rsidRPr="00691C10" w:rsidRDefault="00B14971" w:rsidP="00B14971">
      <w:pPr>
        <w:pStyle w:val="H6"/>
      </w:pPr>
      <w:r w:rsidRPr="00691C10">
        <w:t>8.13.3.1.1.</w:t>
      </w:r>
      <w:r w:rsidRPr="00691C10">
        <w:rPr>
          <w:lang w:eastAsia="zh-CN"/>
        </w:rPr>
        <w:t>2.1.3</w:t>
      </w:r>
      <w:r w:rsidRPr="00691C10">
        <w:tab/>
        <w:t>Event Triggered Reporting</w:t>
      </w:r>
    </w:p>
    <w:p w14:paraId="3EC8FB53"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9.1.21.3, 9.1.21.4 and 9.1.21.7.</w:t>
      </w:r>
    </w:p>
    <w:p w14:paraId="3F5E643D"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3383DC5"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w:t>
      </w:r>
      <w:r w:rsidRPr="00691C10">
        <w:rPr>
          <w:rFonts w:cs="v4.2.0"/>
          <w:i/>
          <w:lang w:eastAsia="zh-CN"/>
        </w:rPr>
        <w:lastRenderedPageBreak/>
        <w:t>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14:paraId="3FA67E97"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w:t>
      </w:r>
      <w:proofErr w:type="spellEnd"/>
      <w:r w:rsidRPr="00691C10">
        <w:rPr>
          <w:rFonts w:cs="v4.2.0"/>
          <w:vertAlign w:val="subscript"/>
          <w:lang w:eastAsia="zh-CN"/>
        </w:rPr>
        <w:t>, UE cat M1_EC</w:t>
      </w:r>
      <w:r w:rsidRPr="00691C10">
        <w:rPr>
          <w:rFonts w:cs="v4.2.0"/>
        </w:rPr>
        <w:t xml:space="preserve">  defined in Clause</w:t>
      </w:r>
      <w:r w:rsidRPr="00691C10">
        <w:rPr>
          <w:rFonts w:cs="v4.2.0" w:hint="eastAsia"/>
        </w:rPr>
        <w:t xml:space="preserve"> </w:t>
      </w:r>
      <w:r w:rsidRPr="00691C10">
        <w:t xml:space="preserve">8.13.3.1.1.2 </w:t>
      </w:r>
      <w:r w:rsidRPr="00691C10">
        <w:rPr>
          <w:rFonts w:cs="v4.2.0"/>
        </w:rPr>
        <w:t>When L3 filtering is used or IDC autonomous denial is configured an additional delay can be expected.</w:t>
      </w:r>
    </w:p>
    <w:p w14:paraId="71534064" w14:textId="77777777" w:rsidR="00B14971" w:rsidRPr="00691C10" w:rsidRDefault="00B14971" w:rsidP="00B14971">
      <w:pPr>
        <w:rPr>
          <w:rFonts w:cs="v4.2.0"/>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rsidRPr="00691C10">
        <w:t xml:space="preserve">8.13.3.1.1.2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21DA3EDB" w14:textId="77777777" w:rsidR="00B14971" w:rsidRPr="00691C10" w:rsidRDefault="00B14971" w:rsidP="00B14971">
      <w:pPr>
        <w:pStyle w:val="5"/>
      </w:pPr>
      <w:r w:rsidRPr="00691C10">
        <w:t>8.13.3.1.2</w:t>
      </w:r>
      <w:r w:rsidRPr="00691C10">
        <w:tab/>
        <w:t>E-UTRAN intra frequency measurements for HD-FDD</w:t>
      </w:r>
    </w:p>
    <w:p w14:paraId="4CAA1B38" w14:textId="77777777" w:rsidR="00B14971" w:rsidRPr="00691C10" w:rsidRDefault="00B14971" w:rsidP="00B14971">
      <w:pPr>
        <w:pStyle w:val="H6"/>
      </w:pPr>
      <w:r w:rsidRPr="00691C10">
        <w:t>8.13.3.1.2.1</w:t>
      </w:r>
      <w:r w:rsidRPr="00691C10">
        <w:tab/>
        <w:t>E-UTRAN intra frequency measurements when no DRX is used</w:t>
      </w:r>
    </w:p>
    <w:p w14:paraId="34E30E02"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059D3454" w14:textId="77777777" w:rsidR="00B14971" w:rsidRPr="00691C10" w:rsidRDefault="00B14971" w:rsidP="00B14971">
      <w:pPr>
        <w:rPr>
          <w:noProof/>
        </w:rPr>
      </w:pPr>
      <w:r w:rsidRPr="00691C10">
        <w:rPr>
          <w:noProof/>
        </w:rPr>
        <w:t xml:space="preserve">The requirements defined in clause </w:t>
      </w:r>
      <w:r w:rsidRPr="00691C10">
        <w:t xml:space="preserve">8.13.3.1.1.1 </w:t>
      </w:r>
      <w:r w:rsidRPr="00691C10">
        <w:rPr>
          <w:noProof/>
        </w:rPr>
        <w:t>also apply for this section provided the following conditions are met:</w:t>
      </w:r>
    </w:p>
    <w:p w14:paraId="7AED2692" w14:textId="77777777" w:rsidR="00B14971" w:rsidRPr="00691C10" w:rsidRDefault="00B14971" w:rsidP="00B14971">
      <w:pPr>
        <w:pStyle w:val="B10"/>
      </w:pPr>
      <w:r w:rsidRPr="00691C10">
        <w:t>-</w:t>
      </w:r>
      <w:r w:rsidRPr="00691C10">
        <w:tab/>
        <w:t xml:space="preserve">at least downlink </w:t>
      </w:r>
      <w:proofErr w:type="spellStart"/>
      <w:r w:rsidRPr="00691C10">
        <w:t>subframe</w:t>
      </w:r>
      <w:proofErr w:type="spellEnd"/>
      <w:r w:rsidRPr="00691C10">
        <w:t xml:space="preserve"> # 0 and downlink </w:t>
      </w:r>
      <w:proofErr w:type="spellStart"/>
      <w:r w:rsidRPr="00691C10">
        <w:t>subframe</w:t>
      </w:r>
      <w:proofErr w:type="spellEnd"/>
      <w:r w:rsidRPr="00691C10">
        <w:t xml:space="preserve"> # 5 per radio frame of an intra-frequency cell to be identified by the UE is available at the UE over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w:t>
      </w:r>
    </w:p>
    <w:p w14:paraId="76EDA7BF" w14:textId="77777777" w:rsidR="00B14971" w:rsidRPr="00691C10" w:rsidRDefault="00B14971" w:rsidP="00B14971">
      <w:pPr>
        <w:pStyle w:val="B10"/>
      </w:pPr>
      <w:r w:rsidRPr="00691C10">
        <w:t>-</w:t>
      </w:r>
      <w:r w:rsidRPr="00691C10">
        <w:tab/>
        <w:t xml:space="preserve">at least two consecutive downlink </w:t>
      </w:r>
      <w:proofErr w:type="spellStart"/>
      <w:r w:rsidRPr="00691C10">
        <w:t>subframe</w:t>
      </w:r>
      <w:proofErr w:type="spellEnd"/>
      <w:r w:rsidRPr="00691C10">
        <w:t xml:space="preserve"> per radio frame of measured cell is available at the UE for RSRP measurements  assuming measured cell is identified cell over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p>
    <w:p w14:paraId="16493C35"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12976D70"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564E0D4B" w14:textId="77777777" w:rsidR="00B14971" w:rsidRPr="00691C10" w:rsidRDefault="00B14971" w:rsidP="00B14971">
      <w:pPr>
        <w:pStyle w:val="B10"/>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B.2.14-4</w:t>
      </w:r>
    </w:p>
    <w:p w14:paraId="0B60EB83" w14:textId="77777777" w:rsidR="00B14971" w:rsidRPr="00691C10" w:rsidRDefault="00B14971" w:rsidP="00B14971">
      <w:pPr>
        <w:pStyle w:val="H6"/>
      </w:pPr>
      <w:r w:rsidRPr="00691C10">
        <w:t>8.13.3.1.2.2</w:t>
      </w:r>
      <w:r w:rsidRPr="00691C10">
        <w:tab/>
        <w:t>E-UTRAN intra frequency measurements when DRX is used</w:t>
      </w:r>
    </w:p>
    <w:p w14:paraId="2037BE55"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158D9022" w14:textId="77777777" w:rsidR="00B14971" w:rsidRPr="00691C10" w:rsidRDefault="00B14971" w:rsidP="00B14971">
      <w:r w:rsidRPr="00691C10">
        <w:t xml:space="preserve">When DRX is in use the UE shall be able to identify a new detectable </w:t>
      </w:r>
      <w:r w:rsidRPr="00691C10">
        <w:rPr>
          <w:rFonts w:hint="eastAsia"/>
          <w:lang w:eastAsia="zh-CN"/>
        </w:rPr>
        <w:t>HD-</w:t>
      </w:r>
      <w:r w:rsidRPr="00691C10">
        <w:t xml:space="preserve">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8.13.3.1.2.2-1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8.13.3.1.2.2-1 is met</w:t>
      </w:r>
      <w:r w:rsidRPr="00691C10">
        <w:t>.</w:t>
      </w:r>
    </w:p>
    <w:p w14:paraId="72DF263D" w14:textId="77777777" w:rsidR="00B14971" w:rsidRPr="00691C10" w:rsidRDefault="00B14971" w:rsidP="00B14971">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8.13.3.1.2.2-1B.</w:t>
      </w:r>
    </w:p>
    <w:p w14:paraId="75CAF3B5" w14:textId="77777777" w:rsidR="00B14971" w:rsidRPr="00691C10" w:rsidRDefault="00B14971" w:rsidP="00B14971">
      <w:pPr>
        <w:pStyle w:val="TH"/>
      </w:pPr>
      <w:r w:rsidRPr="00691C10">
        <w:rPr>
          <w:snapToGrid w:val="0"/>
        </w:rPr>
        <w:lastRenderedPageBreak/>
        <w:t xml:space="preserve">Table 8.13.3.1.2.2-1: </w:t>
      </w:r>
      <w:r w:rsidRPr="00691C10">
        <w:t xml:space="preserve">Requirement to identify a newly detectable HD-FDD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B14971" w:rsidRPr="00691C10" w14:paraId="6D8E7D1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05F46935" w14:textId="77777777" w:rsidR="00B14971" w:rsidRPr="00691C10" w:rsidRDefault="00B14971" w:rsidP="00B14971">
            <w:pPr>
              <w:pStyle w:val="TAH"/>
              <w:rPr>
                <w:rFonts w:cs="Arial"/>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14:paraId="0C74D2E0"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8CA8CD3"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D89765D"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p>
        </w:tc>
      </w:tr>
      <w:tr w:rsidR="00B14971" w:rsidRPr="00691C10" w14:paraId="40DFB310"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0E60C042" w14:textId="77777777" w:rsidR="00B14971" w:rsidRPr="00691C10" w:rsidRDefault="00B14971" w:rsidP="00B14971">
            <w:pPr>
              <w:pStyle w:val="TAC"/>
              <w:rPr>
                <w:rFonts w:eastAsia="MS Mincho" w:cs="Arial"/>
              </w:rPr>
            </w:pPr>
          </w:p>
          <w:p w14:paraId="30BC57C1" w14:textId="77777777" w:rsidR="00B14971" w:rsidRPr="00691C10" w:rsidRDefault="00B14971" w:rsidP="00B14971">
            <w:pPr>
              <w:pStyle w:val="TAC"/>
              <w:rPr>
                <w:rFonts w:eastAsia="MS Mincho" w:cs="Arial"/>
              </w:rPr>
            </w:pPr>
          </w:p>
          <w:p w14:paraId="447F4E4C" w14:textId="77777777" w:rsidR="00B14971" w:rsidRPr="00691C10" w:rsidRDefault="00B14971" w:rsidP="00B14971">
            <w:pPr>
              <w:pStyle w:val="TAC"/>
              <w:rPr>
                <w:rFonts w:eastAsia="MS Mincho" w:cs="Arial"/>
              </w:rPr>
            </w:pPr>
          </w:p>
          <w:p w14:paraId="62EB8283" w14:textId="77777777" w:rsidR="00B14971" w:rsidRPr="00691C10" w:rsidRDefault="00B14971" w:rsidP="00B14971">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7FFAD1A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44ABDE0"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52632718"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4ECD88A" w14:textId="77777777" w:rsidTr="00B14971">
        <w:trPr>
          <w:cantSplit/>
          <w:jc w:val="center"/>
        </w:trPr>
        <w:tc>
          <w:tcPr>
            <w:tcW w:w="0" w:type="auto"/>
            <w:vMerge/>
            <w:tcBorders>
              <w:left w:val="single" w:sz="4" w:space="0" w:color="auto"/>
              <w:right w:val="single" w:sz="4" w:space="0" w:color="auto"/>
            </w:tcBorders>
          </w:tcPr>
          <w:p w14:paraId="60E54381"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565B8BC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0DF197"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EF9EC58" w14:textId="77777777" w:rsidR="00B14971" w:rsidRPr="00691C10" w:rsidRDefault="00B14971" w:rsidP="00B14971">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61A8F125" w14:textId="77777777" w:rsidTr="00B14971">
        <w:trPr>
          <w:cantSplit/>
          <w:jc w:val="center"/>
        </w:trPr>
        <w:tc>
          <w:tcPr>
            <w:tcW w:w="0" w:type="auto"/>
            <w:vMerge/>
            <w:tcBorders>
              <w:left w:val="single" w:sz="4" w:space="0" w:color="auto"/>
              <w:right w:val="single" w:sz="4" w:space="0" w:color="auto"/>
            </w:tcBorders>
          </w:tcPr>
          <w:p w14:paraId="7D3C0789"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02FA1812"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7A2369"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1BAD47D2" w14:textId="77777777" w:rsidR="00B14971" w:rsidRPr="00691C10" w:rsidRDefault="00B14971" w:rsidP="00B14971">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2342BE7A" w14:textId="77777777" w:rsidTr="00B14971">
        <w:trPr>
          <w:cantSplit/>
          <w:jc w:val="center"/>
        </w:trPr>
        <w:tc>
          <w:tcPr>
            <w:tcW w:w="0" w:type="auto"/>
            <w:vMerge/>
            <w:tcBorders>
              <w:left w:val="single" w:sz="4" w:space="0" w:color="auto"/>
              <w:bottom w:val="single" w:sz="4" w:space="0" w:color="auto"/>
              <w:right w:val="single" w:sz="4" w:space="0" w:color="auto"/>
            </w:tcBorders>
          </w:tcPr>
          <w:p w14:paraId="2937F893"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347FAF6"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73AE38"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FEF8809"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4E70E46" w14:textId="77777777" w:rsidTr="00B14971">
        <w:trPr>
          <w:cantSplit/>
          <w:jc w:val="center"/>
        </w:trPr>
        <w:tc>
          <w:tcPr>
            <w:tcW w:w="0" w:type="auto"/>
            <w:vMerge w:val="restart"/>
            <w:tcBorders>
              <w:left w:val="single" w:sz="4" w:space="0" w:color="auto"/>
              <w:right w:val="single" w:sz="4" w:space="0" w:color="auto"/>
            </w:tcBorders>
          </w:tcPr>
          <w:p w14:paraId="529215E0" w14:textId="77777777" w:rsidR="00B14971" w:rsidRPr="00691C10" w:rsidRDefault="00B14971" w:rsidP="00B14971">
            <w:pPr>
              <w:pStyle w:val="TAC"/>
              <w:rPr>
                <w:rFonts w:eastAsia="MS Mincho" w:cs="Arial"/>
              </w:rPr>
            </w:pPr>
          </w:p>
          <w:p w14:paraId="495E1E1F" w14:textId="77777777" w:rsidR="00B14971" w:rsidRPr="00691C10" w:rsidRDefault="00B14971" w:rsidP="00B14971">
            <w:pPr>
              <w:pStyle w:val="TAC"/>
              <w:rPr>
                <w:rFonts w:eastAsia="MS Mincho" w:cs="Arial"/>
              </w:rPr>
            </w:pPr>
          </w:p>
          <w:p w14:paraId="3AB66CBE"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14:paraId="03769AEE" w14:textId="77777777" w:rsidR="00B14971" w:rsidRPr="00691C10" w:rsidRDefault="00B14971" w:rsidP="00B14971">
            <w:pPr>
              <w:pStyle w:val="TAC"/>
              <w:rPr>
                <w:rFonts w:cs="Arial"/>
              </w:rPr>
            </w:pPr>
          </w:p>
          <w:p w14:paraId="78225122" w14:textId="77777777" w:rsidR="00B14971" w:rsidRPr="00691C10" w:rsidRDefault="00B14971" w:rsidP="00B14971">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14:paraId="578F79CA"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36401EB6" w14:textId="77777777" w:rsidR="00B14971" w:rsidRPr="00691C10" w:rsidRDefault="00B14971" w:rsidP="00B14971">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45796770" w14:textId="77777777" w:rsidTr="00B14971">
        <w:trPr>
          <w:cantSplit/>
          <w:jc w:val="center"/>
        </w:trPr>
        <w:tc>
          <w:tcPr>
            <w:tcW w:w="0" w:type="auto"/>
            <w:vMerge/>
            <w:tcBorders>
              <w:left w:val="single" w:sz="4" w:space="0" w:color="auto"/>
              <w:right w:val="single" w:sz="4" w:space="0" w:color="auto"/>
            </w:tcBorders>
          </w:tcPr>
          <w:p w14:paraId="3F1B6B52"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19F1051A"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4E5D87E4"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753320AC" w14:textId="77777777" w:rsidR="00B14971" w:rsidRPr="00691C10" w:rsidRDefault="00B14971" w:rsidP="00B14971">
            <w:pPr>
              <w:pStyle w:val="TAC"/>
              <w:rPr>
                <w:rFonts w:cs="Arial"/>
              </w:rPr>
            </w:pPr>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2C68BA87" w14:textId="77777777" w:rsidTr="00B14971">
        <w:trPr>
          <w:cantSplit/>
          <w:jc w:val="center"/>
        </w:trPr>
        <w:tc>
          <w:tcPr>
            <w:tcW w:w="0" w:type="auto"/>
            <w:vMerge/>
            <w:tcBorders>
              <w:left w:val="single" w:sz="4" w:space="0" w:color="auto"/>
              <w:right w:val="single" w:sz="4" w:space="0" w:color="auto"/>
            </w:tcBorders>
          </w:tcPr>
          <w:p w14:paraId="5D81FE64" w14:textId="77777777" w:rsidR="00B14971" w:rsidRPr="00691C10" w:rsidRDefault="00B14971" w:rsidP="00B14971">
            <w:pPr>
              <w:pStyle w:val="TAC"/>
              <w:rPr>
                <w:rFonts w:cs="Arial"/>
              </w:rPr>
            </w:pPr>
          </w:p>
        </w:tc>
        <w:tc>
          <w:tcPr>
            <w:tcW w:w="0" w:type="auto"/>
            <w:vMerge w:val="restart"/>
            <w:tcBorders>
              <w:left w:val="single" w:sz="4" w:space="0" w:color="auto"/>
              <w:right w:val="single" w:sz="4" w:space="0" w:color="auto"/>
            </w:tcBorders>
          </w:tcPr>
          <w:p w14:paraId="5F091FD6" w14:textId="77777777" w:rsidR="00B14971" w:rsidRPr="00691C10" w:rsidRDefault="00B14971" w:rsidP="00B14971">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14:paraId="7C1748F4"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2456AE48" w14:textId="77777777" w:rsidR="00B14971" w:rsidRPr="00691C10" w:rsidRDefault="00B14971" w:rsidP="00B14971">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1D114560" w14:textId="77777777" w:rsidTr="00B14971">
        <w:trPr>
          <w:cantSplit/>
          <w:jc w:val="center"/>
        </w:trPr>
        <w:tc>
          <w:tcPr>
            <w:tcW w:w="0" w:type="auto"/>
            <w:vMerge/>
            <w:tcBorders>
              <w:left w:val="single" w:sz="4" w:space="0" w:color="auto"/>
              <w:bottom w:val="single" w:sz="4" w:space="0" w:color="auto"/>
              <w:right w:val="single" w:sz="4" w:space="0" w:color="auto"/>
            </w:tcBorders>
          </w:tcPr>
          <w:p w14:paraId="48C893A0"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51D43F0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682206B"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592289E7"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62902B6"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A9F4147"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0A980CA0"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6E59B683" w14:textId="77777777" w:rsidR="00B14971" w:rsidRPr="00691C10" w:rsidRDefault="00B14971" w:rsidP="00B14971">
      <w:pPr>
        <w:rPr>
          <w:lang w:val="en-US"/>
        </w:rPr>
      </w:pPr>
    </w:p>
    <w:p w14:paraId="02BBBADA" w14:textId="77777777" w:rsidR="00B14971" w:rsidRPr="00691C10" w:rsidRDefault="00B14971" w:rsidP="00B14971">
      <w:pPr>
        <w:pStyle w:val="TH"/>
      </w:pPr>
      <w:r w:rsidRPr="00691C10">
        <w:rPr>
          <w:snapToGrid w:val="0"/>
        </w:rPr>
        <w:t>Table 8.13.3.1.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14:paraId="76FBE906" w14:textId="77777777" w:rsidR="00B14971" w:rsidRPr="00691C10" w:rsidRDefault="00B14971" w:rsidP="00B14971">
      <w:pPr>
        <w:rPr>
          <w:lang w:val="en-US"/>
        </w:rPr>
      </w:pPr>
    </w:p>
    <w:p w14:paraId="3927955A" w14:textId="77777777" w:rsidR="00B14971" w:rsidRPr="00691C10" w:rsidRDefault="00B14971" w:rsidP="00B14971">
      <w:pPr>
        <w:pStyle w:val="TH"/>
      </w:pPr>
      <w:r w:rsidRPr="00691C10">
        <w:rPr>
          <w:snapToGrid w:val="0"/>
        </w:rPr>
        <w:t xml:space="preserve">Table 8.13.3.1.2.2-1B: </w:t>
      </w:r>
      <w:r w:rsidRPr="00691C10">
        <w:t xml:space="preserve">Requirement to identify a newly detectable HD-FDD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87"/>
      </w:tblGrid>
      <w:tr w:rsidR="00B14971" w:rsidRPr="00691C10" w14:paraId="35FA95C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996627"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1DF0B273"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70A9988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1EA3B"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0693D6F1" w14:textId="77777777" w:rsidR="00B14971" w:rsidRPr="00691C10" w:rsidRDefault="00B14971" w:rsidP="00B14971">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7B58C90"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4DE0CB" w14:textId="77777777" w:rsidR="00B14971" w:rsidRPr="00691C10" w:rsidRDefault="00B14971" w:rsidP="00B14971">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14:paraId="5ADE285C" w14:textId="77777777" w:rsidR="00B14971" w:rsidRPr="00691C10" w:rsidRDefault="00B14971" w:rsidP="00B14971"/>
    <w:p w14:paraId="17BF262B"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1B2803CF" w14:textId="77777777" w:rsidR="00B14971" w:rsidRPr="00691C10" w:rsidRDefault="00B14971" w:rsidP="00B14971">
      <w:pPr>
        <w:pStyle w:val="B10"/>
      </w:pPr>
      <w:r w:rsidRPr="00691C10">
        <w:t>-</w:t>
      </w:r>
      <w:r w:rsidRPr="00691C10">
        <w:tab/>
        <w:t>RSRP related side conditions given in Sections 9.1.21.3 and 9.1.21.4</w:t>
      </w:r>
      <w:r w:rsidRPr="00691C10">
        <w:rPr>
          <w:rFonts w:cs="v4.2.0"/>
        </w:rPr>
        <w:t xml:space="preserve"> </w:t>
      </w:r>
      <w:r w:rsidRPr="00691C10">
        <w:t>are fulfilled for a corresponding Band,</w:t>
      </w:r>
    </w:p>
    <w:p w14:paraId="6926DAE9"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12A91E20" w14:textId="77777777" w:rsidR="00B14971" w:rsidRPr="00691C10" w:rsidRDefault="00B14971" w:rsidP="00B14971">
      <w:pPr>
        <w:pStyle w:val="B10"/>
        <w:rPr>
          <w:lang w:eastAsia="zh-CN"/>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B.2.14-4 for a corresponding Band</w:t>
      </w:r>
    </w:p>
    <w:p w14:paraId="7CF5604D" w14:textId="77777777" w:rsidR="00B14971" w:rsidRPr="00691C10" w:rsidRDefault="00B14971" w:rsidP="00B14971">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8.13.3.1.2.2-2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cycle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8.13.3.1.2.2-4.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p>
    <w:p w14:paraId="6C7C7064" w14:textId="77777777" w:rsidR="00B14971" w:rsidRPr="00691C10" w:rsidRDefault="00B14971" w:rsidP="00B14971">
      <w:pPr>
        <w:pStyle w:val="TH"/>
      </w:pPr>
      <w:r w:rsidRPr="00691C10">
        <w:rPr>
          <w:snapToGrid w:val="0"/>
        </w:rPr>
        <w:lastRenderedPageBreak/>
        <w:t xml:space="preserve">Table 8.13.3.1.2.2-2: </w:t>
      </w:r>
      <w:r w:rsidRPr="00691C10">
        <w:t xml:space="preserve">Requirement to measure HD-FDD </w:t>
      </w:r>
      <w:proofErr w:type="spellStart"/>
      <w:r w:rsidRPr="00691C10">
        <w:t>intrafrequency</w:t>
      </w:r>
      <w:proofErr w:type="spellEnd"/>
      <w:r w:rsidRPr="00691C10">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B14971" w:rsidRPr="00691C10" w14:paraId="3A1566BB"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7CF0A76F" w14:textId="77777777" w:rsidR="00B14971" w:rsidRPr="00691C10" w:rsidRDefault="00B14971" w:rsidP="00B14971">
            <w:pPr>
              <w:pStyle w:val="TAH"/>
              <w:rPr>
                <w:rFonts w:cs="Arial"/>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14:paraId="375437F3"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4F32B09"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FC6D63A"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rPr>
                <w:rFonts w:cs="Arial"/>
              </w:rPr>
              <w:t xml:space="preserve"> (s) (DRX cycles)</w:t>
            </w:r>
          </w:p>
        </w:tc>
      </w:tr>
      <w:tr w:rsidR="00B14971" w:rsidRPr="00691C10" w14:paraId="2222A712"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6212F0EB" w14:textId="77777777" w:rsidR="00B14971" w:rsidRPr="00691C10" w:rsidRDefault="00B14971" w:rsidP="00B14971">
            <w:pPr>
              <w:pStyle w:val="TAC"/>
              <w:rPr>
                <w:rFonts w:eastAsia="MS Mincho" w:cs="Arial"/>
              </w:rPr>
            </w:pPr>
          </w:p>
          <w:p w14:paraId="0BB1512C" w14:textId="77777777" w:rsidR="00B14971" w:rsidRPr="00691C10" w:rsidRDefault="00B14971" w:rsidP="00B14971">
            <w:pPr>
              <w:pStyle w:val="TAC"/>
              <w:rPr>
                <w:rFonts w:eastAsia="MS Mincho" w:cs="Arial"/>
              </w:rPr>
            </w:pPr>
          </w:p>
          <w:p w14:paraId="2C83CABE" w14:textId="77777777" w:rsidR="00B14971" w:rsidRPr="00691C10" w:rsidRDefault="00B14971" w:rsidP="00B14971">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14:paraId="5705B8F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1966CD9" w14:textId="77777777" w:rsidR="00B14971" w:rsidRPr="00691C10" w:rsidRDefault="00B14971" w:rsidP="00B14971">
            <w:pPr>
              <w:pStyle w:val="TAC"/>
              <w:rPr>
                <w:rFonts w:cs="Arial"/>
                <w:lang w:eastAsia="zh-CN"/>
              </w:rPr>
            </w:pPr>
            <w:r w:rsidRPr="00691C10">
              <w:rPr>
                <w:rFonts w:cs="Arial"/>
              </w:rPr>
              <w:t>&lt;</w:t>
            </w:r>
            <w:r w:rsidRPr="00691C10">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52DA7761" w14:textId="77777777" w:rsidR="00B14971" w:rsidRPr="00691C10" w:rsidRDefault="00B14971" w:rsidP="00B14971">
            <w:pPr>
              <w:pStyle w:val="TAC"/>
              <w:rPr>
                <w:rFonts w:cs="Arial"/>
              </w:rPr>
            </w:pPr>
            <w:r w:rsidRPr="00691C10">
              <w:rPr>
                <w:rFonts w:cs="Arial"/>
              </w:rPr>
              <w:t>0.8</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w:t>
            </w:r>
            <w:proofErr w:type="spellEnd"/>
            <w:r w:rsidRPr="00691C10">
              <w:rPr>
                <w:vertAlign w:val="subscript"/>
                <w:lang w:eastAsia="zh-CN"/>
              </w:rPr>
              <w:t xml:space="preserve"> 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59065A4B" w14:textId="77777777" w:rsidTr="00B14971">
        <w:trPr>
          <w:cantSplit/>
          <w:jc w:val="center"/>
        </w:trPr>
        <w:tc>
          <w:tcPr>
            <w:tcW w:w="0" w:type="auto"/>
            <w:vMerge/>
            <w:tcBorders>
              <w:left w:val="single" w:sz="4" w:space="0" w:color="auto"/>
              <w:right w:val="single" w:sz="4" w:space="0" w:color="auto"/>
            </w:tcBorders>
          </w:tcPr>
          <w:p w14:paraId="2670276C" w14:textId="77777777" w:rsidR="00B14971" w:rsidRPr="00691C10" w:rsidRDefault="00B14971" w:rsidP="00B14971">
            <w:pPr>
              <w:pStyle w:val="TAC"/>
              <w:rPr>
                <w:rFonts w:cs="Arial"/>
              </w:rPr>
            </w:pPr>
          </w:p>
        </w:tc>
        <w:tc>
          <w:tcPr>
            <w:tcW w:w="0" w:type="auto"/>
            <w:vMerge/>
            <w:tcBorders>
              <w:left w:val="single" w:sz="4" w:space="0" w:color="auto"/>
              <w:right w:val="single" w:sz="4" w:space="0" w:color="auto"/>
            </w:tcBorders>
          </w:tcPr>
          <w:p w14:paraId="37A5117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29B8A52" w14:textId="77777777" w:rsidR="00B14971" w:rsidRPr="00691C10" w:rsidRDefault="00B14971" w:rsidP="00B14971">
            <w:pPr>
              <w:pStyle w:val="TAC"/>
              <w:rPr>
                <w:rFonts w:cs="Arial"/>
                <w:snapToGrid w:val="0"/>
              </w:rPr>
            </w:pPr>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34165D4E" w14:textId="77777777" w:rsidR="00B14971" w:rsidRPr="00691C10" w:rsidRDefault="00B14971" w:rsidP="00B14971">
            <w:pPr>
              <w:pStyle w:val="TAC"/>
              <w:rPr>
                <w:rFonts w:cs="Arial"/>
                <w:snapToGrid w:val="0"/>
              </w:rPr>
            </w:pPr>
            <w:r w:rsidRPr="00691C10">
              <w:rPr>
                <w:rFonts w:cs="Arial"/>
              </w:rPr>
              <w:t>Note2 (7</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0D4D5C7" w14:textId="77777777" w:rsidTr="00B14971">
        <w:trPr>
          <w:cantSplit/>
          <w:jc w:val="center"/>
        </w:trPr>
        <w:tc>
          <w:tcPr>
            <w:tcW w:w="0" w:type="auto"/>
            <w:vMerge/>
            <w:tcBorders>
              <w:left w:val="single" w:sz="4" w:space="0" w:color="auto"/>
              <w:right w:val="single" w:sz="4" w:space="0" w:color="auto"/>
            </w:tcBorders>
          </w:tcPr>
          <w:p w14:paraId="63C2CABB" w14:textId="77777777" w:rsidR="00B14971" w:rsidRPr="00691C10" w:rsidRDefault="00B14971" w:rsidP="00B14971">
            <w:pPr>
              <w:pStyle w:val="TAC"/>
              <w:rPr>
                <w:rFonts w:cs="Arial"/>
              </w:rPr>
            </w:pPr>
          </w:p>
        </w:tc>
        <w:tc>
          <w:tcPr>
            <w:tcW w:w="0" w:type="auto"/>
            <w:vMerge/>
            <w:tcBorders>
              <w:left w:val="single" w:sz="4" w:space="0" w:color="auto"/>
              <w:right w:val="single" w:sz="4" w:space="0" w:color="auto"/>
            </w:tcBorders>
          </w:tcPr>
          <w:p w14:paraId="42E85FD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B0C6BD" w14:textId="77777777" w:rsidR="00B14971" w:rsidRPr="00691C10" w:rsidRDefault="00B14971" w:rsidP="00B14971">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03C53D7F" w14:textId="77777777" w:rsidR="00B14971" w:rsidRPr="00691C10" w:rsidRDefault="00B14971" w:rsidP="00B14971">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7AF526E0" w14:textId="77777777" w:rsidTr="00B14971">
        <w:trPr>
          <w:cantSplit/>
          <w:jc w:val="center"/>
        </w:trPr>
        <w:tc>
          <w:tcPr>
            <w:tcW w:w="0" w:type="auto"/>
            <w:vMerge/>
            <w:tcBorders>
              <w:left w:val="single" w:sz="4" w:space="0" w:color="auto"/>
              <w:right w:val="single" w:sz="4" w:space="0" w:color="auto"/>
            </w:tcBorders>
          </w:tcPr>
          <w:p w14:paraId="401A0650"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41710ECB"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515285"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FD78AD0" w14:textId="77777777" w:rsidR="00B14971" w:rsidRPr="00691C10" w:rsidRDefault="00B14971" w:rsidP="00B14971">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2C38F4B" w14:textId="77777777" w:rsidTr="00B14971">
        <w:trPr>
          <w:cantSplit/>
          <w:jc w:val="center"/>
        </w:trPr>
        <w:tc>
          <w:tcPr>
            <w:tcW w:w="0" w:type="auto"/>
            <w:vMerge/>
            <w:tcBorders>
              <w:left w:val="single" w:sz="4" w:space="0" w:color="auto"/>
              <w:bottom w:val="single" w:sz="4" w:space="0" w:color="auto"/>
              <w:right w:val="single" w:sz="4" w:space="0" w:color="auto"/>
            </w:tcBorders>
          </w:tcPr>
          <w:p w14:paraId="29E14CFF"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353A296"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91270F" w14:textId="77777777" w:rsidR="00B14971" w:rsidRPr="00691C10" w:rsidRDefault="00B14971" w:rsidP="00B14971">
            <w:pPr>
              <w:pStyle w:val="TAC"/>
              <w:rPr>
                <w:rFonts w:cs="Arial"/>
              </w:rPr>
            </w:pPr>
            <w:r w:rsidRPr="00691C10">
              <w:rPr>
                <w:rFonts w:cs="Arial"/>
              </w:rPr>
              <w:t>0.</w:t>
            </w:r>
            <w:r w:rsidRPr="00691C10">
              <w:rPr>
                <w:rFonts w:cs="Arial" w:hint="eastAsia"/>
                <w:lang w:eastAsia="zh-CN"/>
              </w:rPr>
              <w:t>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D947119" w14:textId="77777777" w:rsidR="00B14971" w:rsidRPr="00691C10" w:rsidRDefault="00B14971" w:rsidP="00B14971">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420B27C" w14:textId="77777777" w:rsidTr="00B14971">
        <w:trPr>
          <w:cantSplit/>
          <w:jc w:val="center"/>
        </w:trPr>
        <w:tc>
          <w:tcPr>
            <w:tcW w:w="0" w:type="auto"/>
            <w:tcBorders>
              <w:left w:val="single" w:sz="4" w:space="0" w:color="auto"/>
              <w:bottom w:val="single" w:sz="4" w:space="0" w:color="auto"/>
              <w:right w:val="single" w:sz="4" w:space="0" w:color="auto"/>
            </w:tcBorders>
          </w:tcPr>
          <w:p w14:paraId="135D0777" w14:textId="77777777" w:rsidR="00B14971" w:rsidRPr="00691C10" w:rsidRDefault="00B14971" w:rsidP="00B14971">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14:paraId="72F42430"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1B1D3BFA"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4B92A715" w14:textId="77777777" w:rsidR="00B14971" w:rsidRPr="00691C10" w:rsidRDefault="00B14971" w:rsidP="00B14971">
            <w:pPr>
              <w:pStyle w:val="TAC"/>
              <w:rPr>
                <w:rFonts w:cs="Arial"/>
              </w:rPr>
            </w:pPr>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p>
        </w:tc>
      </w:tr>
      <w:tr w:rsidR="00B14971" w:rsidRPr="00691C10" w14:paraId="03CFC727"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056C216E" w14:textId="77777777" w:rsidR="00B14971" w:rsidRPr="00691C10" w:rsidRDefault="00B14971" w:rsidP="00B14971">
            <w:pPr>
              <w:pStyle w:val="TAN"/>
            </w:pPr>
            <w:r w:rsidRPr="00691C10">
              <w:t>Note1:</w:t>
            </w:r>
            <w:r w:rsidRPr="00691C10">
              <w:tab/>
              <w:t>Number of DRX cycle depends upon the DRX cycle in use</w:t>
            </w:r>
          </w:p>
          <w:p w14:paraId="204B3F65" w14:textId="77777777" w:rsidR="00B14971" w:rsidRPr="00691C10" w:rsidRDefault="00B14971" w:rsidP="00B14971">
            <w:pPr>
              <w:pStyle w:val="TAN"/>
            </w:pPr>
            <w:r w:rsidRPr="00691C10">
              <w:t>Note2:</w:t>
            </w:r>
            <w:r w:rsidRPr="00691C10">
              <w:tab/>
              <w:t xml:space="preserve">Time depends upon the DRX cycle in use </w:t>
            </w:r>
          </w:p>
          <w:p w14:paraId="01CBD5A5" w14:textId="77777777" w:rsidR="00B14971" w:rsidRPr="00691C10" w:rsidRDefault="00B14971" w:rsidP="00B14971">
            <w:pPr>
              <w:pStyle w:val="TAN"/>
            </w:pPr>
            <w:r w:rsidRPr="00691C10">
              <w:t>Note 3:</w:t>
            </w:r>
            <w:r w:rsidRPr="00691C10">
              <w:tab/>
              <w:t>It is the measurement period for RSRP measured on RSS signals defined in</w:t>
            </w:r>
            <w:r w:rsidRPr="00691C10">
              <w:rPr>
                <w:i/>
                <w:iCs/>
              </w:rPr>
              <w:t xml:space="preserve"> RSS-</w:t>
            </w:r>
            <w:proofErr w:type="spellStart"/>
            <w:r w:rsidRPr="00691C10">
              <w:rPr>
                <w:i/>
                <w:iCs/>
              </w:rPr>
              <w:t>Config</w:t>
            </w:r>
            <w:proofErr w:type="spellEnd"/>
            <w:r w:rsidRPr="00691C10">
              <w:t xml:space="preserve"> [2].</w:t>
            </w:r>
          </w:p>
        </w:tc>
      </w:tr>
    </w:tbl>
    <w:p w14:paraId="5517DD17" w14:textId="77777777" w:rsidR="00B14971" w:rsidRPr="00691C10" w:rsidRDefault="00B14971" w:rsidP="00B14971"/>
    <w:p w14:paraId="0F89957D" w14:textId="77777777" w:rsidR="00B14971" w:rsidRPr="00691C10" w:rsidRDefault="00B14971" w:rsidP="00B14971">
      <w:pPr>
        <w:pStyle w:val="TH"/>
      </w:pPr>
      <w:r w:rsidRPr="00691C10">
        <w:rPr>
          <w:snapToGrid w:val="0"/>
        </w:rPr>
        <w:t>Table 8.13.3.1.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p>
    <w:p w14:paraId="2C38944F" w14:textId="77777777" w:rsidR="00B14971" w:rsidRPr="00691C10" w:rsidRDefault="00B14971" w:rsidP="00B14971"/>
    <w:p w14:paraId="119E6182" w14:textId="77777777" w:rsidR="00B14971" w:rsidRPr="00691C10" w:rsidRDefault="00B14971" w:rsidP="00B14971">
      <w:pPr>
        <w:pStyle w:val="TH"/>
      </w:pPr>
      <w:r w:rsidRPr="00691C10">
        <w:rPr>
          <w:snapToGrid w:val="0"/>
        </w:rPr>
        <w:t xml:space="preserve">Table 8.13.3.1.2.2-4: </w:t>
      </w:r>
      <w:r w:rsidRPr="00691C10">
        <w:t xml:space="preserve">Requirement to measure HD-FDD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71"/>
      </w:tblGrid>
      <w:tr w:rsidR="00B14971" w:rsidRPr="00691C10" w14:paraId="3957BECB"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0F84A8"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6260DEFF"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M1_EC</w:t>
            </w:r>
            <w:r w:rsidRPr="00691C10">
              <w:rPr>
                <w:rFonts w:cs="Arial"/>
              </w:rPr>
              <w:t xml:space="preserve"> </w:t>
            </w:r>
            <w:r w:rsidRPr="00691C10">
              <w:rPr>
                <w:rFonts w:cs="Arial"/>
                <w:bCs/>
              </w:rPr>
              <w:t>(s) (</w:t>
            </w:r>
            <w:proofErr w:type="spellStart"/>
            <w:r w:rsidRPr="00691C10">
              <w:rPr>
                <w:rFonts w:cs="Arial"/>
                <w:bCs/>
              </w:rPr>
              <w:t>eDRX_CONN</w:t>
            </w:r>
            <w:proofErr w:type="spellEnd"/>
            <w:r w:rsidRPr="00691C10">
              <w:rPr>
                <w:rFonts w:cs="Arial"/>
                <w:bCs/>
              </w:rPr>
              <w:t xml:space="preserve"> cycles)</w:t>
            </w:r>
          </w:p>
        </w:tc>
      </w:tr>
      <w:tr w:rsidR="00B14971" w:rsidRPr="00691C10" w14:paraId="0817E27E"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3F49A2" w14:textId="77777777" w:rsidR="00B14971" w:rsidRPr="00691C10" w:rsidRDefault="00B14971" w:rsidP="00B14971">
            <w:pPr>
              <w:pStyle w:val="TAC"/>
              <w:rPr>
                <w:rFonts w:cs="Arial"/>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tcPr>
          <w:p w14:paraId="74F8CE86" w14:textId="77777777" w:rsidR="00B14971" w:rsidRPr="00691C10" w:rsidRDefault="00B14971" w:rsidP="00B14971">
            <w:pPr>
              <w:pStyle w:val="TAC"/>
              <w:rPr>
                <w:rFonts w:cs="Arial"/>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2D75E70"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758C056" w14:textId="77777777" w:rsidR="00B14971" w:rsidRPr="00691C10" w:rsidRDefault="00B14971" w:rsidP="00B14971">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14:paraId="5B4EB532" w14:textId="77777777" w:rsidR="00B14971" w:rsidRPr="00691C10" w:rsidRDefault="00B14971" w:rsidP="00B14971">
      <w:pPr>
        <w:rPr>
          <w:rFonts w:cs="v4.2.0"/>
        </w:rPr>
      </w:pPr>
    </w:p>
    <w:p w14:paraId="758A1614"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4D7DF214"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73BCC9FF" w14:textId="77777777" w:rsidR="00B14971" w:rsidRPr="00691C10" w:rsidRDefault="00B14971" w:rsidP="00B14971">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14:paraId="2C9E2895" w14:textId="77777777" w:rsidR="00B14971" w:rsidRPr="00691C10" w:rsidRDefault="00B14971" w:rsidP="00B14971">
      <w:pPr>
        <w:pStyle w:val="H6"/>
        <w:rPr>
          <w:lang w:eastAsia="zh-CN"/>
        </w:rPr>
      </w:pPr>
      <w:r w:rsidRPr="00691C10">
        <w:t>8.13.3.1.2.</w:t>
      </w:r>
      <w:r w:rsidRPr="00691C10">
        <w:rPr>
          <w:lang w:eastAsia="zh-CN"/>
        </w:rPr>
        <w:t>2.1</w:t>
      </w:r>
      <w:r w:rsidRPr="00691C10">
        <w:rPr>
          <w:lang w:eastAsia="zh-CN"/>
        </w:rPr>
        <w:tab/>
        <w:t>Measurement Reporting Requirements</w:t>
      </w:r>
    </w:p>
    <w:p w14:paraId="4A87BA2A" w14:textId="77777777" w:rsidR="00B14971" w:rsidRPr="00691C10" w:rsidRDefault="00B14971" w:rsidP="00B14971">
      <w:pPr>
        <w:pStyle w:val="H6"/>
      </w:pPr>
      <w:r w:rsidRPr="00691C10">
        <w:t>8.13.3.1.2.</w:t>
      </w:r>
      <w:r w:rsidRPr="00691C10">
        <w:rPr>
          <w:lang w:eastAsia="zh-CN"/>
        </w:rPr>
        <w:t>2.1.1</w:t>
      </w:r>
      <w:r w:rsidRPr="00691C10">
        <w:tab/>
        <w:t>Periodic Reporting</w:t>
      </w:r>
    </w:p>
    <w:p w14:paraId="53FDB586"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4729AE78" w14:textId="77777777" w:rsidR="00B14971" w:rsidRPr="00691C10" w:rsidRDefault="00B14971" w:rsidP="00B14971">
      <w:pPr>
        <w:pStyle w:val="H6"/>
      </w:pPr>
      <w:r w:rsidRPr="00691C10">
        <w:t>8.13.3.1.2</w:t>
      </w:r>
      <w:r w:rsidRPr="00691C10">
        <w:rPr>
          <w:lang w:eastAsia="zh-CN"/>
        </w:rPr>
        <w:t>.2.1.2</w:t>
      </w:r>
      <w:r w:rsidRPr="00691C10">
        <w:tab/>
        <w:t>Event-triggered Periodic Reporting</w:t>
      </w:r>
    </w:p>
    <w:p w14:paraId="251714CD"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0185C2D6"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8.13.3.1.2.</w:t>
      </w:r>
      <w:r w:rsidRPr="00691C10">
        <w:rPr>
          <w:lang w:eastAsia="zh-CN"/>
        </w:rPr>
        <w:t>2.1.</w:t>
      </w:r>
      <w:r w:rsidRPr="00691C10">
        <w:rPr>
          <w:rFonts w:cs="v4.2.0"/>
          <w:lang w:eastAsia="zh-CN"/>
        </w:rPr>
        <w:t>3</w:t>
      </w:r>
      <w:r w:rsidRPr="00691C10">
        <w:rPr>
          <w:rFonts w:cs="v4.2.0"/>
        </w:rPr>
        <w:t>.</w:t>
      </w:r>
    </w:p>
    <w:p w14:paraId="03902E5D" w14:textId="77777777" w:rsidR="00B14971" w:rsidRPr="00691C10" w:rsidRDefault="00B14971" w:rsidP="00B14971">
      <w:pPr>
        <w:pStyle w:val="H6"/>
      </w:pPr>
      <w:r w:rsidRPr="00691C10">
        <w:t>8.13.3.1.2.</w:t>
      </w:r>
      <w:r w:rsidRPr="00691C10">
        <w:rPr>
          <w:lang w:eastAsia="zh-CN"/>
        </w:rPr>
        <w:t>2.1.3</w:t>
      </w:r>
      <w:r w:rsidRPr="00691C10">
        <w:tab/>
        <w:t>Event Triggered Reporting</w:t>
      </w:r>
    </w:p>
    <w:p w14:paraId="4D4F561D" w14:textId="77777777" w:rsidR="00B14971" w:rsidRPr="00691C10" w:rsidRDefault="00B14971" w:rsidP="00B14971">
      <w:pPr>
        <w:rPr>
          <w:rFonts w:cs="v4.2.0"/>
        </w:rPr>
      </w:pPr>
      <w:r w:rsidRPr="00691C10">
        <w:rPr>
          <w:rFonts w:cs="v4.2.0"/>
        </w:rPr>
        <w:t>Reported RSRP and RSRQ measurements contained in event triggered measurement reports shall meet the requirements in sections 9.1.21.3, 9.1.21.4 and 9.1.21.7.</w:t>
      </w:r>
    </w:p>
    <w:p w14:paraId="77A781F0"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7030C840"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14:paraId="1A7F2707" w14:textId="77777777" w:rsidR="00B14971" w:rsidRPr="00691C10" w:rsidRDefault="00B14971" w:rsidP="00B14971">
      <w:pPr>
        <w:rPr>
          <w:rFonts w:cs="v4.2.0"/>
        </w:rPr>
      </w:pPr>
      <w:r w:rsidRPr="00691C10">
        <w:rPr>
          <w:rFonts w:cs="v4.2.0"/>
        </w:rPr>
        <w:lastRenderedPageBreak/>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_intra_UE</w:t>
      </w:r>
      <w:proofErr w:type="spellEnd"/>
      <w:r w:rsidRPr="00691C10">
        <w:rPr>
          <w:rFonts w:cs="v4.2.0"/>
          <w:vertAlign w:val="subscript"/>
          <w:lang w:eastAsia="zh-CN"/>
        </w:rPr>
        <w:t xml:space="preserve"> cat M1_EC</w:t>
      </w:r>
      <w:r w:rsidRPr="00691C10">
        <w:rPr>
          <w:rFonts w:cs="v4.2.0"/>
        </w:rPr>
        <w:t xml:space="preserve"> defined in Clause</w:t>
      </w:r>
      <w:r w:rsidRPr="00691C10">
        <w:rPr>
          <w:rFonts w:cs="v4.2.0" w:hint="eastAsia"/>
        </w:rPr>
        <w:t xml:space="preserve"> </w:t>
      </w:r>
      <w:r w:rsidRPr="00691C10">
        <w:rPr>
          <w:rFonts w:cs="v4.2.0"/>
        </w:rPr>
        <w:t>8.13.3.1.2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14:paraId="1B09010D" w14:textId="77777777" w:rsidR="00B14971" w:rsidRPr="00691C10" w:rsidRDefault="00B14971" w:rsidP="00B14971">
      <w:pPr>
        <w:rPr>
          <w:lang w:eastAsia="zh-CN"/>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rsidRPr="00691C10">
        <w:t xml:space="preserve">8.13.3.1.2.2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437A0A77" w14:textId="77777777" w:rsidR="00B14971" w:rsidRPr="00691C10" w:rsidRDefault="00B14971" w:rsidP="00B14971">
      <w:pPr>
        <w:pStyle w:val="5"/>
      </w:pPr>
      <w:r w:rsidRPr="00691C10">
        <w:t>8.13.3.1.3</w:t>
      </w:r>
      <w:r w:rsidRPr="00691C10">
        <w:tab/>
        <w:t>E-UTRAN TDD intra frequency measurements</w:t>
      </w:r>
    </w:p>
    <w:p w14:paraId="3BF060A8" w14:textId="77777777" w:rsidR="00B14971" w:rsidRPr="00691C10" w:rsidRDefault="00B14971" w:rsidP="00B14971">
      <w:pPr>
        <w:pStyle w:val="H6"/>
      </w:pPr>
      <w:r w:rsidRPr="00691C10">
        <w:t>8.13.3.1.3.1</w:t>
      </w:r>
      <w:r w:rsidRPr="00691C10">
        <w:tab/>
        <w:t>E-UTRAN intra frequency measurements when no DRX is used</w:t>
      </w:r>
    </w:p>
    <w:p w14:paraId="0FB8D650" w14:textId="77777777" w:rsidR="00B14971" w:rsidRPr="00691C10" w:rsidRDefault="00B14971" w:rsidP="00B14971">
      <w:pPr>
        <w:rPr>
          <w:lang w:val="en-US"/>
        </w:rPr>
      </w:pPr>
      <w:r w:rsidRPr="00691C10">
        <w:t xml:space="preserve">When no DRX is in use the UE shall be able to identify and measure a new detectable </w:t>
      </w:r>
      <w:r w:rsidRPr="00691C10">
        <w:rPr>
          <w:rFonts w:hint="eastAsia"/>
          <w:lang w:eastAsia="zh-CN"/>
        </w:rPr>
        <w:t>T</w:t>
      </w:r>
      <w:r w:rsidRPr="00691C10">
        <w:t xml:space="preserve">DD intra frequency cell according to requirements in </w:t>
      </w:r>
      <w:r w:rsidRPr="00691C10">
        <w:rPr>
          <w:snapToGrid w:val="0"/>
        </w:rPr>
        <w:t>Table 8.13.3.1.3.1-1</w:t>
      </w:r>
      <w:r w:rsidRPr="00691C10">
        <w:rPr>
          <w:rFonts w:hint="eastAsia"/>
          <w:lang w:val="en-US" w:eastAsia="zh-CN"/>
        </w:rPr>
        <w:t xml:space="preserve">provided that additional conditions Table </w:t>
      </w:r>
      <w:r w:rsidRPr="00691C10">
        <w:rPr>
          <w:snapToGrid w:val="0"/>
        </w:rPr>
        <w:t>8.13.3.1.</w:t>
      </w:r>
      <w:r w:rsidRPr="00691C10">
        <w:rPr>
          <w:rFonts w:hint="eastAsia"/>
          <w:snapToGrid w:val="0"/>
          <w:lang w:eastAsia="zh-CN"/>
        </w:rPr>
        <w:t>3</w:t>
      </w:r>
      <w:r w:rsidRPr="00691C10">
        <w:rPr>
          <w:snapToGrid w:val="0"/>
        </w:rPr>
        <w:t>.1-2</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14:paraId="41028744" w14:textId="77777777" w:rsidR="00B14971" w:rsidRPr="00691C10" w:rsidRDefault="00B14971" w:rsidP="00B14971">
      <w:pPr>
        <w:pStyle w:val="B10"/>
      </w:pPr>
      <w:r w:rsidRPr="00691C10">
        <w:t>-</w:t>
      </w:r>
      <w:r w:rsidRPr="00691C10">
        <w:tab/>
        <w:t>G=1, or</w:t>
      </w:r>
    </w:p>
    <w:p w14:paraId="190C0B21" w14:textId="77777777" w:rsidR="00B14971" w:rsidRPr="00691C10" w:rsidRDefault="00B14971" w:rsidP="00B14971">
      <w:pPr>
        <w:pStyle w:val="B10"/>
      </w:pPr>
      <w:r w:rsidRPr="00691C10">
        <w:t>-</w:t>
      </w:r>
      <w:r w:rsidRPr="00691C10">
        <w:tab/>
      </w:r>
      <w:proofErr w:type="spellStart"/>
      <w:r w:rsidRPr="00691C10">
        <w:t>r</w:t>
      </w:r>
      <w:r w:rsidRPr="00691C10">
        <w:rPr>
          <w:vertAlign w:val="subscript"/>
        </w:rPr>
        <w:t>max</w:t>
      </w:r>
      <w:proofErr w:type="spellEnd"/>
      <w:r w:rsidRPr="00691C10">
        <w:t>*G &lt; 800ms, or</w:t>
      </w:r>
    </w:p>
    <w:p w14:paraId="7E13B924" w14:textId="77777777" w:rsidR="00B14971" w:rsidRPr="00691C10" w:rsidRDefault="00B14971" w:rsidP="00B14971">
      <w:pPr>
        <w:pStyle w:val="B10"/>
      </w:pPr>
      <w:r w:rsidRPr="00691C10">
        <w:t>-</w:t>
      </w:r>
      <w:r w:rsidRPr="00691C10">
        <w:tab/>
        <w:t>UE is receiving PDSCH.</w:t>
      </w:r>
    </w:p>
    <w:p w14:paraId="55B29735" w14:textId="77777777" w:rsidR="00B14971" w:rsidRPr="00691C10" w:rsidRDefault="00B14971" w:rsidP="00B14971">
      <w:r w:rsidRPr="00691C10">
        <w:t xml:space="preserve">Otherwise, requirements in Table 8.13.3.1.3.1-4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r w:rsidRPr="00691C10">
        <w:rPr>
          <w:lang w:val="en-US"/>
        </w:rPr>
        <w:t>.</w:t>
      </w:r>
    </w:p>
    <w:p w14:paraId="3F5FB348" w14:textId="77777777" w:rsidR="00B14971" w:rsidRPr="00691C10" w:rsidRDefault="00B14971" w:rsidP="00B14971">
      <w:pPr>
        <w:pStyle w:val="TH"/>
      </w:pPr>
      <w:r w:rsidRPr="00691C10">
        <w:rPr>
          <w:snapToGrid w:val="0"/>
        </w:rPr>
        <w:t xml:space="preserve">Table 8.13.3.1.3.1-1: </w:t>
      </w:r>
      <w:r w:rsidRPr="00691C10">
        <w:t xml:space="preserve">Requirement on cell identification delay and measurement delay for </w:t>
      </w:r>
      <w:r w:rsidRPr="00691C10">
        <w:rPr>
          <w:rFonts w:hint="eastAsia"/>
          <w:lang w:eastAsia="zh-CN"/>
        </w:rPr>
        <w:t>T</w:t>
      </w:r>
      <w:r w:rsidRPr="00691C10">
        <w:t xml:space="preserve">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082"/>
        <w:gridCol w:w="4109"/>
        <w:gridCol w:w="2319"/>
      </w:tblGrid>
      <w:tr w:rsidR="00B14971" w:rsidRPr="00691C10" w14:paraId="098058C3" w14:textId="77777777" w:rsidTr="00B14971">
        <w:trPr>
          <w:jc w:val="center"/>
        </w:trPr>
        <w:tc>
          <w:tcPr>
            <w:tcW w:w="0" w:type="auto"/>
          </w:tcPr>
          <w:p w14:paraId="556DA1A1" w14:textId="77777777" w:rsidR="00B14971" w:rsidRPr="00691C10" w:rsidRDefault="00B14971" w:rsidP="00B14971">
            <w:pPr>
              <w:pStyle w:val="TAH"/>
              <w:rPr>
                <w:rFonts w:cs="Arial"/>
              </w:rPr>
            </w:pPr>
            <w:proofErr w:type="spellStart"/>
            <w:r w:rsidRPr="00691C10">
              <w:rPr>
                <w:rFonts w:cs="Arial" w:hint="eastAsia"/>
                <w:lang w:eastAsia="zh-CN"/>
              </w:rPr>
              <w:t>Neighouring</w:t>
            </w:r>
            <w:proofErr w:type="spellEnd"/>
            <w:r w:rsidRPr="00691C10">
              <w:rPr>
                <w:rFonts w:cs="Arial" w:hint="eastAsia"/>
                <w:lang w:eastAsia="zh-CN"/>
              </w:rPr>
              <w:t xml:space="preserve"> </w:t>
            </w:r>
            <w:r w:rsidRPr="00691C10">
              <w:rPr>
                <w:rFonts w:eastAsia="MS Mincho" w:cs="Arial"/>
              </w:rPr>
              <w:t xml:space="preserve">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shd w:val="clear" w:color="auto" w:fill="auto"/>
          </w:tcPr>
          <w:p w14:paraId="69DE7A79" w14:textId="77777777" w:rsidR="00B14971" w:rsidRPr="00691C10" w:rsidRDefault="00B14971" w:rsidP="00B14971">
            <w:pPr>
              <w:pStyle w:val="TAH"/>
              <w:rPr>
                <w:rFonts w:cs="Arial"/>
              </w:rPr>
            </w:pPr>
            <w:r w:rsidRPr="00691C10">
              <w:rPr>
                <w:rFonts w:cs="Arial"/>
              </w:rPr>
              <w:t>Gap pattern ID</w:t>
            </w:r>
          </w:p>
        </w:tc>
        <w:tc>
          <w:tcPr>
            <w:tcW w:w="0" w:type="auto"/>
            <w:shd w:val="clear" w:color="auto" w:fill="auto"/>
          </w:tcPr>
          <w:p w14:paraId="170D5DC2" w14:textId="77777777" w:rsidR="00B14971" w:rsidRPr="00691C10" w:rsidRDefault="00B14971" w:rsidP="00B14971">
            <w:pPr>
              <w:pStyle w:val="TAH"/>
              <w:rPr>
                <w:rFonts w:cs="Arial"/>
              </w:rPr>
            </w:pPr>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r w:rsidRPr="00691C10">
              <w:rPr>
                <w:rFonts w:cs="Arial"/>
              </w:rPr>
              <w:t xml:space="preserve"> for n</w:t>
            </w:r>
            <w:r w:rsidRPr="00691C10">
              <w:rPr>
                <w:rFonts w:eastAsia="MS Mincho" w:cs="Arial"/>
              </w:rPr>
              <w:t xml:space="preserve">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(Q): -15≤ Q2 &lt; -6</w:t>
            </w:r>
          </w:p>
        </w:tc>
        <w:tc>
          <w:tcPr>
            <w:tcW w:w="0" w:type="auto"/>
            <w:shd w:val="clear" w:color="auto" w:fill="auto"/>
          </w:tcPr>
          <w:p w14:paraId="76D2A13B" w14:textId="77777777" w:rsidR="00B14971" w:rsidRPr="00691C10" w:rsidRDefault="00B14971" w:rsidP="00B14971">
            <w:pPr>
              <w:pStyle w:val="TAH"/>
              <w:rPr>
                <w:rFonts w:cs="Arial"/>
              </w:rPr>
            </w:pPr>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p>
        </w:tc>
      </w:tr>
      <w:tr w:rsidR="00B14971" w:rsidRPr="00691C10" w14:paraId="3D108A79" w14:textId="77777777" w:rsidTr="00B14971">
        <w:trPr>
          <w:jc w:val="center"/>
        </w:trPr>
        <w:tc>
          <w:tcPr>
            <w:tcW w:w="0" w:type="auto"/>
            <w:vMerge w:val="restart"/>
          </w:tcPr>
          <w:p w14:paraId="1BD9DBED" w14:textId="77777777" w:rsidR="00B14971" w:rsidRPr="00691C10" w:rsidRDefault="00B14971" w:rsidP="00B14971">
            <w:pPr>
              <w:pStyle w:val="TAC"/>
              <w:rPr>
                <w:rFonts w:cs="Arial"/>
              </w:rPr>
            </w:pPr>
            <w:r w:rsidRPr="00691C10">
              <w:rPr>
                <w:rFonts w:eastAsia="MS Mincho" w:cs="Arial"/>
              </w:rPr>
              <w:t>-15≤ Q2 &lt; -6</w:t>
            </w:r>
          </w:p>
        </w:tc>
        <w:tc>
          <w:tcPr>
            <w:tcW w:w="0" w:type="auto"/>
            <w:shd w:val="clear" w:color="auto" w:fill="auto"/>
          </w:tcPr>
          <w:p w14:paraId="0FD6D796" w14:textId="77777777" w:rsidR="00B14971" w:rsidRPr="00691C10" w:rsidRDefault="00B14971" w:rsidP="00B14971">
            <w:pPr>
              <w:pStyle w:val="TAC"/>
              <w:rPr>
                <w:rFonts w:cs="Arial"/>
              </w:rPr>
            </w:pPr>
            <w:r w:rsidRPr="00691C10">
              <w:rPr>
                <w:rFonts w:cs="Arial"/>
              </w:rPr>
              <w:t>0</w:t>
            </w:r>
          </w:p>
        </w:tc>
        <w:tc>
          <w:tcPr>
            <w:tcW w:w="0" w:type="auto"/>
            <w:shd w:val="clear" w:color="auto" w:fill="auto"/>
          </w:tcPr>
          <w:p w14:paraId="401949B8"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p>
        </w:tc>
        <w:tc>
          <w:tcPr>
            <w:tcW w:w="0" w:type="auto"/>
            <w:shd w:val="clear" w:color="auto" w:fill="auto"/>
          </w:tcPr>
          <w:p w14:paraId="252DE279" w14:textId="77777777" w:rsidR="00B14971" w:rsidRPr="00691C10" w:rsidRDefault="00B14971" w:rsidP="00B14971">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cs="Arial" w:hint="eastAsia"/>
                <w:vertAlign w:val="superscript"/>
                <w:lang w:eastAsia="zh-CN"/>
              </w:rPr>
              <w:t>Note1</w:t>
            </w:r>
          </w:p>
          <w:p w14:paraId="6C56127F" w14:textId="77777777" w:rsidR="00B14971" w:rsidRPr="00691C10" w:rsidRDefault="00B14971" w:rsidP="00B14971">
            <w:pPr>
              <w:pStyle w:val="TAC"/>
              <w:rPr>
                <w:rFonts w:cs="Arial"/>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hint="eastAsia"/>
                <w:lang w:eastAsia="zh-CN"/>
              </w:rPr>
              <w:t xml:space="preserve"> </w:t>
            </w:r>
            <w:r w:rsidRPr="00691C10">
              <w:rPr>
                <w:rFonts w:cs="Arial" w:hint="eastAsia"/>
                <w:vertAlign w:val="superscript"/>
                <w:lang w:eastAsia="zh-CN"/>
              </w:rPr>
              <w:t>Note2</w:t>
            </w:r>
          </w:p>
        </w:tc>
      </w:tr>
      <w:tr w:rsidR="00B14971" w:rsidRPr="00691C10" w14:paraId="09D4B857" w14:textId="77777777" w:rsidTr="00B14971">
        <w:trPr>
          <w:jc w:val="center"/>
        </w:trPr>
        <w:tc>
          <w:tcPr>
            <w:tcW w:w="0" w:type="auto"/>
            <w:vMerge/>
          </w:tcPr>
          <w:p w14:paraId="3E9D1302" w14:textId="77777777" w:rsidR="00B14971" w:rsidRPr="00691C10" w:rsidRDefault="00B14971" w:rsidP="00B14971">
            <w:pPr>
              <w:pStyle w:val="TAC"/>
              <w:rPr>
                <w:rFonts w:cs="Arial"/>
              </w:rPr>
            </w:pPr>
          </w:p>
        </w:tc>
        <w:tc>
          <w:tcPr>
            <w:tcW w:w="0" w:type="auto"/>
            <w:shd w:val="clear" w:color="auto" w:fill="auto"/>
          </w:tcPr>
          <w:p w14:paraId="2AEEFF68" w14:textId="77777777" w:rsidR="00B14971" w:rsidRPr="00691C10" w:rsidRDefault="00B14971" w:rsidP="00B14971">
            <w:pPr>
              <w:pStyle w:val="TAC"/>
              <w:rPr>
                <w:rFonts w:cs="Arial"/>
              </w:rPr>
            </w:pPr>
            <w:r w:rsidRPr="00691C10">
              <w:rPr>
                <w:rFonts w:cs="Arial"/>
              </w:rPr>
              <w:t>1</w:t>
            </w:r>
          </w:p>
        </w:tc>
        <w:tc>
          <w:tcPr>
            <w:tcW w:w="0" w:type="auto"/>
            <w:shd w:val="clear" w:color="auto" w:fill="auto"/>
          </w:tcPr>
          <w:p w14:paraId="2DC8FDCB" w14:textId="77777777" w:rsidR="00B14971" w:rsidRPr="00691C10" w:rsidRDefault="00B14971" w:rsidP="00B14971">
            <w:pPr>
              <w:pStyle w:val="TAC"/>
              <w:rPr>
                <w:rFonts w:cs="Arial"/>
              </w:rPr>
            </w:pPr>
            <w:r w:rsidRPr="00691C10">
              <w:rPr>
                <w:rFonts w:eastAsia="MS Mincho" w:cs="Arial"/>
              </w:rPr>
              <w:t>3</w:t>
            </w:r>
            <w:r w:rsidRPr="00691C10">
              <w:rPr>
                <w:rFonts w:cs="Arial" w:hint="eastAsia"/>
                <w:lang w:eastAsia="zh-CN"/>
              </w:rPr>
              <w:t>21</w:t>
            </w:r>
            <w:r w:rsidRPr="00691C10">
              <w:rPr>
                <w:rFonts w:eastAsia="MS Mincho" w:cs="Arial"/>
              </w:rPr>
              <w:t>.</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r w:rsidRPr="00691C10">
              <w:rPr>
                <w:rFonts w:cs="Arial"/>
              </w:rPr>
              <w:t xml:space="preserve"> </w:t>
            </w:r>
          </w:p>
        </w:tc>
        <w:tc>
          <w:tcPr>
            <w:tcW w:w="0" w:type="auto"/>
            <w:shd w:val="clear" w:color="auto" w:fill="auto"/>
          </w:tcPr>
          <w:p w14:paraId="12BD1364" w14:textId="77777777" w:rsidR="00B14971" w:rsidRPr="00691C10" w:rsidRDefault="00B14971" w:rsidP="00B14971">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w:t>
            </w:r>
            <w:proofErr w:type="spellStart"/>
            <w:r w:rsidRPr="00691C10">
              <w:rPr>
                <w:rFonts w:cs="Arial"/>
              </w:rPr>
              <w:t>ms</w:t>
            </w:r>
            <w:proofErr w:type="spellEnd"/>
            <w:r w:rsidRPr="00691C10">
              <w:rPr>
                <w:rFonts w:cs="Arial" w:hint="eastAsia"/>
                <w:lang w:eastAsia="zh-CN"/>
              </w:rPr>
              <w:t xml:space="preserve"> </w:t>
            </w:r>
            <w:r w:rsidRPr="00691C10">
              <w:rPr>
                <w:rFonts w:cs="Arial" w:hint="eastAsia"/>
                <w:vertAlign w:val="superscript"/>
                <w:lang w:eastAsia="zh-CN"/>
              </w:rPr>
              <w:t>Note1</w:t>
            </w:r>
          </w:p>
          <w:p w14:paraId="7A9D911B" w14:textId="77777777" w:rsidR="00B14971" w:rsidRPr="00691C10" w:rsidRDefault="00B14971" w:rsidP="00B14971">
            <w:pPr>
              <w:pStyle w:val="TAC"/>
              <w:rPr>
                <w:rFonts w:cs="Arial"/>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intra_M1_EC</w:t>
            </w:r>
            <w:r w:rsidRPr="00691C10">
              <w:rPr>
                <w:rFonts w:cs="Arial"/>
                <w:lang w:val="en-US" w:eastAsia="zh-CN"/>
              </w:rPr>
              <w:t xml:space="preserve"> </w:t>
            </w:r>
            <w:proofErr w:type="spellStart"/>
            <w:r w:rsidRPr="00691C10">
              <w:rPr>
                <w:rFonts w:cs="Arial"/>
                <w:lang w:val="en-US" w:eastAsia="zh-CN"/>
              </w:rPr>
              <w:t>ms</w:t>
            </w:r>
            <w:proofErr w:type="spellEnd"/>
            <w:r w:rsidRPr="00691C10">
              <w:rPr>
                <w:rFonts w:cs="Arial" w:hint="eastAsia"/>
                <w:vertAlign w:val="superscript"/>
                <w:lang w:eastAsia="zh-CN"/>
              </w:rPr>
              <w:t xml:space="preserve"> Note2</w:t>
            </w:r>
          </w:p>
        </w:tc>
      </w:tr>
      <w:tr w:rsidR="00B14971" w:rsidRPr="00691C10" w14:paraId="378C4E09" w14:textId="77777777" w:rsidTr="00B14971">
        <w:trPr>
          <w:jc w:val="center"/>
        </w:trPr>
        <w:tc>
          <w:tcPr>
            <w:tcW w:w="0" w:type="auto"/>
            <w:vMerge w:val="restart"/>
          </w:tcPr>
          <w:p w14:paraId="40B09B13"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shd w:val="clear" w:color="auto" w:fill="auto"/>
          </w:tcPr>
          <w:p w14:paraId="523A0DF4" w14:textId="77777777" w:rsidR="00B14971" w:rsidRPr="00691C10" w:rsidRDefault="00B14971" w:rsidP="00B14971">
            <w:pPr>
              <w:pStyle w:val="TAC"/>
              <w:rPr>
                <w:rFonts w:cs="Arial"/>
              </w:rPr>
            </w:pPr>
            <w:r w:rsidRPr="00691C10">
              <w:rPr>
                <w:rFonts w:cs="Arial"/>
              </w:rPr>
              <w:t>0</w:t>
            </w:r>
          </w:p>
        </w:tc>
        <w:tc>
          <w:tcPr>
            <w:tcW w:w="0" w:type="auto"/>
            <w:shd w:val="clear" w:color="auto" w:fill="auto"/>
          </w:tcPr>
          <w:p w14:paraId="1836329E" w14:textId="77777777" w:rsidR="00B14971" w:rsidRPr="00691C10" w:rsidRDefault="00B14971" w:rsidP="00B14971">
            <w:pPr>
              <w:pStyle w:val="TAC"/>
              <w:rPr>
                <w:rFonts w:eastAsia="MS Mincho" w:cs="Arial"/>
                <w:lang w:val="en-US"/>
              </w:rPr>
            </w:pPr>
            <w:r w:rsidRPr="00691C10">
              <w:rPr>
                <w:rFonts w:cs="Arial"/>
                <w:lang w:val="en-US"/>
              </w:rPr>
              <w:t>21.8</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 xml:space="preserve">RSTD_M1_EC </w:t>
            </w:r>
            <w:r w:rsidRPr="00691C10">
              <w:rPr>
                <w:lang w:val="en-US" w:eastAsia="zh-CN"/>
              </w:rPr>
              <w:t>S</w:t>
            </w:r>
          </w:p>
        </w:tc>
        <w:tc>
          <w:tcPr>
            <w:tcW w:w="0" w:type="auto"/>
            <w:shd w:val="clear" w:color="auto" w:fill="auto"/>
          </w:tcPr>
          <w:p w14:paraId="72409D3B" w14:textId="77777777" w:rsidR="00B14971" w:rsidRPr="00691C10" w:rsidRDefault="00B14971" w:rsidP="00B14971">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w:t>
            </w:r>
            <w:proofErr w:type="spellStart"/>
            <w:r w:rsidRPr="00691C10">
              <w:rPr>
                <w:rFonts w:cs="Arial"/>
              </w:rPr>
              <w:t>ms</w:t>
            </w:r>
            <w:proofErr w:type="spellEnd"/>
            <w:r w:rsidRPr="00691C10">
              <w:rPr>
                <w:rFonts w:cs="Arial" w:hint="eastAsia"/>
                <w:lang w:eastAsia="zh-CN"/>
              </w:rPr>
              <w:t xml:space="preserve"> </w:t>
            </w:r>
            <w:r w:rsidRPr="00691C10">
              <w:rPr>
                <w:rFonts w:cs="Arial" w:hint="eastAsia"/>
                <w:vertAlign w:val="superscript"/>
                <w:lang w:eastAsia="zh-CN"/>
              </w:rPr>
              <w:t>Note1</w:t>
            </w:r>
          </w:p>
          <w:p w14:paraId="33DCC55D" w14:textId="77777777" w:rsidR="00B14971" w:rsidRPr="00691C10" w:rsidRDefault="00B14971" w:rsidP="00B14971">
            <w:pPr>
              <w:pStyle w:val="TAC"/>
              <w:rPr>
                <w:rFonts w:cs="Arial"/>
                <w:lang w:eastAsia="zh-CN"/>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w:t>
            </w:r>
            <w:proofErr w:type="spellStart"/>
            <w:r w:rsidRPr="00691C10">
              <w:rPr>
                <w:rFonts w:cs="Arial"/>
                <w:lang w:val="en-US" w:eastAsia="zh-CN"/>
              </w:rPr>
              <w:t>ms</w:t>
            </w:r>
            <w:proofErr w:type="spellEnd"/>
            <w:r w:rsidRPr="00691C10">
              <w:rPr>
                <w:rFonts w:cs="Arial" w:hint="eastAsia"/>
                <w:lang w:eastAsia="zh-CN"/>
              </w:rPr>
              <w:t xml:space="preserve"> </w:t>
            </w:r>
            <w:r w:rsidRPr="00691C10">
              <w:rPr>
                <w:rFonts w:cs="Arial" w:hint="eastAsia"/>
                <w:vertAlign w:val="superscript"/>
                <w:lang w:eastAsia="zh-CN"/>
              </w:rPr>
              <w:t>Note2</w:t>
            </w:r>
          </w:p>
        </w:tc>
      </w:tr>
      <w:tr w:rsidR="00B14971" w:rsidRPr="00691C10" w14:paraId="71ABC7EB" w14:textId="77777777" w:rsidTr="00B14971">
        <w:trPr>
          <w:jc w:val="center"/>
        </w:trPr>
        <w:tc>
          <w:tcPr>
            <w:tcW w:w="0" w:type="auto"/>
            <w:vMerge/>
          </w:tcPr>
          <w:p w14:paraId="1C9A9387" w14:textId="77777777" w:rsidR="00B14971" w:rsidRPr="00691C10" w:rsidRDefault="00B14971" w:rsidP="00B14971">
            <w:pPr>
              <w:pStyle w:val="TAC"/>
              <w:rPr>
                <w:rFonts w:cs="Arial"/>
              </w:rPr>
            </w:pPr>
          </w:p>
        </w:tc>
        <w:tc>
          <w:tcPr>
            <w:tcW w:w="0" w:type="auto"/>
            <w:shd w:val="clear" w:color="auto" w:fill="auto"/>
          </w:tcPr>
          <w:p w14:paraId="711A56DD" w14:textId="77777777" w:rsidR="00B14971" w:rsidRPr="00691C10" w:rsidRDefault="00B14971" w:rsidP="00B14971">
            <w:pPr>
              <w:pStyle w:val="TAC"/>
              <w:rPr>
                <w:rFonts w:cs="Arial"/>
              </w:rPr>
            </w:pPr>
            <w:r w:rsidRPr="00691C10">
              <w:rPr>
                <w:rFonts w:cs="Arial"/>
              </w:rPr>
              <w:t>1</w:t>
            </w:r>
          </w:p>
        </w:tc>
        <w:tc>
          <w:tcPr>
            <w:tcW w:w="0" w:type="auto"/>
            <w:shd w:val="clear" w:color="auto" w:fill="auto"/>
          </w:tcPr>
          <w:p w14:paraId="1A835EAA" w14:textId="77777777" w:rsidR="00B14971" w:rsidRPr="00691C10" w:rsidRDefault="00B14971" w:rsidP="00B14971">
            <w:pPr>
              <w:pStyle w:val="TAC"/>
              <w:rPr>
                <w:rFonts w:eastAsia="MS Mincho" w:cs="Arial"/>
                <w:lang w:val="en-US"/>
              </w:rPr>
            </w:pPr>
            <w:r w:rsidRPr="00691C10">
              <w:rPr>
                <w:rFonts w:cs="Arial"/>
                <w:lang w:val="en-US" w:eastAsia="zh-CN"/>
              </w:rPr>
              <w:t>22.6</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eastAsia="zh-CN"/>
              </w:rPr>
              <w:t xml:space="preserve"> S</w:t>
            </w:r>
          </w:p>
        </w:tc>
        <w:tc>
          <w:tcPr>
            <w:tcW w:w="0" w:type="auto"/>
            <w:shd w:val="clear" w:color="auto" w:fill="auto"/>
          </w:tcPr>
          <w:p w14:paraId="3CD35555" w14:textId="77777777" w:rsidR="00B14971" w:rsidRPr="00691C10" w:rsidRDefault="00B14971" w:rsidP="00B14971">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w:t>
            </w:r>
            <w:proofErr w:type="spellStart"/>
            <w:r w:rsidRPr="00691C10">
              <w:rPr>
                <w:rFonts w:cs="Arial"/>
              </w:rPr>
              <w:t>ms</w:t>
            </w:r>
            <w:proofErr w:type="spellEnd"/>
            <w:r w:rsidRPr="00691C10">
              <w:rPr>
                <w:rFonts w:cs="Arial" w:hint="eastAsia"/>
                <w:lang w:eastAsia="zh-CN"/>
              </w:rPr>
              <w:t xml:space="preserve"> </w:t>
            </w:r>
            <w:r w:rsidRPr="00691C10">
              <w:rPr>
                <w:rFonts w:cs="Arial" w:hint="eastAsia"/>
                <w:vertAlign w:val="superscript"/>
                <w:lang w:eastAsia="zh-CN"/>
              </w:rPr>
              <w:t>Note1</w:t>
            </w:r>
          </w:p>
          <w:p w14:paraId="127D72DA" w14:textId="77777777" w:rsidR="00B14971" w:rsidRPr="00691C10" w:rsidRDefault="00B14971" w:rsidP="00B14971">
            <w:pPr>
              <w:pStyle w:val="TAC"/>
              <w:rPr>
                <w:rFonts w:cs="Arial"/>
                <w:lang w:eastAsia="zh-CN"/>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w:t>
            </w:r>
            <w:proofErr w:type="spellStart"/>
            <w:r w:rsidRPr="00691C10">
              <w:rPr>
                <w:rFonts w:cs="Arial"/>
                <w:lang w:val="en-US" w:eastAsia="zh-CN"/>
              </w:rPr>
              <w:t>ms</w:t>
            </w:r>
            <w:proofErr w:type="spellEnd"/>
            <w:r w:rsidRPr="00691C10">
              <w:rPr>
                <w:rFonts w:cs="Arial" w:hint="eastAsia"/>
                <w:vertAlign w:val="superscript"/>
                <w:lang w:eastAsia="zh-CN"/>
              </w:rPr>
              <w:t xml:space="preserve"> Note2</w:t>
            </w:r>
          </w:p>
        </w:tc>
      </w:tr>
      <w:tr w:rsidR="00B14971" w:rsidRPr="00691C10" w14:paraId="7DAC6F2C" w14:textId="77777777" w:rsidTr="00B14971">
        <w:trPr>
          <w:jc w:val="center"/>
        </w:trPr>
        <w:tc>
          <w:tcPr>
            <w:tcW w:w="0" w:type="auto"/>
          </w:tcPr>
          <w:p w14:paraId="66218173" w14:textId="77777777" w:rsidR="00B14971" w:rsidRPr="00691C10" w:rsidRDefault="00B14971" w:rsidP="00B14971">
            <w:pPr>
              <w:pStyle w:val="TAC"/>
              <w:rPr>
                <w:rFonts w:cs="Arial"/>
              </w:rPr>
            </w:pPr>
            <w:r w:rsidRPr="00691C10">
              <w:rPr>
                <w:rFonts w:cs="Arial"/>
              </w:rPr>
              <w:t>N/A</w:t>
            </w:r>
          </w:p>
        </w:tc>
        <w:tc>
          <w:tcPr>
            <w:tcW w:w="0" w:type="auto"/>
            <w:shd w:val="clear" w:color="auto" w:fill="auto"/>
          </w:tcPr>
          <w:p w14:paraId="2E6FF504" w14:textId="77777777" w:rsidR="00B14971" w:rsidRPr="00691C10" w:rsidRDefault="00B14971" w:rsidP="00B14971">
            <w:pPr>
              <w:pStyle w:val="TAC"/>
              <w:rPr>
                <w:rFonts w:cs="Arial"/>
              </w:rPr>
            </w:pPr>
            <w:r w:rsidRPr="00691C10">
              <w:rPr>
                <w:rFonts w:cs="Arial"/>
              </w:rPr>
              <w:t>N/A</w:t>
            </w:r>
          </w:p>
        </w:tc>
        <w:tc>
          <w:tcPr>
            <w:tcW w:w="0" w:type="auto"/>
            <w:shd w:val="clear" w:color="auto" w:fill="auto"/>
          </w:tcPr>
          <w:p w14:paraId="181764EF" w14:textId="77777777" w:rsidR="00B14971" w:rsidRPr="00691C10" w:rsidRDefault="00B14971" w:rsidP="00B14971">
            <w:pPr>
              <w:pStyle w:val="TAC"/>
              <w:rPr>
                <w:rFonts w:cs="Arial"/>
                <w:lang w:val="en-US" w:eastAsia="zh-CN"/>
              </w:rPr>
            </w:pPr>
            <w:r w:rsidRPr="00691C10">
              <w:rPr>
                <w:rFonts w:cs="Arial"/>
                <w:lang w:val="en-US" w:eastAsia="zh-CN"/>
              </w:rPr>
              <w:t>N/A</w:t>
            </w:r>
          </w:p>
        </w:tc>
        <w:tc>
          <w:tcPr>
            <w:tcW w:w="0" w:type="auto"/>
            <w:shd w:val="clear" w:color="auto" w:fill="auto"/>
          </w:tcPr>
          <w:p w14:paraId="5487ED6E" w14:textId="77777777" w:rsidR="00B14971" w:rsidRPr="00691C10" w:rsidRDefault="00B14971" w:rsidP="00B14971">
            <w:pPr>
              <w:pStyle w:val="TAC"/>
              <w:rPr>
                <w:rFonts w:cs="Arial"/>
                <w:lang w:eastAsia="zh-CN"/>
              </w:rPr>
            </w:pPr>
            <w:r w:rsidRPr="00691C10">
              <w:t>5 x T</w:t>
            </w:r>
            <w:r w:rsidRPr="00691C10">
              <w:rPr>
                <w:vertAlign w:val="subscript"/>
              </w:rPr>
              <w:t xml:space="preserve">RSS </w:t>
            </w:r>
            <w:r w:rsidRPr="00691C10">
              <w:t>(Note 3)</w:t>
            </w:r>
          </w:p>
        </w:tc>
      </w:tr>
      <w:tr w:rsidR="00B14971" w:rsidRPr="00691C10" w14:paraId="20FEB387" w14:textId="77777777" w:rsidTr="00B14971">
        <w:trPr>
          <w:jc w:val="center"/>
        </w:trPr>
        <w:tc>
          <w:tcPr>
            <w:tcW w:w="0" w:type="auto"/>
            <w:gridSpan w:val="4"/>
          </w:tcPr>
          <w:p w14:paraId="5B31DF7F" w14:textId="77777777" w:rsidR="00B14971" w:rsidRPr="00691C10" w:rsidRDefault="00B14971" w:rsidP="00B14971">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14:paraId="2357F65C" w14:textId="77777777" w:rsidR="00B14971" w:rsidRPr="00691C10" w:rsidRDefault="00B14971" w:rsidP="00B14971">
            <w:pPr>
              <w:pStyle w:val="TAN"/>
              <w:rPr>
                <w:lang w:eastAsia="zh-CN"/>
              </w:rPr>
            </w:pPr>
            <w:r w:rsidRPr="00691C10">
              <w:rPr>
                <w:rFonts w:hint="eastAsia"/>
                <w:lang w:eastAsia="zh-CN"/>
              </w:rPr>
              <w:t>Note2:</w:t>
            </w:r>
            <w:r w:rsidRPr="00691C10">
              <w:rPr>
                <w:lang w:eastAsia="ja-JP"/>
              </w:rPr>
              <w:tab/>
            </w:r>
            <w:r w:rsidRPr="00691C10">
              <w:rPr>
                <w:rFonts w:hint="eastAsia"/>
                <w:lang w:eastAsia="zh-CN"/>
              </w:rPr>
              <w:t>Under TDD UL/DL configuration 0</w:t>
            </w:r>
            <w:r w:rsidRPr="00691C10">
              <w:rPr>
                <w:lang w:eastAsia="zh-CN"/>
              </w:rPr>
              <w:t xml:space="preserve">. </w:t>
            </w:r>
          </w:p>
          <w:p w14:paraId="0092FE7E" w14:textId="77777777" w:rsidR="00B14971" w:rsidRPr="00691C10" w:rsidRDefault="00B14971" w:rsidP="00B14971">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p w14:paraId="2239DDCD" w14:textId="77777777" w:rsidR="00B14971" w:rsidRPr="00691C10" w:rsidRDefault="00B14971" w:rsidP="00B14971">
            <w:pPr>
              <w:pStyle w:val="TAN"/>
              <w:rPr>
                <w:rFonts w:cs="Arial"/>
                <w:lang w:eastAsia="zh-CN"/>
              </w:rPr>
            </w:pPr>
          </w:p>
        </w:tc>
      </w:tr>
    </w:tbl>
    <w:p w14:paraId="663A0DE8" w14:textId="77777777" w:rsidR="00B14971" w:rsidRPr="00691C10" w:rsidRDefault="00B14971" w:rsidP="00B14971"/>
    <w:p w14:paraId="5C3466E4" w14:textId="77777777" w:rsidR="00B14971" w:rsidRPr="00691C10" w:rsidRDefault="00B14971" w:rsidP="00B14971">
      <w:pPr>
        <w:rPr>
          <w:rFonts w:eastAsia="宋体"/>
        </w:rPr>
      </w:pPr>
      <w:r w:rsidRPr="00691C10">
        <w:rPr>
          <w:lang w:eastAsia="zh-CN"/>
        </w:rPr>
        <w:t>K</w:t>
      </w:r>
      <w:r w:rsidRPr="00691C10">
        <w:rPr>
          <w:vertAlign w:val="subscript"/>
          <w:lang w:eastAsia="zh-CN"/>
        </w:rPr>
        <w:t xml:space="preserve">intra_M1_EC </w:t>
      </w:r>
      <w:r w:rsidRPr="00691C10">
        <w:t xml:space="preserve">= 100 / X where X is signalled by the RRC parameter </w:t>
      </w:r>
      <w:proofErr w:type="spellStart"/>
      <w:r w:rsidRPr="00691C10">
        <w:rPr>
          <w:i/>
        </w:rPr>
        <w:t>measGapSharingScheme</w:t>
      </w:r>
      <w:proofErr w:type="spellEnd"/>
      <w:r w:rsidRPr="00691C10">
        <w:t xml:space="preserve"> [2] and is defined as in </w:t>
      </w:r>
      <w:r w:rsidRPr="00691C10">
        <w:rPr>
          <w:snapToGrid w:val="0"/>
        </w:rPr>
        <w:t>Table 8.13.3.1.3.1-3</w:t>
      </w:r>
      <w:r w:rsidRPr="00691C10">
        <w:t xml:space="preserve">. </w:t>
      </w:r>
      <w:r w:rsidRPr="00691C10">
        <w:rPr>
          <w:position w:val="-14"/>
        </w:rPr>
        <w:object w:dxaOrig="499" w:dyaOrig="380" w14:anchorId="459044E2">
          <v:shape id="_x0000_i1051" type="#_x0000_t75" style="width:28.7pt;height:21.85pt" o:ole="">
            <v:imagedata r:id="rId13" o:title=""/>
          </v:shape>
          <o:OLEObject Type="Embed" ProgID="Equation.3" ShapeID="_x0000_i1051" DrawAspect="Content" ObjectID="_1673902076" r:id="rId45"/>
        </w:object>
      </w:r>
      <w:r w:rsidRPr="00691C10">
        <w:t xml:space="preserve"> </w:t>
      </w:r>
      <w:proofErr w:type="gramStart"/>
      <w:r w:rsidRPr="00691C10">
        <w:t>is</w:t>
      </w:r>
      <w:proofErr w:type="gramEnd"/>
      <w:r w:rsidRPr="00691C10">
        <w:t xml:space="preserve"> total number of inter-frequency layers to be monitored as defined in 8.1.2.1.1. </w:t>
      </w:r>
      <w:r w:rsidRPr="00691C10">
        <w:rPr>
          <w:lang w:eastAsia="zh-CN"/>
        </w:rPr>
        <w:t>When inter frequency measurement is not configured, K</w:t>
      </w:r>
      <w:r w:rsidRPr="00691C10">
        <w:rPr>
          <w:vertAlign w:val="subscript"/>
          <w:lang w:eastAsia="zh-CN"/>
        </w:rPr>
        <w:t>intra_M1_EC</w:t>
      </w:r>
      <w:r w:rsidRPr="00691C10">
        <w:rPr>
          <w:lang w:eastAsia="zh-CN"/>
        </w:rPr>
        <w:t xml:space="preserve">=1 regardless whether or how parameter </w:t>
      </w:r>
      <w:proofErr w:type="spellStart"/>
      <w:r w:rsidRPr="00691C10">
        <w:rPr>
          <w:lang w:eastAsia="zh-CN"/>
        </w:rPr>
        <w:t>measGapSharingScheme</w:t>
      </w:r>
      <w:proofErr w:type="spellEnd"/>
      <w:r w:rsidRPr="00691C10">
        <w:rPr>
          <w:lang w:eastAsia="zh-CN"/>
        </w:rPr>
        <w:t xml:space="preserve"> [2] is configured</w:t>
      </w:r>
      <w:r w:rsidRPr="00691C10">
        <w:rPr>
          <w:rFonts w:eastAsia="宋体"/>
        </w:rPr>
        <w:t>.</w:t>
      </w:r>
    </w:p>
    <w:p w14:paraId="615C26AC" w14:textId="77777777" w:rsidR="00B14971" w:rsidRPr="00691C10" w:rsidRDefault="00B14971" w:rsidP="00B14971">
      <w:pPr>
        <w:pStyle w:val="TH"/>
        <w:rPr>
          <w:bCs/>
        </w:rPr>
      </w:pPr>
      <w:r w:rsidRPr="00691C10">
        <w:rPr>
          <w:snapToGrid w:val="0"/>
        </w:rPr>
        <w:t xml:space="preserve">Table 8.13.3.1.3.1-2: </w:t>
      </w:r>
      <w:r w:rsidRPr="00691C10">
        <w:rPr>
          <w:bCs/>
        </w:rPr>
        <w:t>Void</w:t>
      </w:r>
    </w:p>
    <w:p w14:paraId="27447944" w14:textId="77777777" w:rsidR="00B14971" w:rsidRPr="00691C10" w:rsidRDefault="00B14971" w:rsidP="00B14971"/>
    <w:p w14:paraId="08ECE4F2" w14:textId="77777777" w:rsidR="00B14971" w:rsidRPr="00691C10" w:rsidRDefault="00B14971" w:rsidP="00B14971">
      <w:pPr>
        <w:pStyle w:val="TH"/>
      </w:pPr>
      <w:r w:rsidRPr="00691C10">
        <w:rPr>
          <w:snapToGrid w:val="0"/>
        </w:rPr>
        <w:lastRenderedPageBreak/>
        <w:t xml:space="preserve">Table 8.13.3.1.3.1-3: </w:t>
      </w:r>
      <w:r w:rsidRPr="00691C10">
        <w:t xml:space="preserve">Value of parameter X for </w:t>
      </w:r>
      <w:proofErr w:type="spellStart"/>
      <w:r w:rsidRPr="00691C10">
        <w:t>CEModeB</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3B309956" w14:textId="77777777" w:rsidTr="00B14971">
        <w:trPr>
          <w:jc w:val="center"/>
        </w:trPr>
        <w:tc>
          <w:tcPr>
            <w:tcW w:w="2231" w:type="dxa"/>
            <w:shd w:val="clear" w:color="auto" w:fill="auto"/>
            <w:vAlign w:val="center"/>
          </w:tcPr>
          <w:p w14:paraId="0317D715" w14:textId="77777777" w:rsidR="00B14971" w:rsidRPr="00691C10" w:rsidRDefault="00B14971" w:rsidP="00B14971">
            <w:pPr>
              <w:pStyle w:val="TAH"/>
              <w:rPr>
                <w:rFonts w:eastAsia="宋体"/>
              </w:rPr>
            </w:pPr>
            <w:proofErr w:type="spellStart"/>
            <w:r w:rsidRPr="00691C10">
              <w:rPr>
                <w:rFonts w:cs="Arial"/>
                <w:i/>
              </w:rPr>
              <w:t>measGapSharingScheme</w:t>
            </w:r>
            <w:proofErr w:type="spellEnd"/>
          </w:p>
        </w:tc>
        <w:tc>
          <w:tcPr>
            <w:tcW w:w="2374" w:type="dxa"/>
            <w:shd w:val="clear" w:color="auto" w:fill="auto"/>
            <w:vAlign w:val="center"/>
          </w:tcPr>
          <w:p w14:paraId="44A2F8D3" w14:textId="77777777" w:rsidR="00B14971" w:rsidRPr="00691C10" w:rsidRDefault="00B14971" w:rsidP="00B14971">
            <w:pPr>
              <w:pStyle w:val="TAH"/>
              <w:rPr>
                <w:rFonts w:eastAsia="宋体"/>
              </w:rPr>
            </w:pPr>
            <w:r w:rsidRPr="00691C10">
              <w:rPr>
                <w:rFonts w:eastAsia="宋体"/>
              </w:rPr>
              <w:t>Value of X (%)</w:t>
            </w:r>
          </w:p>
        </w:tc>
      </w:tr>
      <w:tr w:rsidR="00B14971" w:rsidRPr="00691C10" w14:paraId="327A726C" w14:textId="77777777" w:rsidTr="00B14971">
        <w:trPr>
          <w:jc w:val="center"/>
        </w:trPr>
        <w:tc>
          <w:tcPr>
            <w:tcW w:w="2231" w:type="dxa"/>
            <w:shd w:val="clear" w:color="auto" w:fill="auto"/>
            <w:vAlign w:val="center"/>
          </w:tcPr>
          <w:p w14:paraId="52774B30" w14:textId="77777777" w:rsidR="00B14971" w:rsidRPr="00691C10" w:rsidRDefault="00B14971" w:rsidP="00B14971">
            <w:pPr>
              <w:pStyle w:val="TAC"/>
              <w:rPr>
                <w:rFonts w:eastAsia="宋体"/>
              </w:rPr>
            </w:pPr>
            <w:r w:rsidRPr="00691C10">
              <w:rPr>
                <w:rFonts w:eastAsia="宋体"/>
              </w:rPr>
              <w:t>‘00’</w:t>
            </w:r>
          </w:p>
        </w:tc>
        <w:tc>
          <w:tcPr>
            <w:tcW w:w="2374" w:type="dxa"/>
            <w:shd w:val="clear" w:color="auto" w:fill="auto"/>
            <w:vAlign w:val="center"/>
          </w:tcPr>
          <w:p w14:paraId="458C4D33" w14:textId="77777777" w:rsidR="00B14971" w:rsidRPr="00691C10" w:rsidRDefault="00B14971" w:rsidP="00B14971">
            <w:pPr>
              <w:pStyle w:val="TAC"/>
              <w:rPr>
                <w:rFonts w:eastAsia="宋体"/>
              </w:rPr>
            </w:pPr>
            <w:r w:rsidRPr="00691C10">
              <w:rPr>
                <w:position w:val="-32"/>
              </w:rPr>
              <w:object w:dxaOrig="859" w:dyaOrig="700" w14:anchorId="4AAF6BB7">
                <v:shape id="_x0000_i1052" type="#_x0000_t75" style="width:36pt;height:28.7pt" o:ole="">
                  <v:imagedata r:id="rId15" o:title=""/>
                </v:shape>
                <o:OLEObject Type="Embed" ProgID="Equation.3" ShapeID="_x0000_i1052" DrawAspect="Content" ObjectID="_1673902077" r:id="rId46"/>
              </w:object>
            </w:r>
          </w:p>
        </w:tc>
      </w:tr>
      <w:tr w:rsidR="00B14971" w:rsidRPr="00691C10" w14:paraId="70A0530D" w14:textId="77777777" w:rsidTr="00B14971">
        <w:trPr>
          <w:jc w:val="center"/>
        </w:trPr>
        <w:tc>
          <w:tcPr>
            <w:tcW w:w="2231" w:type="dxa"/>
            <w:shd w:val="clear" w:color="auto" w:fill="auto"/>
            <w:vAlign w:val="center"/>
          </w:tcPr>
          <w:p w14:paraId="1E846B5C" w14:textId="77777777" w:rsidR="00B14971" w:rsidRPr="00691C10" w:rsidRDefault="00B14971" w:rsidP="00B14971">
            <w:pPr>
              <w:pStyle w:val="TAC"/>
              <w:rPr>
                <w:rFonts w:eastAsia="宋体"/>
              </w:rPr>
            </w:pPr>
            <w:r w:rsidRPr="00691C10">
              <w:rPr>
                <w:rFonts w:eastAsia="宋体"/>
              </w:rPr>
              <w:t>‘01’</w:t>
            </w:r>
          </w:p>
        </w:tc>
        <w:tc>
          <w:tcPr>
            <w:tcW w:w="2374" w:type="dxa"/>
            <w:shd w:val="clear" w:color="auto" w:fill="auto"/>
            <w:vAlign w:val="center"/>
          </w:tcPr>
          <w:p w14:paraId="59175EE5" w14:textId="77777777" w:rsidR="00B14971" w:rsidRPr="00691C10" w:rsidRDefault="00B14971" w:rsidP="00B14971">
            <w:pPr>
              <w:pStyle w:val="TAC"/>
              <w:rPr>
                <w:rFonts w:eastAsia="宋体"/>
              </w:rPr>
            </w:pPr>
            <w:r w:rsidRPr="00691C10">
              <w:rPr>
                <w:rFonts w:eastAsia="宋体"/>
              </w:rPr>
              <w:t>50</w:t>
            </w:r>
          </w:p>
        </w:tc>
      </w:tr>
      <w:tr w:rsidR="00B14971" w:rsidRPr="00691C10" w14:paraId="4B44661A" w14:textId="77777777" w:rsidTr="00B14971">
        <w:trPr>
          <w:jc w:val="center"/>
        </w:trPr>
        <w:tc>
          <w:tcPr>
            <w:tcW w:w="2231" w:type="dxa"/>
            <w:shd w:val="clear" w:color="auto" w:fill="auto"/>
            <w:vAlign w:val="center"/>
          </w:tcPr>
          <w:p w14:paraId="519F0E16" w14:textId="77777777" w:rsidR="00B14971" w:rsidRPr="00691C10" w:rsidRDefault="00B14971" w:rsidP="00B14971">
            <w:pPr>
              <w:pStyle w:val="TAC"/>
              <w:rPr>
                <w:rFonts w:eastAsia="宋体"/>
              </w:rPr>
            </w:pPr>
            <w:r w:rsidRPr="00691C10">
              <w:rPr>
                <w:rFonts w:eastAsia="宋体"/>
              </w:rPr>
              <w:t>‘10’</w:t>
            </w:r>
          </w:p>
        </w:tc>
        <w:tc>
          <w:tcPr>
            <w:tcW w:w="2374" w:type="dxa"/>
            <w:shd w:val="clear" w:color="auto" w:fill="auto"/>
            <w:vAlign w:val="center"/>
          </w:tcPr>
          <w:p w14:paraId="5DEC3F47" w14:textId="77777777" w:rsidR="00B14971" w:rsidRPr="00691C10" w:rsidRDefault="00B14971" w:rsidP="00B14971">
            <w:pPr>
              <w:pStyle w:val="TAC"/>
              <w:rPr>
                <w:rFonts w:eastAsia="宋体"/>
              </w:rPr>
            </w:pPr>
            <w:r w:rsidRPr="00691C10">
              <w:rPr>
                <w:rFonts w:eastAsia="宋体"/>
              </w:rPr>
              <w:t>75</w:t>
            </w:r>
          </w:p>
        </w:tc>
      </w:tr>
      <w:tr w:rsidR="00B14971" w:rsidRPr="00691C10" w14:paraId="684A8D90" w14:textId="77777777" w:rsidTr="00B14971">
        <w:trPr>
          <w:jc w:val="center"/>
        </w:trPr>
        <w:tc>
          <w:tcPr>
            <w:tcW w:w="2231" w:type="dxa"/>
            <w:shd w:val="clear" w:color="auto" w:fill="auto"/>
            <w:vAlign w:val="center"/>
          </w:tcPr>
          <w:p w14:paraId="1A0DCF16" w14:textId="77777777" w:rsidR="00B14971" w:rsidRPr="00691C10" w:rsidRDefault="00B14971" w:rsidP="00B14971">
            <w:pPr>
              <w:pStyle w:val="TAC"/>
              <w:rPr>
                <w:rFonts w:eastAsia="宋体"/>
              </w:rPr>
            </w:pPr>
            <w:r w:rsidRPr="00691C10">
              <w:rPr>
                <w:rFonts w:eastAsia="宋体"/>
              </w:rPr>
              <w:t>‘11’</w:t>
            </w:r>
          </w:p>
        </w:tc>
        <w:tc>
          <w:tcPr>
            <w:tcW w:w="2374" w:type="dxa"/>
            <w:shd w:val="clear" w:color="auto" w:fill="auto"/>
            <w:vAlign w:val="center"/>
          </w:tcPr>
          <w:p w14:paraId="1ECE3817" w14:textId="77777777" w:rsidR="00B14971" w:rsidRPr="00691C10" w:rsidRDefault="00B14971" w:rsidP="00B14971">
            <w:pPr>
              <w:pStyle w:val="TAC"/>
              <w:rPr>
                <w:rFonts w:eastAsia="宋体"/>
              </w:rPr>
            </w:pPr>
            <w:r w:rsidRPr="00691C10">
              <w:rPr>
                <w:rFonts w:eastAsia="宋体"/>
              </w:rPr>
              <w:t>87.5</w:t>
            </w:r>
          </w:p>
        </w:tc>
      </w:tr>
    </w:tbl>
    <w:p w14:paraId="0F25CAE5" w14:textId="77777777" w:rsidR="00B14971" w:rsidRPr="00691C10" w:rsidRDefault="00B14971" w:rsidP="00B14971"/>
    <w:p w14:paraId="37E57727" w14:textId="77777777" w:rsidR="00B14971" w:rsidRPr="00691C10" w:rsidRDefault="00B14971" w:rsidP="00B14971">
      <w:pPr>
        <w:pStyle w:val="TH"/>
      </w:pPr>
      <w:r w:rsidRPr="00691C10">
        <w:rPr>
          <w:snapToGrid w:val="0"/>
        </w:rPr>
        <w:t xml:space="preserve">Table 8.13.3.1.3.1-4: </w:t>
      </w:r>
      <w:r w:rsidRPr="00691C10">
        <w:t xml:space="preserve">Requirement on </w:t>
      </w:r>
      <w:r w:rsidRPr="00691C10">
        <w:rPr>
          <w:rFonts w:hint="eastAsia"/>
          <w:lang w:eastAsia="zh-CN"/>
        </w:rPr>
        <w:t xml:space="preserve">cell </w:t>
      </w:r>
      <w:r w:rsidRPr="00691C10">
        <w:t xml:space="preserve">identification delay and measurement delay for TDD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136"/>
        <w:gridCol w:w="3149"/>
        <w:gridCol w:w="3045"/>
      </w:tblGrid>
      <w:tr w:rsidR="00B14971" w:rsidRPr="00691C10" w14:paraId="6D837E9E" w14:textId="77777777" w:rsidTr="00B14971">
        <w:trPr>
          <w:jc w:val="center"/>
        </w:trPr>
        <w:tc>
          <w:tcPr>
            <w:tcW w:w="0" w:type="auto"/>
          </w:tcPr>
          <w:p w14:paraId="7918E357" w14:textId="77777777" w:rsidR="00B14971" w:rsidRPr="00691C10" w:rsidRDefault="00B14971" w:rsidP="00B14971">
            <w:pPr>
              <w:pStyle w:val="TAH"/>
            </w:pPr>
            <w:proofErr w:type="spellStart"/>
            <w:r w:rsidRPr="00691C10">
              <w:rPr>
                <w:rFonts w:hint="eastAsia"/>
                <w:lang w:eastAsia="zh-CN"/>
              </w:rPr>
              <w:t>Neighouring</w:t>
            </w:r>
            <w:proofErr w:type="spellEnd"/>
            <w:r w:rsidRPr="00691C10">
              <w:rPr>
                <w:rFonts w:hint="eastAsia"/>
                <w:lang w:eastAsia="zh-CN"/>
              </w:rPr>
              <w:t xml:space="preserve"> </w:t>
            </w:r>
            <w:r w:rsidRPr="00691C10">
              <w:rPr>
                <w:rFonts w:eastAsia="MS Mincho"/>
              </w:rPr>
              <w:t xml:space="preserve">cell 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Q2 [dB]</w:t>
            </w:r>
          </w:p>
        </w:tc>
        <w:tc>
          <w:tcPr>
            <w:tcW w:w="0" w:type="auto"/>
            <w:shd w:val="clear" w:color="auto" w:fill="auto"/>
          </w:tcPr>
          <w:p w14:paraId="4AD66815" w14:textId="77777777" w:rsidR="00B14971" w:rsidRPr="00691C10" w:rsidRDefault="00B14971" w:rsidP="00B14971">
            <w:pPr>
              <w:pStyle w:val="TAH"/>
            </w:pPr>
            <w:r w:rsidRPr="00691C10">
              <w:t>Gap pattern ID</w:t>
            </w:r>
          </w:p>
        </w:tc>
        <w:tc>
          <w:tcPr>
            <w:tcW w:w="0" w:type="auto"/>
            <w:shd w:val="clear" w:color="auto" w:fill="auto"/>
          </w:tcPr>
          <w:p w14:paraId="1E63C1A0" w14:textId="77777777" w:rsidR="00B14971" w:rsidRPr="00691C10" w:rsidRDefault="00B14971" w:rsidP="00B14971">
            <w:pPr>
              <w:pStyle w:val="TAH"/>
            </w:pPr>
            <w:r w:rsidRPr="00691C10">
              <w:t>Cell identification delay (</w:t>
            </w:r>
            <w:proofErr w:type="spellStart"/>
            <w:r w:rsidRPr="00691C10">
              <w:t>T</w:t>
            </w:r>
            <w:r w:rsidRPr="00691C10">
              <w:rPr>
                <w:vertAlign w:val="subscript"/>
              </w:rPr>
              <w:t>identify_intra_UE</w:t>
            </w:r>
            <w:proofErr w:type="spellEnd"/>
            <w:r w:rsidRPr="00691C10">
              <w:rPr>
                <w:vertAlign w:val="subscript"/>
              </w:rPr>
              <w:t xml:space="preserve"> cat M1)</w:t>
            </w:r>
            <w:r w:rsidRPr="00691C10">
              <w:t xml:space="preserve"> </w:t>
            </w:r>
          </w:p>
        </w:tc>
        <w:tc>
          <w:tcPr>
            <w:tcW w:w="0" w:type="auto"/>
            <w:shd w:val="clear" w:color="auto" w:fill="auto"/>
          </w:tcPr>
          <w:p w14:paraId="7407E25A" w14:textId="77777777" w:rsidR="00B14971" w:rsidRPr="00691C10" w:rsidRDefault="00B14971" w:rsidP="00B14971">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B14971" w:rsidRPr="00691C10" w14:paraId="5B1660B8" w14:textId="77777777" w:rsidTr="00B14971">
        <w:trPr>
          <w:jc w:val="center"/>
        </w:trPr>
        <w:tc>
          <w:tcPr>
            <w:tcW w:w="0" w:type="auto"/>
            <w:vMerge w:val="restart"/>
          </w:tcPr>
          <w:p w14:paraId="689D7133" w14:textId="77777777" w:rsidR="00B14971" w:rsidRPr="00691C10" w:rsidRDefault="00B14971" w:rsidP="00B14971">
            <w:pPr>
              <w:pStyle w:val="TAC"/>
            </w:pPr>
            <w:r w:rsidRPr="00691C10">
              <w:rPr>
                <w:rFonts w:eastAsia="MS Mincho"/>
              </w:rPr>
              <w:t>-15≤ Q2 &lt; -6</w:t>
            </w:r>
          </w:p>
        </w:tc>
        <w:tc>
          <w:tcPr>
            <w:tcW w:w="0" w:type="auto"/>
            <w:shd w:val="clear" w:color="auto" w:fill="auto"/>
          </w:tcPr>
          <w:p w14:paraId="7B0CB0D4" w14:textId="77777777" w:rsidR="00B14971" w:rsidRPr="00691C10" w:rsidRDefault="00B14971" w:rsidP="00B14971">
            <w:pPr>
              <w:pStyle w:val="TAC"/>
            </w:pPr>
            <w:r w:rsidRPr="00691C10">
              <w:t>0</w:t>
            </w:r>
          </w:p>
        </w:tc>
        <w:tc>
          <w:tcPr>
            <w:tcW w:w="0" w:type="auto"/>
            <w:shd w:val="clear" w:color="auto" w:fill="auto"/>
          </w:tcPr>
          <w:p w14:paraId="30E8A629" w14:textId="77777777" w:rsidR="00B14971" w:rsidRPr="00691C10" w:rsidRDefault="00B14971" w:rsidP="00B14971">
            <w:pPr>
              <w:pStyle w:val="TAC"/>
            </w:pPr>
            <w:r w:rsidRPr="00691C10">
              <w:t xml:space="preserve">Max(400 * </w:t>
            </w:r>
            <w:proofErr w:type="spellStart"/>
            <w:r w:rsidRPr="00691C10">
              <w:t>r</w:t>
            </w:r>
            <w:r w:rsidRPr="00691C10">
              <w:rPr>
                <w:vertAlign w:val="subscript"/>
              </w:rPr>
              <w:t>max</w:t>
            </w:r>
            <w:proofErr w:type="spellEnd"/>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snapToGrid w:val="0"/>
                <w:lang w:eastAsia="zh-CN"/>
              </w:rPr>
              <w:t>s</w:t>
            </w:r>
          </w:p>
        </w:tc>
        <w:tc>
          <w:tcPr>
            <w:tcW w:w="0" w:type="auto"/>
            <w:shd w:val="clear" w:color="auto" w:fill="auto"/>
          </w:tcPr>
          <w:p w14:paraId="683B3128" w14:textId="77777777" w:rsidR="00B14971" w:rsidRPr="00691C10" w:rsidRDefault="00B14971" w:rsidP="00B14971">
            <w:pPr>
              <w:pStyle w:val="TAC"/>
              <w:rPr>
                <w:lang w:val="en-US"/>
              </w:rPr>
            </w:pPr>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r w:rsidRPr="00691C10">
              <w:rPr>
                <w:rFonts w:hint="eastAsia"/>
                <w:vertAlign w:val="superscript"/>
                <w:lang w:eastAsia="zh-CN"/>
              </w:rPr>
              <w:t xml:space="preserve"> Note1</w:t>
            </w:r>
          </w:p>
          <w:p w14:paraId="41D9C990" w14:textId="77777777" w:rsidR="00B14971" w:rsidRPr="00691C10" w:rsidRDefault="00B14971" w:rsidP="00B14971">
            <w:pPr>
              <w:pStyle w:val="TAC"/>
              <w:rPr>
                <w:lang w:val="en-US"/>
              </w:rPr>
            </w:pPr>
            <w:r w:rsidRPr="00691C10">
              <w:rPr>
                <w:rFonts w:cs="Arial"/>
                <w:lang w:val="en-US" w:eastAsia="ko-KR"/>
              </w:rPr>
              <w:t xml:space="preserve">Max(5 * </w:t>
            </w:r>
            <w:proofErr w:type="spellStart"/>
            <w:r w:rsidRPr="00691C10">
              <w:rPr>
                <w:rFonts w:cs="Arial"/>
                <w:lang w:val="en-US" w:eastAsia="ko-KR"/>
              </w:rPr>
              <w:t>r</w:t>
            </w:r>
            <w:r w:rsidRPr="00691C10">
              <w:rPr>
                <w:rFonts w:cs="Arial"/>
                <w:vertAlign w:val="subscript"/>
                <w:lang w:val="en-US" w:eastAsia="ko-KR"/>
              </w:rPr>
              <w:t>max</w:t>
            </w:r>
            <w:proofErr w:type="spellEnd"/>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w:t>
            </w:r>
            <w:proofErr w:type="spellStart"/>
            <w:r w:rsidRPr="00691C10">
              <w:rPr>
                <w:rFonts w:cs="Arial"/>
                <w:lang w:val="en-US" w:eastAsia="ko-KR"/>
              </w:rPr>
              <w:t>ms</w:t>
            </w:r>
            <w:proofErr w:type="spellEnd"/>
            <w:r w:rsidRPr="00691C10">
              <w:rPr>
                <w:rFonts w:hint="eastAsia"/>
                <w:vertAlign w:val="superscript"/>
                <w:lang w:eastAsia="zh-CN"/>
              </w:rPr>
              <w:t xml:space="preserve"> Note2</w:t>
            </w:r>
          </w:p>
        </w:tc>
      </w:tr>
      <w:tr w:rsidR="00B14971" w:rsidRPr="00691C10" w14:paraId="6FE6510E" w14:textId="77777777" w:rsidTr="00B14971">
        <w:trPr>
          <w:jc w:val="center"/>
        </w:trPr>
        <w:tc>
          <w:tcPr>
            <w:tcW w:w="0" w:type="auto"/>
            <w:vMerge/>
          </w:tcPr>
          <w:p w14:paraId="048950A8" w14:textId="77777777" w:rsidR="00B14971" w:rsidRPr="00691C10" w:rsidRDefault="00B14971" w:rsidP="00B14971">
            <w:pPr>
              <w:pStyle w:val="TAC"/>
              <w:rPr>
                <w:lang w:val="en-US"/>
              </w:rPr>
            </w:pPr>
          </w:p>
        </w:tc>
        <w:tc>
          <w:tcPr>
            <w:tcW w:w="0" w:type="auto"/>
            <w:shd w:val="clear" w:color="auto" w:fill="auto"/>
          </w:tcPr>
          <w:p w14:paraId="22E80065" w14:textId="77777777" w:rsidR="00B14971" w:rsidRPr="00691C10" w:rsidRDefault="00B14971" w:rsidP="00B14971">
            <w:pPr>
              <w:pStyle w:val="TAC"/>
            </w:pPr>
            <w:r w:rsidRPr="00691C10">
              <w:t>1</w:t>
            </w:r>
          </w:p>
        </w:tc>
        <w:tc>
          <w:tcPr>
            <w:tcW w:w="0" w:type="auto"/>
            <w:shd w:val="clear" w:color="auto" w:fill="auto"/>
          </w:tcPr>
          <w:p w14:paraId="3963E17B" w14:textId="77777777" w:rsidR="00B14971" w:rsidRPr="00691C10" w:rsidRDefault="00B14971" w:rsidP="00B14971">
            <w:pPr>
              <w:pStyle w:val="TAC"/>
            </w:pPr>
            <w:r w:rsidRPr="00691C10">
              <w:t xml:space="preserve">Max(400 * </w:t>
            </w:r>
            <w:proofErr w:type="spellStart"/>
            <w:r w:rsidRPr="00691C10">
              <w:t>r</w:t>
            </w:r>
            <w:r w:rsidRPr="00691C10">
              <w:rPr>
                <w:vertAlign w:val="subscript"/>
              </w:rPr>
              <w:t>max</w:t>
            </w:r>
            <w:proofErr w:type="spellEnd"/>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14:paraId="47CE0DC4" w14:textId="77777777" w:rsidR="00B14971" w:rsidRPr="00691C10" w:rsidRDefault="00B14971" w:rsidP="00B14971">
            <w:pPr>
              <w:pStyle w:val="TAC"/>
              <w:rPr>
                <w:lang w:val="en-US"/>
              </w:rPr>
            </w:pPr>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r w:rsidRPr="00691C10">
              <w:rPr>
                <w:rFonts w:hint="eastAsia"/>
                <w:vertAlign w:val="superscript"/>
                <w:lang w:eastAsia="zh-CN"/>
              </w:rPr>
              <w:t xml:space="preserve"> Note1</w:t>
            </w:r>
          </w:p>
          <w:p w14:paraId="46F2E920" w14:textId="77777777" w:rsidR="00B14971" w:rsidRPr="00691C10" w:rsidRDefault="00B14971" w:rsidP="00B14971">
            <w:pPr>
              <w:pStyle w:val="TAC"/>
              <w:rPr>
                <w:lang w:val="en-US"/>
              </w:rPr>
            </w:pPr>
            <w:r w:rsidRPr="00691C10">
              <w:rPr>
                <w:rFonts w:cs="Arial"/>
                <w:lang w:val="en-US" w:eastAsia="ko-KR"/>
              </w:rPr>
              <w:t xml:space="preserve">Max(5 * </w:t>
            </w:r>
            <w:proofErr w:type="spellStart"/>
            <w:r w:rsidRPr="00691C10">
              <w:rPr>
                <w:rFonts w:cs="Arial"/>
                <w:lang w:val="en-US" w:eastAsia="ko-KR"/>
              </w:rPr>
              <w:t>r</w:t>
            </w:r>
            <w:r w:rsidRPr="00691C10">
              <w:rPr>
                <w:rFonts w:cs="Arial"/>
                <w:vertAlign w:val="subscript"/>
                <w:lang w:val="en-US" w:eastAsia="ko-KR"/>
              </w:rPr>
              <w:t>max</w:t>
            </w:r>
            <w:proofErr w:type="spellEnd"/>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w:t>
            </w:r>
            <w:proofErr w:type="spellStart"/>
            <w:r w:rsidRPr="00691C10">
              <w:rPr>
                <w:rFonts w:cs="Arial"/>
                <w:lang w:val="en-US" w:eastAsia="ko-KR"/>
              </w:rPr>
              <w:t>ms</w:t>
            </w:r>
            <w:proofErr w:type="spellEnd"/>
            <w:r w:rsidRPr="00691C10">
              <w:rPr>
                <w:rFonts w:hint="eastAsia"/>
                <w:vertAlign w:val="superscript"/>
                <w:lang w:eastAsia="zh-CN"/>
              </w:rPr>
              <w:t xml:space="preserve"> Note2</w:t>
            </w:r>
          </w:p>
        </w:tc>
      </w:tr>
      <w:tr w:rsidR="00B14971" w:rsidRPr="00691C10" w14:paraId="1B0D18A8" w14:textId="77777777" w:rsidTr="00B14971">
        <w:trPr>
          <w:jc w:val="center"/>
        </w:trPr>
        <w:tc>
          <w:tcPr>
            <w:tcW w:w="0" w:type="auto"/>
            <w:vMerge w:val="restart"/>
          </w:tcPr>
          <w:p w14:paraId="71C07D85" w14:textId="77777777" w:rsidR="00B14971" w:rsidRPr="00691C10" w:rsidRDefault="00B14971" w:rsidP="00B14971">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14:paraId="009C45D7" w14:textId="77777777" w:rsidR="00B14971" w:rsidRPr="00691C10" w:rsidRDefault="00B14971" w:rsidP="00B14971">
            <w:pPr>
              <w:pStyle w:val="TAC"/>
            </w:pPr>
            <w:r w:rsidRPr="00691C10">
              <w:t>0</w:t>
            </w:r>
          </w:p>
        </w:tc>
        <w:tc>
          <w:tcPr>
            <w:tcW w:w="0" w:type="auto"/>
            <w:shd w:val="clear" w:color="auto" w:fill="auto"/>
          </w:tcPr>
          <w:p w14:paraId="062FF997" w14:textId="77777777" w:rsidR="00B14971" w:rsidRPr="00691C10" w:rsidRDefault="00B14971" w:rsidP="00B14971">
            <w:pPr>
              <w:pStyle w:val="TAC"/>
              <w:rPr>
                <w:lang w:eastAsia="zh-CN"/>
              </w:rPr>
            </w:pPr>
            <w:r w:rsidRPr="00691C10">
              <w:t xml:space="preserve">Max(20 * </w:t>
            </w:r>
            <w:proofErr w:type="spellStart"/>
            <w:r w:rsidRPr="00691C10">
              <w:t>r</w:t>
            </w:r>
            <w:r w:rsidRPr="00691C10">
              <w:rPr>
                <w:vertAlign w:val="subscript"/>
              </w:rPr>
              <w:t>max</w:t>
            </w:r>
            <w:proofErr w:type="spellEnd"/>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14:paraId="7986B6F9" w14:textId="77777777" w:rsidR="00B14971" w:rsidRPr="00691C10" w:rsidRDefault="00B14971" w:rsidP="00B14971">
            <w:pPr>
              <w:pStyle w:val="TAC"/>
              <w:rPr>
                <w:lang w:val="en-US"/>
              </w:rPr>
            </w:pPr>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r w:rsidRPr="00691C10">
              <w:rPr>
                <w:rFonts w:hint="eastAsia"/>
                <w:vertAlign w:val="superscript"/>
                <w:lang w:eastAsia="zh-CN"/>
              </w:rPr>
              <w:t xml:space="preserve"> Note1</w:t>
            </w:r>
          </w:p>
          <w:p w14:paraId="40265EBC" w14:textId="77777777" w:rsidR="00B14971" w:rsidRPr="00691C10" w:rsidRDefault="00B14971" w:rsidP="00B14971">
            <w:pPr>
              <w:pStyle w:val="TAC"/>
              <w:rPr>
                <w:lang w:val="en-US" w:eastAsia="zh-CN"/>
              </w:rPr>
            </w:pPr>
            <w:r w:rsidRPr="00691C10">
              <w:rPr>
                <w:rFonts w:cs="Arial"/>
                <w:lang w:val="en-US" w:eastAsia="ko-KR"/>
              </w:rPr>
              <w:t xml:space="preserve">Max(5 * </w:t>
            </w:r>
            <w:proofErr w:type="spellStart"/>
            <w:r w:rsidRPr="00691C10">
              <w:rPr>
                <w:rFonts w:cs="Arial"/>
                <w:lang w:val="en-US" w:eastAsia="ko-KR"/>
              </w:rPr>
              <w:t>r</w:t>
            </w:r>
            <w:r w:rsidRPr="00691C10">
              <w:rPr>
                <w:rFonts w:cs="Arial"/>
                <w:vertAlign w:val="subscript"/>
                <w:lang w:val="en-US" w:eastAsia="ko-KR"/>
              </w:rPr>
              <w:t>max</w:t>
            </w:r>
            <w:proofErr w:type="spellEnd"/>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w:t>
            </w:r>
            <w:proofErr w:type="spellStart"/>
            <w:r w:rsidRPr="00691C10">
              <w:rPr>
                <w:rFonts w:cs="Arial"/>
                <w:lang w:val="en-US" w:eastAsia="ko-KR"/>
              </w:rPr>
              <w:t>ms</w:t>
            </w:r>
            <w:proofErr w:type="spellEnd"/>
            <w:r w:rsidRPr="00691C10">
              <w:rPr>
                <w:rFonts w:hint="eastAsia"/>
                <w:vertAlign w:val="superscript"/>
                <w:lang w:eastAsia="zh-CN"/>
              </w:rPr>
              <w:t xml:space="preserve"> Note2</w:t>
            </w:r>
          </w:p>
        </w:tc>
      </w:tr>
      <w:tr w:rsidR="00B14971" w:rsidRPr="00691C10" w14:paraId="55149F81" w14:textId="77777777" w:rsidTr="00B14971">
        <w:trPr>
          <w:jc w:val="center"/>
        </w:trPr>
        <w:tc>
          <w:tcPr>
            <w:tcW w:w="0" w:type="auto"/>
            <w:vMerge/>
          </w:tcPr>
          <w:p w14:paraId="6077AE02" w14:textId="77777777" w:rsidR="00B14971" w:rsidRPr="00691C10" w:rsidRDefault="00B14971" w:rsidP="00B14971">
            <w:pPr>
              <w:pStyle w:val="TAC"/>
              <w:rPr>
                <w:rFonts w:eastAsia="MS Mincho"/>
                <w:lang w:val="en-US"/>
              </w:rPr>
            </w:pPr>
          </w:p>
        </w:tc>
        <w:tc>
          <w:tcPr>
            <w:tcW w:w="0" w:type="auto"/>
            <w:shd w:val="clear" w:color="auto" w:fill="auto"/>
          </w:tcPr>
          <w:p w14:paraId="6A5B7FC8" w14:textId="77777777" w:rsidR="00B14971" w:rsidRPr="00691C10" w:rsidRDefault="00B14971" w:rsidP="00B14971">
            <w:pPr>
              <w:pStyle w:val="TAC"/>
            </w:pPr>
            <w:r w:rsidRPr="00691C10">
              <w:t>1</w:t>
            </w:r>
          </w:p>
        </w:tc>
        <w:tc>
          <w:tcPr>
            <w:tcW w:w="0" w:type="auto"/>
            <w:shd w:val="clear" w:color="auto" w:fill="auto"/>
          </w:tcPr>
          <w:p w14:paraId="5341FB90" w14:textId="77777777" w:rsidR="00B14971" w:rsidRPr="00691C10" w:rsidRDefault="00B14971" w:rsidP="00B14971">
            <w:pPr>
              <w:pStyle w:val="TAC"/>
              <w:rPr>
                <w:lang w:eastAsia="zh-CN"/>
              </w:rPr>
            </w:pPr>
            <w:r w:rsidRPr="00691C10">
              <w:t xml:space="preserve">Max(20 * </w:t>
            </w:r>
            <w:proofErr w:type="spellStart"/>
            <w:r w:rsidRPr="00691C10">
              <w:t>r</w:t>
            </w:r>
            <w:r w:rsidRPr="00691C10">
              <w:rPr>
                <w:vertAlign w:val="subscript"/>
              </w:rPr>
              <w:t>max</w:t>
            </w:r>
            <w:proofErr w:type="spellEnd"/>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14:paraId="255CB056" w14:textId="77777777" w:rsidR="00B14971" w:rsidRPr="00691C10" w:rsidRDefault="00B14971" w:rsidP="00B14971">
            <w:pPr>
              <w:pStyle w:val="TAC"/>
              <w:rPr>
                <w:lang w:val="en-US"/>
              </w:rPr>
            </w:pPr>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r w:rsidRPr="00691C10">
              <w:rPr>
                <w:rFonts w:hint="eastAsia"/>
                <w:vertAlign w:val="superscript"/>
                <w:lang w:eastAsia="zh-CN"/>
              </w:rPr>
              <w:t xml:space="preserve"> Note1</w:t>
            </w:r>
          </w:p>
          <w:p w14:paraId="6FE591BB" w14:textId="77777777" w:rsidR="00B14971" w:rsidRPr="00691C10" w:rsidRDefault="00B14971" w:rsidP="00B14971">
            <w:pPr>
              <w:pStyle w:val="TAC"/>
              <w:rPr>
                <w:lang w:val="en-US" w:eastAsia="zh-CN"/>
              </w:rPr>
            </w:pPr>
            <w:r w:rsidRPr="00691C10">
              <w:rPr>
                <w:rFonts w:cs="Arial"/>
                <w:lang w:val="en-US" w:eastAsia="ko-KR"/>
              </w:rPr>
              <w:t xml:space="preserve">Max(5 * </w:t>
            </w:r>
            <w:proofErr w:type="spellStart"/>
            <w:r w:rsidRPr="00691C10">
              <w:rPr>
                <w:rFonts w:cs="Arial"/>
                <w:lang w:val="en-US" w:eastAsia="ko-KR"/>
              </w:rPr>
              <w:t>r</w:t>
            </w:r>
            <w:r w:rsidRPr="00691C10">
              <w:rPr>
                <w:rFonts w:cs="Arial"/>
                <w:vertAlign w:val="subscript"/>
                <w:lang w:val="en-US" w:eastAsia="ko-KR"/>
              </w:rPr>
              <w:t>max</w:t>
            </w:r>
            <w:proofErr w:type="spellEnd"/>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w:t>
            </w:r>
            <w:proofErr w:type="spellStart"/>
            <w:r w:rsidRPr="00691C10">
              <w:rPr>
                <w:rFonts w:cs="Arial"/>
                <w:lang w:val="en-US" w:eastAsia="ko-KR"/>
              </w:rPr>
              <w:t>ms</w:t>
            </w:r>
            <w:proofErr w:type="spellEnd"/>
            <w:r w:rsidRPr="00691C10">
              <w:rPr>
                <w:rFonts w:hint="eastAsia"/>
                <w:vertAlign w:val="superscript"/>
                <w:lang w:eastAsia="zh-CN"/>
              </w:rPr>
              <w:t xml:space="preserve"> Note2</w:t>
            </w:r>
          </w:p>
        </w:tc>
      </w:tr>
      <w:tr w:rsidR="00B14971" w:rsidRPr="00691C10" w14:paraId="67D5DE49" w14:textId="77777777" w:rsidTr="00B14971">
        <w:trPr>
          <w:jc w:val="center"/>
        </w:trPr>
        <w:tc>
          <w:tcPr>
            <w:tcW w:w="0" w:type="auto"/>
          </w:tcPr>
          <w:p w14:paraId="1337F959" w14:textId="77777777" w:rsidR="00B14971" w:rsidRPr="00691C10" w:rsidRDefault="00B14971" w:rsidP="00B14971">
            <w:pPr>
              <w:pStyle w:val="TAC"/>
              <w:rPr>
                <w:rFonts w:eastAsia="MS Mincho"/>
                <w:lang w:val="en-US"/>
              </w:rPr>
            </w:pPr>
            <w:r w:rsidRPr="00691C10">
              <w:rPr>
                <w:rFonts w:cs="Arial"/>
              </w:rPr>
              <w:t>N/A</w:t>
            </w:r>
          </w:p>
        </w:tc>
        <w:tc>
          <w:tcPr>
            <w:tcW w:w="0" w:type="auto"/>
            <w:shd w:val="clear" w:color="auto" w:fill="auto"/>
          </w:tcPr>
          <w:p w14:paraId="65658ADF" w14:textId="77777777" w:rsidR="00B14971" w:rsidRPr="00691C10" w:rsidRDefault="00B14971" w:rsidP="00B14971">
            <w:pPr>
              <w:pStyle w:val="TAC"/>
            </w:pPr>
            <w:r w:rsidRPr="00691C10">
              <w:rPr>
                <w:rFonts w:cs="Arial"/>
              </w:rPr>
              <w:t>N/A</w:t>
            </w:r>
          </w:p>
        </w:tc>
        <w:tc>
          <w:tcPr>
            <w:tcW w:w="0" w:type="auto"/>
            <w:shd w:val="clear" w:color="auto" w:fill="auto"/>
          </w:tcPr>
          <w:p w14:paraId="038D680E" w14:textId="77777777" w:rsidR="00B14971" w:rsidRPr="00691C10" w:rsidRDefault="00B14971" w:rsidP="00B14971">
            <w:pPr>
              <w:pStyle w:val="TAC"/>
            </w:pPr>
            <w:r w:rsidRPr="00691C10">
              <w:rPr>
                <w:rFonts w:cs="Arial"/>
                <w:lang w:val="en-US" w:eastAsia="zh-CN"/>
              </w:rPr>
              <w:t>N/A</w:t>
            </w:r>
          </w:p>
        </w:tc>
        <w:tc>
          <w:tcPr>
            <w:tcW w:w="0" w:type="auto"/>
            <w:shd w:val="clear" w:color="auto" w:fill="auto"/>
          </w:tcPr>
          <w:p w14:paraId="62DD88CC" w14:textId="0AACBC8F" w:rsidR="00B14971" w:rsidRPr="00691C10" w:rsidRDefault="00935BCE" w:rsidP="00B14971">
            <w:pPr>
              <w:pStyle w:val="TAC"/>
            </w:pPr>
            <w:ins w:id="18" w:author="Huawei" w:date="2021-01-13T12:17:00Z">
              <w:r>
                <w:t>Max(</w:t>
              </w:r>
              <w:proofErr w:type="spellStart"/>
              <w:r>
                <w:t>r</w:t>
              </w:r>
              <w:r>
                <w:rPr>
                  <w:vertAlign w:val="subscript"/>
                </w:rPr>
                <w:t>max</w:t>
              </w:r>
              <w:proofErr w:type="spellEnd"/>
              <w:r>
                <w:t>*G, T</w:t>
              </w:r>
              <w:r>
                <w:rPr>
                  <w:vertAlign w:val="subscript"/>
                </w:rPr>
                <w:t>RSS</w:t>
              </w:r>
              <w:r>
                <w:t>) x 5</w:t>
              </w:r>
            </w:ins>
            <w:del w:id="19" w:author="Huawei" w:date="2021-01-13T12:17:00Z">
              <w:r w:rsidR="00B14971" w:rsidRPr="00691C10" w:rsidDel="00935BCE">
                <w:delText>5 x T</w:delText>
              </w:r>
              <w:r w:rsidR="00B14971" w:rsidRPr="00691C10" w:rsidDel="00935BCE">
                <w:rPr>
                  <w:vertAlign w:val="subscript"/>
                </w:rPr>
                <w:delText>RSS</w:delText>
              </w:r>
            </w:del>
            <w:r w:rsidR="00B14971" w:rsidRPr="00691C10">
              <w:rPr>
                <w:vertAlign w:val="subscript"/>
              </w:rPr>
              <w:t xml:space="preserve"> </w:t>
            </w:r>
            <w:r w:rsidR="00B14971" w:rsidRPr="00691C10">
              <w:t>(Note 3)</w:t>
            </w:r>
          </w:p>
        </w:tc>
      </w:tr>
      <w:tr w:rsidR="00B14971" w:rsidRPr="00691C10" w14:paraId="4F41B20F" w14:textId="77777777" w:rsidTr="00B14971">
        <w:trPr>
          <w:trHeight w:val="424"/>
          <w:jc w:val="center"/>
        </w:trPr>
        <w:tc>
          <w:tcPr>
            <w:tcW w:w="0" w:type="auto"/>
            <w:gridSpan w:val="4"/>
          </w:tcPr>
          <w:p w14:paraId="12BD911B" w14:textId="77777777" w:rsidR="00B14971" w:rsidRPr="00691C10" w:rsidRDefault="00B14971" w:rsidP="00B14971">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14:paraId="0D747295" w14:textId="77777777" w:rsidR="00B14971" w:rsidRPr="00691C10" w:rsidRDefault="00B14971" w:rsidP="00B14971">
            <w:pPr>
              <w:pStyle w:val="TAN"/>
              <w:rPr>
                <w:lang w:eastAsia="zh-CN"/>
              </w:rPr>
            </w:pPr>
            <w:r w:rsidRPr="00691C10">
              <w:rPr>
                <w:rFonts w:hint="eastAsia"/>
                <w:lang w:eastAsia="zh-CN"/>
              </w:rPr>
              <w:t>Note2:</w:t>
            </w:r>
            <w:r w:rsidRPr="00691C10">
              <w:rPr>
                <w:lang w:eastAsia="zh-CN"/>
              </w:rPr>
              <w:tab/>
            </w:r>
            <w:r w:rsidRPr="00691C10">
              <w:rPr>
                <w:rFonts w:hint="eastAsia"/>
                <w:lang w:eastAsia="zh-CN"/>
              </w:rPr>
              <w:t>Under TDD UL/DL configuration 0</w:t>
            </w:r>
            <w:r w:rsidRPr="00691C10">
              <w:rPr>
                <w:lang w:eastAsia="zh-CN"/>
              </w:rPr>
              <w:t xml:space="preserve">. </w:t>
            </w:r>
          </w:p>
          <w:p w14:paraId="475C7354" w14:textId="77777777" w:rsidR="00B14971" w:rsidRPr="00691C10" w:rsidRDefault="00B14971" w:rsidP="00B14971">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p w14:paraId="40C13602" w14:textId="77777777" w:rsidR="00B14971" w:rsidRPr="00691C10" w:rsidRDefault="00B14971" w:rsidP="00B14971">
            <w:pPr>
              <w:pStyle w:val="TAN"/>
            </w:pPr>
          </w:p>
        </w:tc>
      </w:tr>
    </w:tbl>
    <w:p w14:paraId="2658C04B" w14:textId="77777777" w:rsidR="00B14971" w:rsidRPr="00691C10" w:rsidRDefault="00B14971" w:rsidP="00B14971">
      <w:pPr>
        <w:rPr>
          <w:lang w:val="en-US"/>
        </w:rPr>
      </w:pPr>
    </w:p>
    <w:p w14:paraId="35D5C4BB" w14:textId="77777777" w:rsidR="00B14971" w:rsidRPr="00691C10" w:rsidRDefault="00B14971" w:rsidP="00B14971">
      <w:pPr>
        <w:pStyle w:val="EQ"/>
      </w:pPr>
      <w:r w:rsidRPr="00691C10">
        <w:tab/>
      </w:r>
      <w:r w:rsidRPr="00691C10">
        <w:rPr>
          <w:position w:val="-60"/>
        </w:rPr>
        <w:object w:dxaOrig="3600" w:dyaOrig="980" w14:anchorId="46C42E9C">
          <v:shape id="_x0000_i1053" type="#_x0000_t75" style="width:180pt;height:43.3pt" o:ole="">
            <v:imagedata r:id="rId47" o:title=""/>
          </v:shape>
          <o:OLEObject Type="Embed" ProgID="Equation.DSMT4" ShapeID="_x0000_i1053" DrawAspect="Content" ObjectID="_1673902078" r:id="rId48"/>
        </w:object>
      </w:r>
    </w:p>
    <w:p w14:paraId="64E8F859"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588C53EF" w14:textId="77777777" w:rsidR="00B14971" w:rsidRPr="00691C10" w:rsidRDefault="00B14971" w:rsidP="00B14971">
      <w:pPr>
        <w:pStyle w:val="B10"/>
      </w:pPr>
      <w:r w:rsidRPr="00691C10">
        <w:t>-</w:t>
      </w:r>
      <w:r w:rsidRPr="00691C10">
        <w:tab/>
      </w:r>
      <w:r w:rsidRPr="00691C10">
        <w:object w:dxaOrig="440" w:dyaOrig="360" w14:anchorId="6F3CFC6C">
          <v:shape id="_x0000_i1054" type="#_x0000_t75" style="width:21.85pt;height:21.85pt" o:ole="">
            <v:imagedata r:id="rId20" o:title=""/>
          </v:shape>
          <o:OLEObject Type="Embed" ProgID="Equation.3" ShapeID="_x0000_i1054" DrawAspect="Content" ObjectID="_1673902079" r:id="rId49"/>
        </w:object>
      </w:r>
      <w:r w:rsidRPr="00691C10">
        <w:t xml:space="preserve"> &gt; 40 </w:t>
      </w:r>
      <w:proofErr w:type="spellStart"/>
      <w:r w:rsidRPr="00691C10">
        <w:t>ms</w:t>
      </w:r>
      <w:proofErr w:type="spellEnd"/>
    </w:p>
    <w:p w14:paraId="1A7CDD5B" w14:textId="77777777" w:rsidR="00B14971" w:rsidRPr="00691C10" w:rsidRDefault="00B14971" w:rsidP="00B14971">
      <w:pPr>
        <w:pStyle w:val="B10"/>
      </w:pPr>
      <w:r w:rsidRPr="00691C10">
        <w:t>-</w:t>
      </w:r>
      <w:r w:rsidRPr="00691C10">
        <w:tab/>
      </w:r>
      <w:r w:rsidRPr="00691C10">
        <w:object w:dxaOrig="440" w:dyaOrig="360" w14:anchorId="11ACAEB4">
          <v:shape id="_x0000_i1055" type="#_x0000_t75" style="width:21.85pt;height:21.85pt" o:ole="">
            <v:imagedata r:id="rId20" o:title=""/>
          </v:shape>
          <o:OLEObject Type="Embed" ProgID="Equation.3" ShapeID="_x0000_i1055" DrawAspect="Content" ObjectID="_1673902080" r:id="rId50"/>
        </w:object>
      </w:r>
      <w:r w:rsidRPr="00691C10">
        <w:t xml:space="preserve"> &gt; </w:t>
      </w:r>
      <w:r w:rsidRPr="00691C10">
        <w:object w:dxaOrig="540" w:dyaOrig="360" w14:anchorId="28B6DF6C">
          <v:shape id="_x0000_i1056" type="#_x0000_t75" style="width:28.7pt;height:21.85pt" o:ole="">
            <v:imagedata r:id="rId23" o:title=""/>
          </v:shape>
          <o:OLEObject Type="Embed" ProgID="Equation.3" ShapeID="_x0000_i1056" DrawAspect="Content" ObjectID="_1673902081" r:id="rId51"/>
        </w:object>
      </w:r>
    </w:p>
    <w:p w14:paraId="4344A441"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3B5E344B" w14:textId="77777777" w:rsidR="00B14971" w:rsidRPr="00691C10" w:rsidRDefault="00B14971" w:rsidP="00B14971">
      <w:pPr>
        <w:pStyle w:val="B10"/>
      </w:pPr>
      <w:r w:rsidRPr="00691C10">
        <w:t>where</w:t>
      </w:r>
    </w:p>
    <w:p w14:paraId="2809038E"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0AA5F646">
          <v:shape id="_x0000_i1057" type="#_x0000_t75" style="width:21.85pt;height:21.85pt" o:ole="">
            <v:imagedata r:id="rId20" o:title=""/>
          </v:shape>
          <o:OLEObject Type="Embed" ProgID="Equation.3" ShapeID="_x0000_i1057" DrawAspect="Content" ObjectID="_1673902082" r:id="rId52"/>
        </w:object>
      </w:r>
      <w:r w:rsidRPr="00691C10">
        <w:t xml:space="preserve">is the cell-specific positioning </w:t>
      </w:r>
      <w:proofErr w:type="spellStart"/>
      <w:r w:rsidRPr="00691C10">
        <w:t>subframe</w:t>
      </w:r>
      <w:proofErr w:type="spellEnd"/>
      <w:r w:rsidRPr="00691C10">
        <w:t xml:space="preserve"> configuration period as defined in TS 36.211 [16],</w:t>
      </w:r>
    </w:p>
    <w:p w14:paraId="7CDA1E0C" w14:textId="77777777" w:rsidR="00B14971" w:rsidRPr="00691C10" w:rsidRDefault="00B14971" w:rsidP="00B14971">
      <w:pPr>
        <w:pStyle w:val="B10"/>
      </w:pPr>
      <w:r w:rsidRPr="00691C10">
        <w:t>-</w:t>
      </w:r>
      <w:r w:rsidRPr="00691C10">
        <w:tab/>
      </w:r>
      <w:r w:rsidRPr="00691C10">
        <w:rPr>
          <w:b/>
          <w:position w:val="-12"/>
        </w:rPr>
        <w:object w:dxaOrig="540" w:dyaOrig="360" w14:anchorId="1BE58C36">
          <v:shape id="_x0000_i1058" type="#_x0000_t75" style="width:28.7pt;height:21.85pt" o:ole="">
            <v:imagedata r:id="rId23" o:title=""/>
          </v:shape>
          <o:OLEObject Type="Embed" ProgID="Equation.3" ShapeID="_x0000_i1058" DrawAspect="Content" ObjectID="_1673902083" r:id="rId53"/>
        </w:object>
      </w:r>
      <w:r w:rsidRPr="00691C10">
        <w:t xml:space="preserve"> is the number of consecutive downlink positioning </w:t>
      </w:r>
      <w:proofErr w:type="spellStart"/>
      <w:r w:rsidRPr="00691C10">
        <w:t>subframes</w:t>
      </w:r>
      <w:proofErr w:type="spellEnd"/>
      <w:r w:rsidRPr="00691C10">
        <w:t xml:space="preserve"> in a positioning </w:t>
      </w:r>
      <w:proofErr w:type="spellStart"/>
      <w:r w:rsidRPr="00691C10">
        <w:t>occation</w:t>
      </w:r>
      <w:proofErr w:type="spellEnd"/>
      <w:r w:rsidRPr="00691C10">
        <w:t xml:space="preserve"> defined in TS 36.211</w:t>
      </w:r>
    </w:p>
    <w:p w14:paraId="56BFACCB" w14:textId="77777777" w:rsidR="00B14971" w:rsidRPr="00691C10" w:rsidRDefault="00B14971" w:rsidP="00B14971">
      <w:pPr>
        <w:rPr>
          <w:lang w:val="en-US"/>
        </w:rPr>
      </w:pPr>
      <w:r w:rsidRPr="00691C10">
        <w:t xml:space="preserve">Otherwise </w:t>
      </w:r>
      <w:r w:rsidRPr="00691C10">
        <w:rPr>
          <w:lang w:val="en-US"/>
        </w:rPr>
        <w:t>K</w:t>
      </w:r>
      <w:r w:rsidRPr="00691C10">
        <w:rPr>
          <w:vertAlign w:val="subscript"/>
          <w:lang w:val="en-US"/>
        </w:rPr>
        <w:t>RSTD_M1_EC</w:t>
      </w:r>
      <w:r w:rsidRPr="00691C10">
        <w:t xml:space="preserve"> = 1.</w:t>
      </w:r>
    </w:p>
    <w:p w14:paraId="1254BA18" w14:textId="77777777" w:rsidR="00B14971" w:rsidRPr="00691C10" w:rsidRDefault="00B14971" w:rsidP="00B14971">
      <w:pPr>
        <w:rPr>
          <w:rFonts w:cs="v4.2.0"/>
        </w:rPr>
      </w:pPr>
      <w:r w:rsidRPr="00691C10">
        <w:lastRenderedPageBreak/>
        <w:t>A cell shall be considered detectable</w:t>
      </w:r>
      <w:r w:rsidRPr="00691C10">
        <w:rPr>
          <w:rFonts w:cs="v4.2.0"/>
        </w:rPr>
        <w:t xml:space="preserve"> when</w:t>
      </w:r>
    </w:p>
    <w:p w14:paraId="5773F618"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16B4EC95"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35E4DF41" w14:textId="77777777" w:rsidR="00B14971" w:rsidRPr="00691C10" w:rsidRDefault="00B14971" w:rsidP="00B14971">
      <w:pPr>
        <w:pStyle w:val="B10"/>
        <w:rPr>
          <w:rFonts w:cs="v4.2.0"/>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p>
    <w:p w14:paraId="28559343" w14:textId="77777777" w:rsidR="00B14971" w:rsidRPr="00691C10" w:rsidRDefault="00B14971" w:rsidP="00B14971">
      <w:pPr>
        <w:rPr>
          <w:lang w:val="en-US"/>
        </w:rPr>
      </w:pPr>
      <w:r w:rsidRPr="00691C10">
        <w:rPr>
          <w:rFonts w:cs="v4.2.0"/>
        </w:rPr>
        <w:t xml:space="preserve">Identification of a cell shall include detection of the cell and additionally performing a single measurement with measurement period of </w:t>
      </w:r>
      <w:proofErr w:type="spellStart"/>
      <w:r w:rsidRPr="00691C10">
        <w:rPr>
          <w:b/>
        </w:rPr>
        <w:t>T</w:t>
      </w:r>
      <w:r w:rsidRPr="00691C10">
        <w:rPr>
          <w:b/>
          <w:vertAlign w:val="subscript"/>
        </w:rPr>
        <w:t>measure_intra_UE</w:t>
      </w:r>
      <w:proofErr w:type="spellEnd"/>
      <w:r w:rsidRPr="00691C10">
        <w:rPr>
          <w:b/>
          <w:vertAlign w:val="subscript"/>
        </w:rPr>
        <w:t xml:space="preserve"> cat M1_EC</w:t>
      </w:r>
      <w:r w:rsidRPr="00691C10">
        <w:rPr>
          <w:rFonts w:cs="v4.2.0"/>
        </w:rPr>
        <w:t>. If higher layer filtering is used, an additional cell identification delay can be expected.</w:t>
      </w:r>
    </w:p>
    <w:p w14:paraId="75FF323A" w14:textId="77777777" w:rsidR="00B14971" w:rsidRPr="00691C10" w:rsidRDefault="00B14971" w:rsidP="00B14971">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14:paraId="5A36C072"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0181CC7B"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6B8E2FD8" w14:textId="77777777" w:rsidR="00B14971" w:rsidRPr="00691C10" w:rsidRDefault="00B14971" w:rsidP="00B14971">
      <w:pPr>
        <w:pStyle w:val="H6"/>
        <w:rPr>
          <w:lang w:eastAsia="zh-CN"/>
        </w:rPr>
      </w:pPr>
      <w:r w:rsidRPr="00691C10">
        <w:t>8.13.3.1.3.1</w:t>
      </w:r>
      <w:r w:rsidRPr="00691C10">
        <w:rPr>
          <w:lang w:eastAsia="zh-CN"/>
        </w:rPr>
        <w:t>.1</w:t>
      </w:r>
      <w:r w:rsidRPr="00691C10">
        <w:rPr>
          <w:lang w:eastAsia="zh-CN"/>
        </w:rPr>
        <w:tab/>
        <w:t>Measurement Reporting Requirements</w:t>
      </w:r>
    </w:p>
    <w:p w14:paraId="48CE7545" w14:textId="77777777" w:rsidR="00B14971" w:rsidRPr="00691C10" w:rsidRDefault="00B14971" w:rsidP="00B14971">
      <w:pPr>
        <w:pStyle w:val="H6"/>
      </w:pPr>
      <w:r w:rsidRPr="00691C10">
        <w:t>8.13.3.1.3.1</w:t>
      </w:r>
      <w:r w:rsidRPr="00691C10">
        <w:rPr>
          <w:lang w:eastAsia="zh-CN"/>
        </w:rPr>
        <w:t>.1.1</w:t>
      </w:r>
      <w:r w:rsidRPr="00691C10">
        <w:tab/>
        <w:t>Periodic Reporting</w:t>
      </w:r>
    </w:p>
    <w:p w14:paraId="3375AA90"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441D2FA1" w14:textId="77777777" w:rsidR="00B14971" w:rsidRPr="00691C10" w:rsidRDefault="00B14971" w:rsidP="00B14971">
      <w:pPr>
        <w:pStyle w:val="H6"/>
      </w:pPr>
      <w:r w:rsidRPr="00691C10">
        <w:t>8.13.3.1.3.1</w:t>
      </w:r>
      <w:r w:rsidRPr="00691C10">
        <w:rPr>
          <w:lang w:eastAsia="zh-CN"/>
        </w:rPr>
        <w:t>.1.2</w:t>
      </w:r>
      <w:r w:rsidRPr="00691C10">
        <w:tab/>
        <w:t>Event-triggered Periodic Reporting</w:t>
      </w:r>
    </w:p>
    <w:p w14:paraId="2EB8FABF"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09784144"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8.13.3.1.3.1</w:t>
      </w:r>
      <w:r w:rsidRPr="00691C10">
        <w:rPr>
          <w:lang w:eastAsia="zh-CN"/>
        </w:rPr>
        <w:t>.1.</w:t>
      </w:r>
      <w:r w:rsidRPr="00691C10">
        <w:rPr>
          <w:rFonts w:cs="v4.2.0"/>
          <w:lang w:eastAsia="zh-CN"/>
        </w:rPr>
        <w:t>3</w:t>
      </w:r>
      <w:r w:rsidRPr="00691C10">
        <w:rPr>
          <w:rFonts w:cs="v4.2.0"/>
        </w:rPr>
        <w:t>.</w:t>
      </w:r>
    </w:p>
    <w:p w14:paraId="656C72F1" w14:textId="77777777" w:rsidR="00B14971" w:rsidRPr="00691C10" w:rsidRDefault="00B14971" w:rsidP="00B14971">
      <w:pPr>
        <w:pStyle w:val="H6"/>
      </w:pPr>
      <w:r w:rsidRPr="00691C10">
        <w:t>8.13.3.1.3.1</w:t>
      </w:r>
      <w:r w:rsidRPr="00691C10">
        <w:rPr>
          <w:lang w:eastAsia="zh-CN"/>
        </w:rPr>
        <w:t>.1.3</w:t>
      </w:r>
      <w:r w:rsidRPr="00691C10">
        <w:tab/>
        <w:t>Event Triggered Reporting</w:t>
      </w:r>
    </w:p>
    <w:p w14:paraId="0C826BF5" w14:textId="77777777" w:rsidR="00B14971" w:rsidRPr="00691C10" w:rsidRDefault="00B14971" w:rsidP="00B14971">
      <w:pPr>
        <w:rPr>
          <w:rFonts w:cs="v4.2.0"/>
        </w:rPr>
      </w:pPr>
      <w:r w:rsidRPr="00691C10">
        <w:rPr>
          <w:rFonts w:cs="v4.2.0"/>
        </w:rPr>
        <w:t>Reported RSRP measurement contained in event triggered measurement reports shall meet the requirements in sections 9.1.21.3, 9.1.21.4 and 9.1.21.7.</w:t>
      </w:r>
    </w:p>
    <w:p w14:paraId="027458C5"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447E2AF9"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14:paraId="37436F26"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intra_UE</w:t>
      </w:r>
      <w:proofErr w:type="spellEnd"/>
      <w:r w:rsidRPr="00691C10">
        <w:rPr>
          <w:rFonts w:cs="v4.2.0"/>
          <w:vertAlign w:val="subscript"/>
          <w:lang w:eastAsia="zh-CN"/>
        </w:rPr>
        <w:t xml:space="preserv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14:paraId="310BC35F" w14:textId="77777777" w:rsidR="00B14971" w:rsidRPr="00691C10" w:rsidRDefault="00B14971" w:rsidP="00B14971">
      <w:pPr>
        <w:spacing w:before="120" w:after="120"/>
        <w:rPr>
          <w:rFonts w:eastAsia="宋体"/>
          <w:b/>
          <w:bCs/>
          <w:sz w:val="28"/>
          <w:szCs w:val="28"/>
          <w:lang w:eastAsia="zh-CN"/>
        </w:rPr>
      </w:pPr>
      <w:r w:rsidRPr="00691C10">
        <w:t xml:space="preserve">If a cell which has been detectable at least for the time period </w:t>
      </w:r>
      <w:proofErr w:type="spellStart"/>
      <w:r w:rsidRPr="00691C10">
        <w:t>T</w:t>
      </w:r>
      <w:r w:rsidRPr="00691C10">
        <w:rPr>
          <w:vertAlign w:val="subscript"/>
        </w:rPr>
        <w:t>identify_in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rsidRPr="00691C10">
        <w:t xml:space="preserve">8.13.3.1.3.1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w:t>
      </w:r>
      <w:proofErr w:type="spellEnd"/>
      <w:r w:rsidRPr="00691C10">
        <w:rPr>
          <w:rFonts w:cs="v4.2.0"/>
          <w:vertAlign w:val="subscript"/>
        </w:rPr>
        <w:t xml:space="preserve"> </w:t>
      </w:r>
      <w:proofErr w:type="spellStart"/>
      <w:r w:rsidRPr="00691C10">
        <w:rPr>
          <w:rFonts w:cs="v4.2.0"/>
          <w:vertAlign w:val="subscript"/>
        </w:rPr>
        <w:t>Intra_UE</w:t>
      </w:r>
      <w:proofErr w:type="spellEnd"/>
      <w:r w:rsidRPr="00691C10">
        <w:rPr>
          <w:rFonts w:cs="v4.2.0"/>
          <w:vertAlign w:val="subscript"/>
        </w:rPr>
        <w:t xml:space="preserv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rFonts w:eastAsia="宋体"/>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2B52E0B0" w14:textId="77777777" w:rsidR="00B14971" w:rsidRPr="00691C10" w:rsidRDefault="00B14971" w:rsidP="00B14971">
      <w:pPr>
        <w:pStyle w:val="H6"/>
      </w:pPr>
      <w:r w:rsidRPr="00691C10">
        <w:t>8.13.3.1.3.2</w:t>
      </w:r>
      <w:r w:rsidRPr="00691C10">
        <w:tab/>
        <w:t>E-UTRAN intra frequency measurements when DRX is used</w:t>
      </w:r>
    </w:p>
    <w:p w14:paraId="25829D3A" w14:textId="77777777" w:rsidR="00B14971" w:rsidRPr="00691C10" w:rsidRDefault="00B14971" w:rsidP="00B14971">
      <w:r w:rsidRPr="00691C10">
        <w:t xml:space="preserve">When DRX is in use the UE shall be able to identify a new detectable </w:t>
      </w:r>
      <w:r w:rsidRPr="00691C10">
        <w:rPr>
          <w:lang w:eastAsia="zh-CN"/>
        </w:rPr>
        <w:t>T</w:t>
      </w:r>
      <w:r w:rsidRPr="00691C10">
        <w:t xml:space="preserve">DD intra frequency cell within </w:t>
      </w:r>
      <w:proofErr w:type="spellStart"/>
      <w:r w:rsidRPr="00691C10">
        <w:t>T</w:t>
      </w:r>
      <w:r w:rsidRPr="00691C10">
        <w:rPr>
          <w:vertAlign w:val="subscript"/>
        </w:rPr>
        <w:t>identify_intra</w:t>
      </w:r>
      <w:proofErr w:type="spellEnd"/>
      <w:r w:rsidRPr="00691C10">
        <w:rPr>
          <w:vertAlign w:val="subscript"/>
        </w:rPr>
        <w:t>_ UE cat M1_EC</w:t>
      </w:r>
      <w:r w:rsidRPr="00691C10">
        <w:t xml:space="preserve"> as shown in table 8.13.3.1.3.2-1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8.13.3.1.3.2-1 is met</w:t>
      </w:r>
      <w:r w:rsidRPr="00691C10">
        <w:t>.</w:t>
      </w:r>
    </w:p>
    <w:p w14:paraId="1ED67305" w14:textId="77777777" w:rsidR="00B14971" w:rsidRPr="00691C10" w:rsidRDefault="00B14971" w:rsidP="00B14971">
      <w:r w:rsidRPr="00691C10">
        <w:lastRenderedPageBreak/>
        <w:t xml:space="preserve">When </w:t>
      </w:r>
      <w:proofErr w:type="spellStart"/>
      <w:r w:rsidRPr="00691C10">
        <w:t>eDRX_CONN</w:t>
      </w:r>
      <w:proofErr w:type="spellEnd"/>
      <w:r w:rsidRPr="00691C10">
        <w:t xml:space="preserve"> is in use the UE shall be able to identify a new detectable </w:t>
      </w:r>
      <w:r w:rsidRPr="00691C10">
        <w:rPr>
          <w:lang w:eastAsia="zh-CN"/>
        </w:rPr>
        <w:t>T</w:t>
      </w:r>
      <w:r w:rsidRPr="00691C10">
        <w:t xml:space="preserve">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8.13.3.1.3.2-1B.</w:t>
      </w:r>
    </w:p>
    <w:p w14:paraId="24073C18" w14:textId="77777777" w:rsidR="00B14971" w:rsidRPr="00691C10" w:rsidRDefault="00B14971" w:rsidP="00B14971">
      <w:pPr>
        <w:pStyle w:val="TH"/>
      </w:pPr>
      <w:r w:rsidRPr="00691C10">
        <w:rPr>
          <w:snapToGrid w:val="0"/>
        </w:rPr>
        <w:t xml:space="preserve">Table 8.13.3.1.3.2-1: </w:t>
      </w:r>
      <w:r w:rsidRPr="00691C10">
        <w:t xml:space="preserve">Requirement to identify a newly detectable </w:t>
      </w:r>
      <w:r w:rsidRPr="00691C10">
        <w:rPr>
          <w:lang w:eastAsia="zh-CN"/>
        </w:rPr>
        <w:t>T</w:t>
      </w:r>
      <w:r w:rsidRPr="00691C10">
        <w:t xml:space="preserve">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B14971" w:rsidRPr="00691C10" w14:paraId="7A6C4631"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44991DD0" w14:textId="77777777" w:rsidR="00B14971" w:rsidRPr="00691C10" w:rsidRDefault="00B14971" w:rsidP="00B14971">
            <w:pPr>
              <w:pStyle w:val="TAH"/>
              <w:rPr>
                <w:rFonts w:cs="Arial"/>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14:paraId="41199E23"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ED47BEF"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8A343CA"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p>
        </w:tc>
      </w:tr>
      <w:tr w:rsidR="00B14971" w:rsidRPr="00691C10" w14:paraId="6B4B9204"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26CDAD47" w14:textId="77777777" w:rsidR="00B14971" w:rsidRPr="00691C10" w:rsidRDefault="00B14971" w:rsidP="00B14971">
            <w:pPr>
              <w:pStyle w:val="TAC"/>
              <w:rPr>
                <w:rFonts w:eastAsia="MS Mincho" w:cs="Arial"/>
              </w:rPr>
            </w:pPr>
          </w:p>
          <w:p w14:paraId="3B7D50CA" w14:textId="77777777" w:rsidR="00B14971" w:rsidRPr="00691C10" w:rsidRDefault="00B14971" w:rsidP="00B14971">
            <w:pPr>
              <w:pStyle w:val="TAC"/>
              <w:rPr>
                <w:rFonts w:eastAsia="MS Mincho" w:cs="Arial"/>
              </w:rPr>
            </w:pPr>
          </w:p>
          <w:p w14:paraId="5191209C" w14:textId="77777777" w:rsidR="00B14971" w:rsidRPr="00691C10" w:rsidRDefault="00B14971" w:rsidP="00B14971">
            <w:pPr>
              <w:pStyle w:val="TAC"/>
              <w:rPr>
                <w:rFonts w:eastAsia="MS Mincho" w:cs="Arial"/>
              </w:rPr>
            </w:pPr>
          </w:p>
          <w:p w14:paraId="479CE899" w14:textId="77777777" w:rsidR="00B14971" w:rsidRPr="00691C10" w:rsidRDefault="00B14971" w:rsidP="00B14971">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69940CF2"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FC1982C"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0F7BE47"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17AB1FAB" w14:textId="77777777" w:rsidTr="00B14971">
        <w:trPr>
          <w:cantSplit/>
          <w:jc w:val="center"/>
        </w:trPr>
        <w:tc>
          <w:tcPr>
            <w:tcW w:w="0" w:type="auto"/>
            <w:vMerge/>
            <w:tcBorders>
              <w:left w:val="single" w:sz="4" w:space="0" w:color="auto"/>
              <w:right w:val="single" w:sz="4" w:space="0" w:color="auto"/>
            </w:tcBorders>
          </w:tcPr>
          <w:p w14:paraId="4D2D96C4"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8FDCC0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B88CE74"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A6534E5" w14:textId="77777777" w:rsidR="00B14971" w:rsidRPr="00691C10" w:rsidRDefault="00B14971" w:rsidP="00B14971">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74819C28" w14:textId="77777777" w:rsidTr="00B14971">
        <w:trPr>
          <w:cantSplit/>
          <w:jc w:val="center"/>
        </w:trPr>
        <w:tc>
          <w:tcPr>
            <w:tcW w:w="0" w:type="auto"/>
            <w:vMerge/>
            <w:tcBorders>
              <w:left w:val="single" w:sz="4" w:space="0" w:color="auto"/>
              <w:right w:val="single" w:sz="4" w:space="0" w:color="auto"/>
            </w:tcBorders>
          </w:tcPr>
          <w:p w14:paraId="1AEA9AF2"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546F5C1"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4EBDA8"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DCEE05A" w14:textId="77777777" w:rsidR="00B14971" w:rsidRPr="00691C10" w:rsidRDefault="00B14971" w:rsidP="00B14971">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4F992F2D" w14:textId="77777777" w:rsidTr="00B14971">
        <w:trPr>
          <w:cantSplit/>
          <w:jc w:val="center"/>
        </w:trPr>
        <w:tc>
          <w:tcPr>
            <w:tcW w:w="0" w:type="auto"/>
            <w:vMerge/>
            <w:tcBorders>
              <w:left w:val="single" w:sz="4" w:space="0" w:color="auto"/>
              <w:bottom w:val="single" w:sz="4" w:space="0" w:color="auto"/>
              <w:right w:val="single" w:sz="4" w:space="0" w:color="auto"/>
            </w:tcBorders>
          </w:tcPr>
          <w:p w14:paraId="2B50A4F7"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FD56A13"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9534CA5"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BB02571"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20E0D711" w14:textId="77777777" w:rsidTr="00B14971">
        <w:trPr>
          <w:cantSplit/>
          <w:jc w:val="center"/>
        </w:trPr>
        <w:tc>
          <w:tcPr>
            <w:tcW w:w="0" w:type="auto"/>
            <w:vMerge w:val="restart"/>
            <w:tcBorders>
              <w:left w:val="single" w:sz="4" w:space="0" w:color="auto"/>
              <w:right w:val="single" w:sz="4" w:space="0" w:color="auto"/>
            </w:tcBorders>
          </w:tcPr>
          <w:p w14:paraId="42B3A3FE" w14:textId="77777777" w:rsidR="00B14971" w:rsidRPr="00691C10" w:rsidRDefault="00B14971" w:rsidP="00B14971">
            <w:pPr>
              <w:pStyle w:val="TAC"/>
              <w:rPr>
                <w:rFonts w:eastAsia="MS Mincho" w:cs="Arial"/>
              </w:rPr>
            </w:pPr>
          </w:p>
          <w:p w14:paraId="00A72E87" w14:textId="77777777" w:rsidR="00B14971" w:rsidRPr="00691C10" w:rsidRDefault="00B14971" w:rsidP="00B14971">
            <w:pPr>
              <w:pStyle w:val="TAC"/>
              <w:rPr>
                <w:rFonts w:eastAsia="MS Mincho" w:cs="Arial"/>
              </w:rPr>
            </w:pPr>
          </w:p>
          <w:p w14:paraId="28B0B00F"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14:paraId="1D5F0013" w14:textId="77777777" w:rsidR="00B14971" w:rsidRPr="00691C10" w:rsidRDefault="00B14971" w:rsidP="00B14971">
            <w:pPr>
              <w:pStyle w:val="TAC"/>
              <w:rPr>
                <w:rFonts w:cs="Arial"/>
              </w:rPr>
            </w:pPr>
          </w:p>
          <w:p w14:paraId="6092A8F6" w14:textId="77777777" w:rsidR="00B14971" w:rsidRPr="00691C10" w:rsidRDefault="00B14971" w:rsidP="00B14971">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14:paraId="7568D592"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51D62F49" w14:textId="77777777" w:rsidR="00B14971" w:rsidRPr="00691C10" w:rsidRDefault="00B14971" w:rsidP="00B14971">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6D5BC8CB" w14:textId="77777777" w:rsidTr="00B14971">
        <w:trPr>
          <w:cantSplit/>
          <w:jc w:val="center"/>
        </w:trPr>
        <w:tc>
          <w:tcPr>
            <w:tcW w:w="0" w:type="auto"/>
            <w:vMerge/>
            <w:tcBorders>
              <w:left w:val="single" w:sz="4" w:space="0" w:color="auto"/>
              <w:right w:val="single" w:sz="4" w:space="0" w:color="auto"/>
            </w:tcBorders>
          </w:tcPr>
          <w:p w14:paraId="6CA76EF4"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E58874A"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54B1D70"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3DB53FC2"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87A5C3A" w14:textId="77777777" w:rsidTr="00B14971">
        <w:trPr>
          <w:cantSplit/>
          <w:jc w:val="center"/>
        </w:trPr>
        <w:tc>
          <w:tcPr>
            <w:tcW w:w="0" w:type="auto"/>
            <w:vMerge/>
            <w:tcBorders>
              <w:left w:val="single" w:sz="4" w:space="0" w:color="auto"/>
              <w:right w:val="single" w:sz="4" w:space="0" w:color="auto"/>
            </w:tcBorders>
          </w:tcPr>
          <w:p w14:paraId="75331359" w14:textId="77777777" w:rsidR="00B14971" w:rsidRPr="00691C10" w:rsidRDefault="00B14971" w:rsidP="00B14971">
            <w:pPr>
              <w:pStyle w:val="TAC"/>
              <w:rPr>
                <w:rFonts w:cs="Arial"/>
              </w:rPr>
            </w:pPr>
          </w:p>
        </w:tc>
        <w:tc>
          <w:tcPr>
            <w:tcW w:w="0" w:type="auto"/>
            <w:vMerge w:val="restart"/>
            <w:tcBorders>
              <w:left w:val="single" w:sz="4" w:space="0" w:color="auto"/>
              <w:right w:val="single" w:sz="4" w:space="0" w:color="auto"/>
            </w:tcBorders>
          </w:tcPr>
          <w:p w14:paraId="437A240F" w14:textId="77777777" w:rsidR="00B14971" w:rsidRPr="00691C10" w:rsidRDefault="00B14971" w:rsidP="00B14971">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14:paraId="3FC62E7D"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30F23F7D" w14:textId="77777777" w:rsidR="00B14971" w:rsidRPr="00691C10" w:rsidRDefault="00B14971" w:rsidP="00B14971">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6D26893E" w14:textId="77777777" w:rsidTr="00B14971">
        <w:trPr>
          <w:cantSplit/>
          <w:jc w:val="center"/>
        </w:trPr>
        <w:tc>
          <w:tcPr>
            <w:tcW w:w="0" w:type="auto"/>
            <w:vMerge/>
            <w:tcBorders>
              <w:left w:val="single" w:sz="4" w:space="0" w:color="auto"/>
              <w:bottom w:val="single" w:sz="4" w:space="0" w:color="auto"/>
              <w:right w:val="single" w:sz="4" w:space="0" w:color="auto"/>
            </w:tcBorders>
          </w:tcPr>
          <w:p w14:paraId="6930F14A"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15A5840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9C66905"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BB796F2"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F118C3B"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A6C0CBA"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1E31297E"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3F3D9BE2" w14:textId="77777777" w:rsidR="00B14971" w:rsidRPr="00691C10" w:rsidRDefault="00B14971" w:rsidP="00B14971">
      <w:pPr>
        <w:rPr>
          <w:lang w:val="en-US"/>
        </w:rPr>
      </w:pPr>
    </w:p>
    <w:p w14:paraId="39920EE2" w14:textId="77777777" w:rsidR="00B14971" w:rsidRPr="00691C10" w:rsidRDefault="00B14971" w:rsidP="00B14971">
      <w:pPr>
        <w:pStyle w:val="TH"/>
      </w:pPr>
      <w:r w:rsidRPr="00691C10">
        <w:rPr>
          <w:snapToGrid w:val="0"/>
        </w:rPr>
        <w:t>Table 8.13.3.1.</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14:paraId="3351CF84" w14:textId="77777777" w:rsidR="00B14971" w:rsidRPr="00691C10" w:rsidRDefault="00B14971" w:rsidP="00B14971">
      <w:pPr>
        <w:rPr>
          <w:lang w:val="en-US"/>
        </w:rPr>
      </w:pPr>
    </w:p>
    <w:p w14:paraId="6492C581" w14:textId="77777777" w:rsidR="00B14971" w:rsidRPr="00691C10" w:rsidRDefault="00B14971" w:rsidP="00B14971">
      <w:pPr>
        <w:pStyle w:val="TH"/>
      </w:pPr>
      <w:r w:rsidRPr="00691C10">
        <w:rPr>
          <w:snapToGrid w:val="0"/>
        </w:rPr>
        <w:t xml:space="preserve">Table 8.13.3.1.3.2-1B: </w:t>
      </w:r>
      <w:r w:rsidRPr="00691C10">
        <w:t xml:space="preserve">Requirement to identify a newly detectable </w:t>
      </w:r>
      <w:r w:rsidRPr="00691C10">
        <w:rPr>
          <w:lang w:eastAsia="zh-CN"/>
        </w:rPr>
        <w:t>T</w:t>
      </w:r>
      <w:r w:rsidRPr="00691C10">
        <w:t xml:space="preserve">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087"/>
      </w:tblGrid>
      <w:tr w:rsidR="00B14971" w:rsidRPr="00691C10" w14:paraId="49CB124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AFDBCC"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0E901D92"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0B48F0C4"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88F607"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375321EA" w14:textId="77777777" w:rsidR="00B14971" w:rsidRPr="00691C10" w:rsidRDefault="00B14971" w:rsidP="00B14971">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7FE0043D"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49521E" w14:textId="77777777" w:rsidR="00B14971" w:rsidRPr="00691C10" w:rsidRDefault="00B14971" w:rsidP="00B14971">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14:paraId="500F92F8" w14:textId="77777777" w:rsidR="00B14971" w:rsidRPr="00691C10" w:rsidRDefault="00B14971" w:rsidP="00B14971"/>
    <w:p w14:paraId="008602D9"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3027EEA3" w14:textId="77777777" w:rsidR="00B14971" w:rsidRPr="00691C10" w:rsidRDefault="00B14971" w:rsidP="00B14971">
      <w:pPr>
        <w:pStyle w:val="B10"/>
      </w:pPr>
      <w:r w:rsidRPr="00691C10">
        <w:t>-</w:t>
      </w:r>
      <w:r w:rsidRPr="00691C10">
        <w:tab/>
        <w:t>RSRP related side conditions given in Clause</w:t>
      </w:r>
      <w:r w:rsidRPr="00691C10">
        <w:rPr>
          <w:rFonts w:hint="eastAsia"/>
        </w:rPr>
        <w:t xml:space="preserve"> </w:t>
      </w:r>
      <w:r w:rsidRPr="00691C10">
        <w:t>9.1.21.3 and 9.1.21.4</w:t>
      </w:r>
      <w:r w:rsidRPr="00691C10">
        <w:rPr>
          <w:rFonts w:cs="v4.2.0"/>
        </w:rPr>
        <w:t xml:space="preserve"> </w:t>
      </w:r>
      <w:r w:rsidRPr="00691C10">
        <w:t>are fulfilled for a corresponding Band,</w:t>
      </w:r>
    </w:p>
    <w:p w14:paraId="06FAB8B7"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5B8CE6C2" w14:textId="77777777" w:rsidR="00B14971" w:rsidRPr="00691C10" w:rsidRDefault="00B14971" w:rsidP="00B14971">
      <w:pPr>
        <w:pStyle w:val="B10"/>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p>
    <w:p w14:paraId="477D915B" w14:textId="77777777" w:rsidR="00B14971" w:rsidRPr="00691C10" w:rsidRDefault="00B14971" w:rsidP="00B14971">
      <w:pPr>
        <w:jc w:val="both"/>
      </w:pPr>
      <w:r w:rsidRPr="00691C10">
        <w:t xml:space="preserve">In the RRC_CONNECTED state the measurement period for intra frequency measurements is </w:t>
      </w:r>
      <w:proofErr w:type="spellStart"/>
      <w:r w:rsidRPr="00691C10">
        <w:t>T</w:t>
      </w:r>
      <w:r w:rsidRPr="00691C10">
        <w:rPr>
          <w:rFonts w:cs="v4.2.0"/>
          <w:vertAlign w:val="subscript"/>
        </w:rPr>
        <w:t>measure_intra_UE</w:t>
      </w:r>
      <w:proofErr w:type="spellEnd"/>
      <w:r w:rsidRPr="00691C10">
        <w:rPr>
          <w:rFonts w:cs="v4.2.0"/>
          <w:vertAlign w:val="subscript"/>
        </w:rPr>
        <w:t xml:space="preserve"> cat M1_EC</w:t>
      </w:r>
      <w:r w:rsidRPr="00691C10">
        <w:t xml:space="preserve">. When DRX is used, </w:t>
      </w:r>
      <w:proofErr w:type="spellStart"/>
      <w:r w:rsidRPr="00691C10">
        <w:t>T</w:t>
      </w:r>
      <w:r w:rsidRPr="00691C10">
        <w:rPr>
          <w:rFonts w:cs="v4.2.0"/>
          <w:vertAlign w:val="subscript"/>
        </w:rPr>
        <w:t>measure_intra_UE</w:t>
      </w:r>
      <w:proofErr w:type="spellEnd"/>
      <w:r w:rsidRPr="00691C10">
        <w:rPr>
          <w:rFonts w:cs="v4.2.0"/>
          <w:vertAlign w:val="subscript"/>
        </w:rPr>
        <w:t xml:space="preserve"> cat M1_EC</w:t>
      </w:r>
      <w:r w:rsidRPr="00691C10">
        <w:t xml:space="preserve"> is as shown in table 8.13.3.1.3.2-2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is used, </w:t>
      </w:r>
      <w:proofErr w:type="spellStart"/>
      <w:r w:rsidRPr="00691C10">
        <w:t>T</w:t>
      </w:r>
      <w:r w:rsidRPr="00691C10">
        <w:rPr>
          <w:rFonts w:cs="v4.2.0"/>
          <w:vertAlign w:val="subscript"/>
        </w:rPr>
        <w:t>measure_intra_UE</w:t>
      </w:r>
      <w:proofErr w:type="spellEnd"/>
      <w:r w:rsidRPr="00691C10">
        <w:rPr>
          <w:rFonts w:cs="v4.2.0"/>
          <w:vertAlign w:val="subscript"/>
        </w:rPr>
        <w:t xml:space="preserve"> cat M1_EC</w:t>
      </w:r>
      <w:r w:rsidRPr="00691C10">
        <w:t xml:space="preserve"> is as shown in table 8.13.3.1.3.2-4. The UE shall be capable of performing RSRP and RSRQ measurement for 6 identified intra-frequency cells and the UE physical layer shall be capable of reporting measurements to higher layers with the measurement period of </w:t>
      </w:r>
      <w:proofErr w:type="spellStart"/>
      <w:r w:rsidRPr="00691C10">
        <w:t>T</w:t>
      </w:r>
      <w:r w:rsidRPr="00691C10">
        <w:rPr>
          <w:rFonts w:cs="v4.2.0"/>
          <w:vertAlign w:val="subscript"/>
        </w:rPr>
        <w:t>measure_intra_UE</w:t>
      </w:r>
      <w:proofErr w:type="spellEnd"/>
      <w:r w:rsidRPr="00691C10">
        <w:rPr>
          <w:rFonts w:cs="v4.2.0"/>
          <w:vertAlign w:val="subscript"/>
        </w:rPr>
        <w:t xml:space="preserve"> cat M1_EC</w:t>
      </w:r>
      <w:r w:rsidRPr="00691C10">
        <w:t>.</w:t>
      </w:r>
    </w:p>
    <w:p w14:paraId="373E2F5E" w14:textId="77777777" w:rsidR="00B14971" w:rsidRPr="00691C10" w:rsidRDefault="00B14971" w:rsidP="00B14971">
      <w:pPr>
        <w:pStyle w:val="TH"/>
      </w:pPr>
      <w:r w:rsidRPr="00691C10">
        <w:rPr>
          <w:snapToGrid w:val="0"/>
        </w:rPr>
        <w:lastRenderedPageBreak/>
        <w:t xml:space="preserve">Table 8.13.3.1.3.2-2: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2"/>
        <w:gridCol w:w="1165"/>
        <w:gridCol w:w="1574"/>
        <w:gridCol w:w="2523"/>
      </w:tblGrid>
      <w:tr w:rsidR="00B14971" w:rsidRPr="00691C10" w14:paraId="416FE6A9"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67AC04C9" w14:textId="77777777" w:rsidR="00B14971" w:rsidRPr="00691C10" w:rsidRDefault="00B14971" w:rsidP="00B14971">
            <w:pPr>
              <w:pStyle w:val="TAH"/>
              <w:ind w:left="70"/>
              <w:rPr>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14:paraId="4D40727A" w14:textId="77777777" w:rsidR="00B14971" w:rsidRPr="00691C10" w:rsidRDefault="00B14971" w:rsidP="00B14971">
            <w:pPr>
              <w:pStyle w:val="TAH"/>
              <w:ind w:left="70"/>
              <w:rPr>
                <w:lang w:eastAsia="ja-JP"/>
              </w:rPr>
            </w:pPr>
            <w:r w:rsidRPr="00691C10">
              <w:rPr>
                <w:rFonts w:hint="eastAsia"/>
                <w:lang w:eastAsia="zh-CN"/>
              </w:rPr>
              <w:t xml:space="preserve">TDD </w:t>
            </w:r>
            <w:r w:rsidRPr="00691C10">
              <w:rPr>
                <w:lang w:eastAsia="ja-JP"/>
              </w:rPr>
              <w:t>Uplink-downlink</w:t>
            </w:r>
          </w:p>
          <w:p w14:paraId="3C749BE5" w14:textId="77777777" w:rsidR="00B14971" w:rsidRPr="00691C10" w:rsidRDefault="00B14971" w:rsidP="00B14971">
            <w:pPr>
              <w:pStyle w:val="TAH"/>
              <w:ind w:left="70"/>
              <w:rPr>
                <w:rFonts w:cs="Arial"/>
                <w:lang w:eastAsia="zh-CN"/>
              </w:rPr>
            </w:pPr>
            <w:r w:rsidRPr="00691C10">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608D7768"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E2ABB1B" w14:textId="77777777" w:rsidR="00B14971" w:rsidRPr="00691C10" w:rsidRDefault="00B14971" w:rsidP="00B14971">
            <w:pPr>
              <w:pStyle w:val="TAH"/>
              <w:rPr>
                <w:rFonts w:cs="Arial"/>
                <w:lang w:eastAsia="ja-JP"/>
              </w:rPr>
            </w:pPr>
            <w:r w:rsidRPr="00691C10">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858CAFC" w14:textId="77777777" w:rsidR="00B14971" w:rsidRPr="00691C10" w:rsidRDefault="00B14971" w:rsidP="00B14971">
            <w:pPr>
              <w:pStyle w:val="TAH"/>
              <w:rPr>
                <w:rFonts w:cs="Arial"/>
                <w:lang w:eastAsia="ja-JP"/>
              </w:rPr>
            </w:pPr>
            <w:proofErr w:type="spellStart"/>
            <w:r w:rsidRPr="00691C10">
              <w:rPr>
                <w:rFonts w:cs="Arial"/>
                <w:lang w:eastAsia="ja-JP"/>
              </w:rPr>
              <w:t>T</w:t>
            </w:r>
            <w:r w:rsidRPr="00691C10">
              <w:rPr>
                <w:rFonts w:cs="Arial"/>
                <w:vertAlign w:val="subscript"/>
                <w:lang w:eastAsia="ja-JP"/>
              </w:rPr>
              <w:t>measure_intra_UE</w:t>
            </w:r>
            <w:proofErr w:type="spellEnd"/>
            <w:r w:rsidRPr="00691C10">
              <w:rPr>
                <w:rFonts w:cs="Arial"/>
                <w:vertAlign w:val="subscript"/>
                <w:lang w:eastAsia="ja-JP"/>
              </w:rPr>
              <w:t xml:space="preserve"> cat M1 </w:t>
            </w:r>
            <w:r w:rsidRPr="00691C10">
              <w:rPr>
                <w:rFonts w:cs="Arial"/>
                <w:lang w:eastAsia="ja-JP"/>
              </w:rPr>
              <w:t>(s) (DRX cycles)</w:t>
            </w:r>
          </w:p>
        </w:tc>
      </w:tr>
      <w:tr w:rsidR="00B14971" w:rsidRPr="00691C10" w14:paraId="7C44C5F5" w14:textId="77777777" w:rsidTr="00B14971">
        <w:trPr>
          <w:cantSplit/>
          <w:jc w:val="center"/>
        </w:trPr>
        <w:tc>
          <w:tcPr>
            <w:tcW w:w="0" w:type="auto"/>
            <w:vMerge w:val="restart"/>
            <w:tcBorders>
              <w:top w:val="single" w:sz="4" w:space="0" w:color="auto"/>
              <w:left w:val="single" w:sz="4" w:space="0" w:color="auto"/>
              <w:right w:val="single" w:sz="4" w:space="0" w:color="auto"/>
            </w:tcBorders>
            <w:vAlign w:val="center"/>
          </w:tcPr>
          <w:p w14:paraId="7CF0B550" w14:textId="77777777" w:rsidR="00B14971" w:rsidRPr="00691C10" w:rsidRDefault="00B14971" w:rsidP="00B14971">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14:paraId="3968A8B0" w14:textId="77777777" w:rsidR="00B14971" w:rsidRPr="00691C10" w:rsidRDefault="00B14971" w:rsidP="00B14971">
            <w:pPr>
              <w:pStyle w:val="TAC"/>
              <w:rPr>
                <w:rFonts w:cs="Arial"/>
                <w:lang w:eastAsia="zh-CN"/>
              </w:rPr>
            </w:pPr>
            <w:r w:rsidRPr="00691C10">
              <w:rPr>
                <w:rFonts w:cs="Arial"/>
                <w:lang w:eastAsia="zh-CN"/>
              </w:rPr>
              <w:t>O</w:t>
            </w:r>
            <w:r w:rsidRPr="00691C10">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14:paraId="7F1C2DB1"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711E39F"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4564293" w14:textId="77777777" w:rsidR="00B14971" w:rsidRPr="00691C10" w:rsidRDefault="00B14971" w:rsidP="00B14971">
            <w:pPr>
              <w:pStyle w:val="TAC"/>
              <w:rPr>
                <w:rFonts w:cs="Arial"/>
                <w:lang w:eastAsia="zh-CN"/>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B14971" w:rsidRPr="00691C10" w14:paraId="156DBB62" w14:textId="77777777" w:rsidTr="00B14971">
        <w:trPr>
          <w:cantSplit/>
          <w:jc w:val="center"/>
        </w:trPr>
        <w:tc>
          <w:tcPr>
            <w:tcW w:w="0" w:type="auto"/>
            <w:vMerge/>
            <w:tcBorders>
              <w:left w:val="single" w:sz="4" w:space="0" w:color="auto"/>
              <w:right w:val="single" w:sz="4" w:space="0" w:color="auto"/>
            </w:tcBorders>
          </w:tcPr>
          <w:p w14:paraId="756B4FEC" w14:textId="77777777" w:rsidR="00B14971" w:rsidRPr="00691C10" w:rsidRDefault="00B14971" w:rsidP="00B14971">
            <w:pPr>
              <w:pStyle w:val="TAC"/>
              <w:rPr>
                <w:rFonts w:cs="Arial"/>
                <w:lang w:eastAsia="ja-JP"/>
              </w:rPr>
            </w:pPr>
          </w:p>
        </w:tc>
        <w:tc>
          <w:tcPr>
            <w:tcW w:w="0" w:type="auto"/>
            <w:vMerge/>
            <w:tcBorders>
              <w:left w:val="single" w:sz="4" w:space="0" w:color="auto"/>
              <w:right w:val="single" w:sz="4" w:space="0" w:color="auto"/>
            </w:tcBorders>
          </w:tcPr>
          <w:p w14:paraId="30E5FDC2"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0244BA0C"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1A2052D" w14:textId="77777777" w:rsidR="00B14971" w:rsidRPr="00691C10" w:rsidRDefault="00B14971" w:rsidP="00B14971">
            <w:pPr>
              <w:pStyle w:val="TAC"/>
              <w:rPr>
                <w:rFonts w:cs="Arial"/>
                <w:snapToGrid w:val="0"/>
                <w:lang w:eastAsia="ja-JP"/>
              </w:rPr>
            </w:pPr>
            <w:r w:rsidRPr="00691C10">
              <w:rPr>
                <w:rFonts w:cs="Arial" w:hint="eastAsia"/>
                <w:lang w:eastAsia="zh-CN"/>
              </w:rPr>
              <w:t>0.16</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FAD4645" w14:textId="77777777" w:rsidR="00B14971" w:rsidRPr="00691C10" w:rsidRDefault="00B14971" w:rsidP="00B14971">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75F94798" w14:textId="77777777" w:rsidTr="00B14971">
        <w:trPr>
          <w:cantSplit/>
          <w:jc w:val="center"/>
        </w:trPr>
        <w:tc>
          <w:tcPr>
            <w:tcW w:w="0" w:type="auto"/>
            <w:vMerge/>
            <w:tcBorders>
              <w:left w:val="single" w:sz="4" w:space="0" w:color="auto"/>
              <w:right w:val="single" w:sz="4" w:space="0" w:color="auto"/>
            </w:tcBorders>
          </w:tcPr>
          <w:p w14:paraId="2DBA4AD0" w14:textId="77777777" w:rsidR="00B14971" w:rsidRPr="00691C10" w:rsidRDefault="00B14971" w:rsidP="00B14971">
            <w:pPr>
              <w:pStyle w:val="TAC"/>
              <w:rPr>
                <w:rFonts w:cs="Arial"/>
                <w:lang w:eastAsia="zh-CN"/>
              </w:rPr>
            </w:pPr>
          </w:p>
        </w:tc>
        <w:tc>
          <w:tcPr>
            <w:tcW w:w="0" w:type="auto"/>
            <w:vMerge/>
            <w:tcBorders>
              <w:left w:val="single" w:sz="4" w:space="0" w:color="auto"/>
              <w:right w:val="single" w:sz="4" w:space="0" w:color="auto"/>
            </w:tcBorders>
          </w:tcPr>
          <w:p w14:paraId="5ED4C77B"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23F5A32F"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821253"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605C23C" w14:textId="77777777" w:rsidR="00B14971" w:rsidRPr="00691C10" w:rsidRDefault="00B14971" w:rsidP="00B14971">
            <w:pPr>
              <w:pStyle w:val="TAC"/>
              <w:rPr>
                <w:rFonts w:cs="Arial"/>
                <w:lang w:eastAsia="zh-CN"/>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B14971" w:rsidRPr="00691C10" w14:paraId="279F2CAC" w14:textId="77777777" w:rsidTr="00B14971">
        <w:trPr>
          <w:cantSplit/>
          <w:jc w:val="center"/>
        </w:trPr>
        <w:tc>
          <w:tcPr>
            <w:tcW w:w="0" w:type="auto"/>
            <w:vMerge/>
            <w:tcBorders>
              <w:left w:val="single" w:sz="4" w:space="0" w:color="auto"/>
              <w:right w:val="single" w:sz="4" w:space="0" w:color="auto"/>
            </w:tcBorders>
          </w:tcPr>
          <w:p w14:paraId="773C7D37"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669C8F81"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1F3A30B1"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66AAE33" w14:textId="77777777" w:rsidR="00B14971" w:rsidRPr="00691C10" w:rsidRDefault="00B14971" w:rsidP="00B14971">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5A9A156" w14:textId="77777777" w:rsidR="00B14971" w:rsidRPr="00691C10" w:rsidRDefault="00B14971" w:rsidP="00B14971">
            <w:pPr>
              <w:pStyle w:val="TAC"/>
              <w:rPr>
                <w:rFonts w:cs="Arial"/>
                <w:snapToGrid w:val="0"/>
                <w:lang w:eastAsia="ja-JP"/>
              </w:rPr>
            </w:pPr>
            <w:r w:rsidRPr="00691C10">
              <w:rPr>
                <w:rFonts w:cs="Arial"/>
                <w:lang w:eastAsia="ja-JP"/>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42F768A6" w14:textId="77777777" w:rsidTr="00B14971">
        <w:trPr>
          <w:cantSplit/>
          <w:jc w:val="center"/>
        </w:trPr>
        <w:tc>
          <w:tcPr>
            <w:tcW w:w="0" w:type="auto"/>
            <w:vMerge/>
            <w:tcBorders>
              <w:left w:val="single" w:sz="4" w:space="0" w:color="auto"/>
              <w:right w:val="single" w:sz="4" w:space="0" w:color="auto"/>
            </w:tcBorders>
          </w:tcPr>
          <w:p w14:paraId="20818074"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23299DEF"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14:paraId="0E9CB1B8"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C5A95CB"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A315E32" w14:textId="77777777" w:rsidR="00B14971" w:rsidRPr="00691C10" w:rsidRDefault="00B14971" w:rsidP="00B14971">
            <w:pPr>
              <w:pStyle w:val="TAC"/>
              <w:rPr>
                <w:rFonts w:cs="Arial"/>
                <w:lang w:eastAsia="zh-CN"/>
              </w:rPr>
            </w:pPr>
            <w:r w:rsidRPr="00691C10">
              <w:rPr>
                <w:rFonts w:cs="Arial"/>
                <w:lang w:val="en-US" w:eastAsia="zh-CN"/>
              </w:rPr>
              <w:t>1.6</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eastAsia="ja-JP"/>
              </w:rPr>
              <w:t xml:space="preserve"> (Note1)</w:t>
            </w:r>
          </w:p>
        </w:tc>
      </w:tr>
      <w:tr w:rsidR="00B14971" w:rsidRPr="00691C10" w14:paraId="08CA3A54" w14:textId="77777777" w:rsidTr="00B14971">
        <w:trPr>
          <w:cantSplit/>
          <w:jc w:val="center"/>
        </w:trPr>
        <w:tc>
          <w:tcPr>
            <w:tcW w:w="0" w:type="auto"/>
            <w:vMerge/>
            <w:tcBorders>
              <w:left w:val="single" w:sz="4" w:space="0" w:color="auto"/>
              <w:right w:val="single" w:sz="4" w:space="0" w:color="auto"/>
            </w:tcBorders>
          </w:tcPr>
          <w:p w14:paraId="287682E5" w14:textId="77777777" w:rsidR="00B14971" w:rsidRPr="00691C10" w:rsidRDefault="00B14971" w:rsidP="00B14971">
            <w:pPr>
              <w:pStyle w:val="TAC"/>
              <w:rPr>
                <w:rFonts w:cs="Arial"/>
                <w:lang w:eastAsia="ja-JP"/>
              </w:rPr>
            </w:pPr>
          </w:p>
        </w:tc>
        <w:tc>
          <w:tcPr>
            <w:tcW w:w="0" w:type="auto"/>
            <w:vMerge/>
            <w:tcBorders>
              <w:left w:val="single" w:sz="4" w:space="0" w:color="auto"/>
              <w:right w:val="single" w:sz="4" w:space="0" w:color="auto"/>
            </w:tcBorders>
          </w:tcPr>
          <w:p w14:paraId="658855D1"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3A512FD5"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7A4D059" w14:textId="77777777" w:rsidR="00B14971" w:rsidRPr="00691C10" w:rsidRDefault="00B14971" w:rsidP="00B14971">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8D9DB98" w14:textId="77777777" w:rsidR="00B14971" w:rsidRPr="00691C10" w:rsidRDefault="00B14971" w:rsidP="00B14971">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1883BEE0" w14:textId="77777777" w:rsidTr="00B14971">
        <w:trPr>
          <w:cantSplit/>
          <w:jc w:val="center"/>
        </w:trPr>
        <w:tc>
          <w:tcPr>
            <w:tcW w:w="0" w:type="auto"/>
            <w:vMerge/>
            <w:tcBorders>
              <w:left w:val="single" w:sz="4" w:space="0" w:color="auto"/>
              <w:right w:val="single" w:sz="4" w:space="0" w:color="auto"/>
            </w:tcBorders>
          </w:tcPr>
          <w:p w14:paraId="512C4F67" w14:textId="77777777" w:rsidR="00B14971" w:rsidRPr="00691C10" w:rsidRDefault="00B14971" w:rsidP="00B14971">
            <w:pPr>
              <w:pStyle w:val="TAC"/>
              <w:rPr>
                <w:rFonts w:cs="Arial"/>
                <w:lang w:eastAsia="zh-CN"/>
              </w:rPr>
            </w:pPr>
          </w:p>
        </w:tc>
        <w:tc>
          <w:tcPr>
            <w:tcW w:w="0" w:type="auto"/>
            <w:vMerge/>
            <w:tcBorders>
              <w:left w:val="single" w:sz="4" w:space="0" w:color="auto"/>
              <w:right w:val="single" w:sz="4" w:space="0" w:color="auto"/>
            </w:tcBorders>
          </w:tcPr>
          <w:p w14:paraId="2BEF06AC"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0BDFCFAD"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2ED580"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3C14513" w14:textId="77777777" w:rsidR="00B14971" w:rsidRPr="00691C10" w:rsidRDefault="00B14971" w:rsidP="00B14971">
            <w:pPr>
              <w:pStyle w:val="TAC"/>
              <w:rPr>
                <w:rFonts w:cs="Arial"/>
                <w:lang w:eastAsia="zh-CN"/>
              </w:rPr>
            </w:pPr>
            <w:r w:rsidRPr="00691C10">
              <w:rPr>
                <w:rFonts w:cs="Arial"/>
                <w:lang w:val="en-US" w:eastAsia="zh-CN"/>
              </w:rPr>
              <w:t>3.2</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eastAsia="MS Mincho" w:cs="Arial"/>
                <w:lang w:eastAsia="ja-JP"/>
              </w:rPr>
              <w:t xml:space="preserve"> </w:t>
            </w:r>
            <w:r w:rsidRPr="00691C10">
              <w:rPr>
                <w:rFonts w:cs="Arial"/>
                <w:lang w:eastAsia="ja-JP"/>
              </w:rPr>
              <w:t>(Note1)</w:t>
            </w:r>
          </w:p>
        </w:tc>
      </w:tr>
      <w:tr w:rsidR="00B14971" w:rsidRPr="00691C10" w14:paraId="792CBBC2" w14:textId="77777777" w:rsidTr="00B14971">
        <w:trPr>
          <w:cantSplit/>
          <w:jc w:val="center"/>
        </w:trPr>
        <w:tc>
          <w:tcPr>
            <w:tcW w:w="0" w:type="auto"/>
            <w:vMerge/>
            <w:tcBorders>
              <w:left w:val="single" w:sz="4" w:space="0" w:color="auto"/>
              <w:bottom w:val="single" w:sz="4" w:space="0" w:color="auto"/>
              <w:right w:val="single" w:sz="4" w:space="0" w:color="auto"/>
            </w:tcBorders>
          </w:tcPr>
          <w:p w14:paraId="113E4A1B"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1DADA02A"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28E62122"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F91DFD5" w14:textId="77777777" w:rsidR="00B14971" w:rsidRPr="00691C10" w:rsidRDefault="00B14971" w:rsidP="00B14971">
            <w:pPr>
              <w:pStyle w:val="TAC"/>
              <w:rPr>
                <w:rFonts w:cs="Arial"/>
                <w:snapToGrid w:val="0"/>
                <w:lang w:eastAsia="ja-JP"/>
              </w:rPr>
            </w:pPr>
            <w:r w:rsidRPr="00691C10">
              <w:rPr>
                <w:rFonts w:cs="Arial" w:hint="eastAsia"/>
                <w:lang w:eastAsia="zh-CN"/>
              </w:rPr>
              <w:t>0.64</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A44B6FC" w14:textId="77777777" w:rsidR="00B14971" w:rsidRPr="00691C10" w:rsidRDefault="00B14971" w:rsidP="00B14971">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05E95D10" w14:textId="77777777" w:rsidTr="00B14971">
        <w:trPr>
          <w:cantSplit/>
          <w:jc w:val="center"/>
        </w:trPr>
        <w:tc>
          <w:tcPr>
            <w:tcW w:w="0" w:type="auto"/>
            <w:tcBorders>
              <w:left w:val="single" w:sz="4" w:space="0" w:color="auto"/>
              <w:bottom w:val="single" w:sz="4" w:space="0" w:color="auto"/>
              <w:right w:val="single" w:sz="4" w:space="0" w:color="auto"/>
            </w:tcBorders>
          </w:tcPr>
          <w:p w14:paraId="442BF5FD" w14:textId="77777777" w:rsidR="00B14971" w:rsidRPr="00691C10" w:rsidRDefault="00B14971" w:rsidP="00B14971">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14:paraId="6588D621" w14:textId="77777777" w:rsidR="00B14971" w:rsidRPr="00691C10" w:rsidRDefault="00B14971" w:rsidP="00B14971">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14:paraId="4D8BAD6B" w14:textId="77777777" w:rsidR="00B14971" w:rsidRPr="00691C10" w:rsidRDefault="00B14971" w:rsidP="00B14971">
            <w:pPr>
              <w:pStyle w:val="TAC"/>
              <w:rPr>
                <w:rFonts w:cs="Arial"/>
                <w:lang w:eastAsia="ja-JP"/>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0288BE43"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F7C264" w14:textId="77777777" w:rsidR="00B14971" w:rsidRPr="00691C10" w:rsidRDefault="00B14971" w:rsidP="00B14971">
            <w:pPr>
              <w:pStyle w:val="TAC"/>
              <w:rPr>
                <w:rFonts w:cs="Arial"/>
                <w:lang w:eastAsia="ja-JP"/>
              </w:rPr>
            </w:pPr>
            <w:r w:rsidRPr="00691C10">
              <w:rPr>
                <w:rFonts w:cs="Arial"/>
              </w:rPr>
              <w:t>Max(DRX cycle length, T</w:t>
            </w:r>
            <w:r w:rsidRPr="00691C10">
              <w:rPr>
                <w:rFonts w:cs="Arial"/>
                <w:vertAlign w:val="subscript"/>
              </w:rPr>
              <w:t>RSS</w:t>
            </w:r>
            <w:r w:rsidRPr="00691C10">
              <w:rPr>
                <w:rFonts w:cs="Arial"/>
              </w:rPr>
              <w:t>)</w:t>
            </w:r>
            <w:r w:rsidRPr="00691C10">
              <w:t xml:space="preserve"> x 5 (Note 3)</w:t>
            </w:r>
          </w:p>
        </w:tc>
      </w:tr>
      <w:tr w:rsidR="00B14971" w:rsidRPr="00691C10" w14:paraId="5E84F098" w14:textId="77777777" w:rsidTr="00B14971">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4A3D40D" w14:textId="77777777" w:rsidR="00B14971" w:rsidRPr="00691C10" w:rsidRDefault="00B14971" w:rsidP="00B14971">
            <w:pPr>
              <w:pStyle w:val="TAN"/>
              <w:rPr>
                <w:rFonts w:cs="Arial"/>
                <w:lang w:eastAsia="ja-JP"/>
              </w:rPr>
            </w:pPr>
            <w:r w:rsidRPr="00691C10">
              <w:rPr>
                <w:rFonts w:cs="Arial"/>
                <w:lang w:eastAsia="ja-JP"/>
              </w:rPr>
              <w:t>Note 1:</w:t>
            </w:r>
            <w:r w:rsidRPr="00691C10">
              <w:rPr>
                <w:rFonts w:cs="Arial"/>
                <w:lang w:eastAsia="ja-JP"/>
              </w:rPr>
              <w:tab/>
              <w:t>Number of DRX cycle depends upon the DRX cycle in use.</w:t>
            </w:r>
          </w:p>
          <w:p w14:paraId="7C0ADB20" w14:textId="77777777" w:rsidR="00B14971" w:rsidRPr="00691C10" w:rsidRDefault="00B14971" w:rsidP="00B14971">
            <w:pPr>
              <w:pStyle w:val="TAN"/>
              <w:rPr>
                <w:rFonts w:cs="Arial"/>
                <w:lang w:eastAsia="ja-JP"/>
              </w:rPr>
            </w:pPr>
            <w:r w:rsidRPr="00691C10">
              <w:rPr>
                <w:rFonts w:cs="Arial"/>
                <w:lang w:eastAsia="ja-JP"/>
              </w:rPr>
              <w:t>Note 2:</w:t>
            </w:r>
            <w:r w:rsidRPr="00691C10">
              <w:rPr>
                <w:rFonts w:cs="Arial"/>
                <w:lang w:eastAsia="ja-JP"/>
              </w:rPr>
              <w:tab/>
              <w:t xml:space="preserve">Time depends upon the DRX cycle in use. </w:t>
            </w:r>
          </w:p>
          <w:p w14:paraId="478543C0" w14:textId="77777777" w:rsidR="00B14971" w:rsidRPr="00691C10" w:rsidRDefault="00B14971" w:rsidP="00B14971">
            <w:pPr>
              <w:pStyle w:val="TAN"/>
              <w:rPr>
                <w:rFonts w:cs="Arial"/>
                <w:lang w:eastAsia="ja-JP"/>
              </w:rPr>
            </w:pPr>
            <w:r w:rsidRPr="00691C10">
              <w:t>Note 3:</w:t>
            </w:r>
            <w:r w:rsidRPr="00691C10">
              <w:tab/>
              <w:t xml:space="preserve"> </w:t>
            </w:r>
            <w:r w:rsidRPr="00691C10">
              <w:rPr>
                <w:rFonts w:cs="Arial"/>
              </w:rPr>
              <w:t>It is the measurement period for RSRP measured on RSS signals defined in</w:t>
            </w:r>
            <w:r w:rsidRPr="00691C10">
              <w:rPr>
                <w:rFonts w:cs="Arial"/>
                <w:i/>
                <w:iCs/>
              </w:rPr>
              <w:t xml:space="preserve"> RSS-</w:t>
            </w:r>
            <w:proofErr w:type="spellStart"/>
            <w:r w:rsidRPr="00691C10">
              <w:rPr>
                <w:rFonts w:cs="Arial"/>
                <w:i/>
                <w:iCs/>
              </w:rPr>
              <w:t>Config</w:t>
            </w:r>
            <w:proofErr w:type="spellEnd"/>
            <w:r w:rsidRPr="00691C10">
              <w:rPr>
                <w:rFonts w:cs="Arial"/>
              </w:rPr>
              <w:t xml:space="preserve"> [2].</w:t>
            </w:r>
          </w:p>
        </w:tc>
      </w:tr>
    </w:tbl>
    <w:p w14:paraId="2D0EDAE0" w14:textId="77777777" w:rsidR="00B14971" w:rsidRPr="00691C10" w:rsidRDefault="00B14971" w:rsidP="00B14971">
      <w:pPr>
        <w:rPr>
          <w:snapToGrid w:val="0"/>
        </w:rPr>
      </w:pPr>
    </w:p>
    <w:p w14:paraId="2DEF8D2E" w14:textId="77777777" w:rsidR="00B14971" w:rsidRPr="00691C10" w:rsidRDefault="00B14971" w:rsidP="00B14971">
      <w:pPr>
        <w:pStyle w:val="TH"/>
      </w:pPr>
      <w:r w:rsidRPr="00691C10">
        <w:rPr>
          <w:snapToGrid w:val="0"/>
        </w:rPr>
        <w:t>Table 8.13.3.1.</w:t>
      </w:r>
      <w:r w:rsidRPr="00691C10">
        <w:rPr>
          <w:rFonts w:hint="eastAsia"/>
          <w:snapToGrid w:val="0"/>
          <w:lang w:eastAsia="zh-CN"/>
        </w:rPr>
        <w:t>3</w:t>
      </w:r>
      <w:r w:rsidRPr="00691C10">
        <w:rPr>
          <w:snapToGrid w:val="0"/>
        </w:rPr>
        <w:t>.2-</w:t>
      </w:r>
      <w:r w:rsidRPr="00691C10">
        <w:rPr>
          <w:snapToGrid w:val="0"/>
          <w:lang w:eastAsia="zh-CN"/>
        </w:rPr>
        <w:t>3</w:t>
      </w:r>
      <w:r w:rsidRPr="00691C10">
        <w:rPr>
          <w:snapToGrid w:val="0"/>
        </w:rPr>
        <w:t xml:space="preserve">: </w:t>
      </w:r>
      <w:r w:rsidRPr="00691C10">
        <w:t>Void</w:t>
      </w:r>
    </w:p>
    <w:p w14:paraId="5A07F454" w14:textId="77777777" w:rsidR="00B14971" w:rsidRPr="00691C10" w:rsidRDefault="00B14971" w:rsidP="00B14971">
      <w:pPr>
        <w:rPr>
          <w:lang w:val="en-US"/>
        </w:rPr>
      </w:pPr>
    </w:p>
    <w:p w14:paraId="7E351374" w14:textId="77777777" w:rsidR="00B14971" w:rsidRPr="00691C10" w:rsidRDefault="00B14971" w:rsidP="00B14971">
      <w:pPr>
        <w:pStyle w:val="TH"/>
      </w:pPr>
      <w:r w:rsidRPr="00691C10">
        <w:rPr>
          <w:snapToGrid w:val="0"/>
        </w:rPr>
        <w:t xml:space="preserve">Table 8.13.3.1.3.2-4: </w:t>
      </w:r>
      <w:r w:rsidRPr="00691C10">
        <w:t xml:space="preserve">Requirement to measure </w:t>
      </w:r>
      <w:r w:rsidRPr="00691C10">
        <w:rPr>
          <w:lang w:eastAsia="zh-CN"/>
        </w:rPr>
        <w:t>T</w:t>
      </w:r>
      <w:r w:rsidRPr="00691C10">
        <w:t>DD intra</w:t>
      </w:r>
      <w:r w:rsidRPr="00691C10">
        <w:rPr>
          <w:lang w:eastAsia="zh-CN"/>
        </w:rPr>
        <w:t xml:space="preserve"> </w:t>
      </w:r>
      <w:r w:rsidRPr="00691C10">
        <w:t xml:space="preserve">frequency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4188"/>
      </w:tblGrid>
      <w:tr w:rsidR="00B14971" w:rsidRPr="00691C10" w14:paraId="2890B6B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83A48" w14:textId="77777777" w:rsidR="00B14971" w:rsidRPr="00691C10" w:rsidRDefault="00B14971" w:rsidP="00B14971">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14:paraId="6920C0C8" w14:textId="77777777" w:rsidR="00B14971" w:rsidRPr="00691C10" w:rsidRDefault="00B14971" w:rsidP="00B14971">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B14971" w:rsidRPr="00691C10" w14:paraId="7F1BA203"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D4558" w14:textId="77777777" w:rsidR="00B14971" w:rsidRPr="00691C10" w:rsidRDefault="00B14971" w:rsidP="00B14971">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14:paraId="421A1EC7" w14:textId="77777777" w:rsidR="00B14971" w:rsidRPr="00691C10" w:rsidRDefault="00B14971" w:rsidP="00B14971">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10B148B"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3589B" w14:textId="77777777" w:rsidR="00B14971" w:rsidRPr="00691C10" w:rsidRDefault="00B14971" w:rsidP="00B14971">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14:paraId="211FD0FF" w14:textId="77777777" w:rsidR="00B14971" w:rsidRPr="00691C10" w:rsidRDefault="00B14971" w:rsidP="00B14971">
      <w:pPr>
        <w:rPr>
          <w:rFonts w:cs="v4.2.0"/>
        </w:rPr>
      </w:pPr>
    </w:p>
    <w:p w14:paraId="5CA17877"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39974A8E"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7C13F928" w14:textId="77777777" w:rsidR="00B14971" w:rsidRPr="00691C10" w:rsidRDefault="00B14971" w:rsidP="00B14971">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14:paraId="254A6FFD" w14:textId="77777777" w:rsidR="00B14971" w:rsidRPr="00691C10" w:rsidRDefault="00B14971" w:rsidP="00B14971">
      <w:pPr>
        <w:pStyle w:val="H6"/>
        <w:rPr>
          <w:lang w:eastAsia="zh-CN"/>
        </w:rPr>
      </w:pPr>
      <w:r w:rsidRPr="00691C10">
        <w:t>8.13.3.1.3.</w:t>
      </w:r>
      <w:r w:rsidRPr="00691C10">
        <w:rPr>
          <w:lang w:eastAsia="zh-CN"/>
        </w:rPr>
        <w:t>2.1</w:t>
      </w:r>
      <w:r w:rsidRPr="00691C10">
        <w:rPr>
          <w:lang w:eastAsia="zh-CN"/>
        </w:rPr>
        <w:tab/>
        <w:t>Measurement Reporting Requirements</w:t>
      </w:r>
    </w:p>
    <w:p w14:paraId="33B70B83" w14:textId="77777777" w:rsidR="00B14971" w:rsidRPr="00691C10" w:rsidRDefault="00B14971" w:rsidP="00B14971">
      <w:pPr>
        <w:pStyle w:val="H6"/>
      </w:pPr>
      <w:r w:rsidRPr="00691C10">
        <w:t>8.13.3.1.3.</w:t>
      </w:r>
      <w:r w:rsidRPr="00691C10">
        <w:rPr>
          <w:lang w:eastAsia="zh-CN"/>
        </w:rPr>
        <w:t>2.1.1</w:t>
      </w:r>
      <w:r w:rsidRPr="00691C10">
        <w:tab/>
        <w:t>Periodic Reporting</w:t>
      </w:r>
    </w:p>
    <w:p w14:paraId="104168D3"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385F1E06" w14:textId="77777777" w:rsidR="00B14971" w:rsidRPr="00691C10" w:rsidRDefault="00B14971" w:rsidP="00B14971">
      <w:pPr>
        <w:pStyle w:val="H6"/>
      </w:pPr>
      <w:r w:rsidRPr="00691C10">
        <w:t>8.13.3.1.3.</w:t>
      </w:r>
      <w:r w:rsidRPr="00691C10">
        <w:rPr>
          <w:lang w:eastAsia="zh-CN"/>
        </w:rPr>
        <w:t>2.1.2</w:t>
      </w:r>
      <w:r w:rsidRPr="00691C10">
        <w:tab/>
        <w:t>Event-triggered Periodic Reporting</w:t>
      </w:r>
    </w:p>
    <w:p w14:paraId="340FAEF0"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58B6F019"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w:t>
      </w:r>
      <w:r w:rsidRPr="00691C10">
        <w:rPr>
          <w:lang w:eastAsia="zh-CN"/>
        </w:rPr>
        <w:t>2.1.</w:t>
      </w:r>
      <w:r w:rsidRPr="00691C10">
        <w:rPr>
          <w:rFonts w:cs="v4.2.0"/>
          <w:lang w:eastAsia="zh-CN"/>
        </w:rPr>
        <w:t>3</w:t>
      </w:r>
      <w:r w:rsidRPr="00691C10">
        <w:rPr>
          <w:rFonts w:cs="v4.2.0"/>
        </w:rPr>
        <w:t>.</w:t>
      </w:r>
    </w:p>
    <w:p w14:paraId="7D25D0C9" w14:textId="77777777" w:rsidR="00B14971" w:rsidRPr="00691C10" w:rsidRDefault="00B14971" w:rsidP="00B14971">
      <w:pPr>
        <w:pStyle w:val="H6"/>
      </w:pPr>
      <w:r w:rsidRPr="00691C10">
        <w:t>8.13.3.1.3.</w:t>
      </w:r>
      <w:r w:rsidRPr="00691C10">
        <w:rPr>
          <w:lang w:eastAsia="zh-CN"/>
        </w:rPr>
        <w:t>2.1.3</w:t>
      </w:r>
      <w:r w:rsidRPr="00691C10">
        <w:tab/>
        <w:t>Event Triggered Reporting</w:t>
      </w:r>
    </w:p>
    <w:p w14:paraId="2EC7A9D4"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9.1.21.3, 9.1.21.4 and 9.1.21.7.</w:t>
      </w:r>
    </w:p>
    <w:p w14:paraId="3CCAF8C4"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51B64D5F" w14:textId="77777777" w:rsidR="00B14971" w:rsidRPr="00691C10" w:rsidRDefault="00B14971" w:rsidP="00B14971">
      <w:pPr>
        <w:rPr>
          <w:lang w:eastAsia="zh-CN"/>
        </w:rPr>
      </w:pPr>
      <w:r w:rsidRPr="00691C10">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p>
    <w:p w14:paraId="59C30B01"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_intra_UE</w:t>
      </w:r>
      <w:proofErr w:type="spellEnd"/>
      <w:r w:rsidRPr="00691C10">
        <w:rPr>
          <w:rFonts w:cs="v4.2.0"/>
          <w:vertAlign w:val="subscript"/>
          <w:lang w:eastAsia="zh-CN"/>
        </w:rPr>
        <w:t xml:space="preserv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14:paraId="2A8A08DF" w14:textId="77777777" w:rsidR="00B14971" w:rsidRPr="00691C10" w:rsidRDefault="00B14971" w:rsidP="00B14971">
      <w:pPr>
        <w:rPr>
          <w:rFonts w:cs="v4.2.0"/>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rsidRPr="00691C10">
        <w:t xml:space="preserve">8.13.3.1.3.2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rFonts w:eastAsia="宋体"/>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277F5A5D" w14:textId="77777777" w:rsidR="00B14971" w:rsidRPr="00B14971" w:rsidRDefault="00B14971" w:rsidP="00B14971">
      <w:pPr>
        <w:jc w:val="both"/>
        <w:rPr>
          <w:rFonts w:cs="v4.2.0"/>
        </w:rPr>
      </w:pPr>
    </w:p>
    <w:p w14:paraId="5BBA5D94" w14:textId="4EBBD6C5" w:rsidR="00B14971" w:rsidRDefault="00B14971" w:rsidP="00B14971">
      <w:pPr>
        <w:jc w:val="center"/>
        <w:rPr>
          <w:rFonts w:eastAsia="宋体"/>
          <w:noProof/>
          <w:lang w:eastAsia="zh-CN"/>
        </w:rPr>
      </w:pPr>
      <w:r>
        <w:rPr>
          <w:rFonts w:eastAsia="宋体"/>
          <w:noProof/>
          <w:highlight w:val="yellow"/>
          <w:lang w:eastAsia="zh-CN"/>
        </w:rPr>
        <w:t xml:space="preserve">&lt;End of Change </w:t>
      </w:r>
      <w:r w:rsidR="00190FC4">
        <w:rPr>
          <w:rFonts w:eastAsia="宋体"/>
          <w:noProof/>
          <w:highlight w:val="yellow"/>
          <w:lang w:eastAsia="zh-CN"/>
        </w:rPr>
        <w:t>2</w:t>
      </w:r>
      <w:r>
        <w:rPr>
          <w:rFonts w:eastAsia="宋体"/>
          <w:noProof/>
          <w:highlight w:val="yellow"/>
          <w:lang w:eastAsia="zh-CN"/>
        </w:rPr>
        <w:t>&gt;</w:t>
      </w:r>
    </w:p>
    <w:p w14:paraId="29326C77" w14:textId="77777777" w:rsidR="00B14971" w:rsidRPr="00B14971" w:rsidRDefault="00B14971" w:rsidP="0001096E">
      <w:pPr>
        <w:jc w:val="center"/>
        <w:rPr>
          <w:rFonts w:eastAsia="宋体"/>
          <w:noProof/>
          <w:highlight w:val="yellow"/>
          <w:lang w:eastAsia="zh-CN"/>
        </w:rPr>
      </w:pPr>
    </w:p>
    <w:p w14:paraId="3381C48A" w14:textId="77777777" w:rsidR="00337A95" w:rsidRDefault="00337A95" w:rsidP="0001096E">
      <w:pPr>
        <w:jc w:val="center"/>
        <w:rPr>
          <w:rFonts w:eastAsia="宋体"/>
          <w:noProof/>
          <w:highlight w:val="yellow"/>
          <w:lang w:eastAsia="zh-CN"/>
        </w:rPr>
      </w:pPr>
    </w:p>
    <w:p w14:paraId="625FB698" w14:textId="6A6A8397" w:rsidR="00226E0A" w:rsidRDefault="00226E0A" w:rsidP="00226E0A">
      <w:pPr>
        <w:jc w:val="center"/>
        <w:rPr>
          <w:rFonts w:eastAsia="宋体"/>
          <w:noProof/>
          <w:lang w:eastAsia="zh-CN"/>
        </w:rPr>
      </w:pPr>
      <w:r>
        <w:rPr>
          <w:rFonts w:eastAsia="宋体"/>
          <w:noProof/>
          <w:highlight w:val="yellow"/>
          <w:lang w:eastAsia="zh-CN"/>
        </w:rPr>
        <w:t xml:space="preserve">&lt;Start of Change </w:t>
      </w:r>
      <w:r w:rsidR="00190FC4">
        <w:rPr>
          <w:rFonts w:eastAsia="宋体"/>
          <w:noProof/>
          <w:highlight w:val="yellow"/>
          <w:lang w:eastAsia="zh-CN"/>
        </w:rPr>
        <w:t>3</w:t>
      </w:r>
      <w:r>
        <w:rPr>
          <w:rFonts w:eastAsia="宋体"/>
          <w:noProof/>
          <w:highlight w:val="yellow"/>
          <w:lang w:eastAsia="zh-CN"/>
        </w:rPr>
        <w:t>&gt;</w:t>
      </w:r>
    </w:p>
    <w:p w14:paraId="47A11A31" w14:textId="77777777" w:rsidR="00226E0A" w:rsidRPr="00691C10" w:rsidRDefault="00226E0A" w:rsidP="00226E0A">
      <w:pPr>
        <w:pStyle w:val="2"/>
      </w:pPr>
      <w:r>
        <w:t>4A.2</w:t>
      </w:r>
      <w:r w:rsidRPr="00691C10">
        <w:tab/>
      </w:r>
      <w:r>
        <w:t>Requirements for UE Category M1</w:t>
      </w:r>
    </w:p>
    <w:p w14:paraId="0A769D0D" w14:textId="77777777" w:rsidR="00226E0A" w:rsidRPr="00691C10" w:rsidRDefault="00226E0A" w:rsidP="00226E0A">
      <w:pPr>
        <w:pStyle w:val="30"/>
        <w:rPr>
          <w:lang w:val="en-US"/>
        </w:rPr>
      </w:pPr>
      <w:r>
        <w:rPr>
          <w:lang w:val="en-US"/>
        </w:rPr>
        <w:t>4A.2</w:t>
      </w:r>
      <w:r w:rsidRPr="00691C10">
        <w:rPr>
          <w:lang w:val="en-US"/>
        </w:rPr>
        <w:t>.1</w:t>
      </w:r>
      <w:r w:rsidRPr="00691C10">
        <w:rPr>
          <w:lang w:val="en-US"/>
        </w:rPr>
        <w:tab/>
        <w:t>Introduction</w:t>
      </w:r>
    </w:p>
    <w:p w14:paraId="0373A7A2" w14:textId="77777777" w:rsidR="00226E0A" w:rsidRPr="00691C10" w:rsidRDefault="00226E0A" w:rsidP="00226E0A">
      <w:r w:rsidRPr="00691C10">
        <w:t xml:space="preserve">The E-UTRAN RRC_INACTIVE state requirements defined in this section applies for the </w:t>
      </w:r>
      <w:r>
        <w:t>Category M1 UE when connected to NGCN.</w:t>
      </w:r>
    </w:p>
    <w:p w14:paraId="06F2B644" w14:textId="77777777" w:rsidR="00226E0A" w:rsidRDefault="00226E0A" w:rsidP="00226E0A">
      <w:pPr>
        <w:pStyle w:val="30"/>
        <w:rPr>
          <w:lang w:val="en-US"/>
        </w:rPr>
      </w:pPr>
      <w:r>
        <w:rPr>
          <w:lang w:val="en-US"/>
        </w:rPr>
        <w:t>4A.2</w:t>
      </w:r>
      <w:r w:rsidRPr="00691C10">
        <w:rPr>
          <w:lang w:val="en-US"/>
        </w:rPr>
        <w:t>.2</w:t>
      </w:r>
      <w:r w:rsidRPr="00691C10">
        <w:rPr>
          <w:lang w:val="en-US"/>
        </w:rPr>
        <w:tab/>
      </w:r>
      <w:r>
        <w:rPr>
          <w:lang w:val="en-US"/>
        </w:rPr>
        <w:t>Cell Selection</w:t>
      </w:r>
    </w:p>
    <w:p w14:paraId="2846FBF6" w14:textId="77777777" w:rsidR="00226E0A" w:rsidRDefault="00226E0A" w:rsidP="00226E0A">
      <w:pPr>
        <w:rPr>
          <w:rFonts w:cs="v4.2.0"/>
        </w:rPr>
      </w:pPr>
      <w:r w:rsidRPr="00691C10">
        <w:rPr>
          <w:rFonts w:cs="v4.2.0"/>
        </w:rPr>
        <w:t xml:space="preserve">The requirements defined in section </w:t>
      </w:r>
      <w:r>
        <w:rPr>
          <w:rFonts w:cs="v4.2.0"/>
        </w:rPr>
        <w:t>4.7.1</w:t>
      </w:r>
      <w:r w:rsidRPr="00691C10">
        <w:rPr>
          <w:rFonts w:cs="v4.2.0"/>
        </w:rPr>
        <w:t xml:space="preserve"> </w:t>
      </w:r>
      <w:r>
        <w:rPr>
          <w:rFonts w:cs="v4.2.0"/>
        </w:rPr>
        <w:t>shall apply</w:t>
      </w:r>
      <w:r w:rsidRPr="00691C10">
        <w:rPr>
          <w:rFonts w:cs="v4.2.0"/>
        </w:rPr>
        <w:t>.</w:t>
      </w:r>
    </w:p>
    <w:p w14:paraId="463CDB1E" w14:textId="77777777" w:rsidR="00226E0A" w:rsidRDefault="00226E0A" w:rsidP="00226E0A">
      <w:pPr>
        <w:pStyle w:val="30"/>
        <w:rPr>
          <w:lang w:val="en-US"/>
        </w:rPr>
      </w:pPr>
      <w:r>
        <w:rPr>
          <w:lang w:val="en-US"/>
        </w:rPr>
        <w:t>4A.2</w:t>
      </w:r>
      <w:r w:rsidRPr="00691C10">
        <w:rPr>
          <w:lang w:val="en-US"/>
        </w:rPr>
        <w:t>.</w:t>
      </w:r>
      <w:r>
        <w:rPr>
          <w:lang w:val="en-US"/>
        </w:rPr>
        <w:t>3</w:t>
      </w:r>
      <w:r w:rsidRPr="00691C10">
        <w:rPr>
          <w:lang w:val="en-US"/>
        </w:rPr>
        <w:tab/>
      </w:r>
      <w:r>
        <w:rPr>
          <w:lang w:val="en-US"/>
        </w:rPr>
        <w:t>Cell Reselection</w:t>
      </w:r>
    </w:p>
    <w:p w14:paraId="27AEE411" w14:textId="77777777" w:rsidR="00226E0A" w:rsidRDefault="00226E0A" w:rsidP="00226E0A">
      <w:pPr>
        <w:pStyle w:val="40"/>
      </w:pPr>
      <w:r>
        <w:rPr>
          <w:lang w:val="en-US" w:eastAsia="zh-CN"/>
        </w:rPr>
        <w:t>4A.2</w:t>
      </w:r>
      <w:r w:rsidRPr="00691C10">
        <w:rPr>
          <w:lang w:val="en-US" w:eastAsia="zh-CN"/>
        </w:rPr>
        <w:t>.</w:t>
      </w:r>
      <w:r>
        <w:rPr>
          <w:lang w:val="en-US" w:eastAsia="zh-CN"/>
        </w:rPr>
        <w:t>3</w:t>
      </w:r>
      <w:r w:rsidRPr="00691C10">
        <w:rPr>
          <w:lang w:val="en-US" w:eastAsia="zh-CN"/>
        </w:rPr>
        <w:t>.1</w:t>
      </w:r>
      <w:r w:rsidRPr="00691C10">
        <w:rPr>
          <w:lang w:val="en-US" w:eastAsia="zh-CN"/>
        </w:rPr>
        <w:tab/>
      </w:r>
      <w:r w:rsidRPr="00691C10">
        <w:t>Cell Re-selection requirements for UE category M1 in normal coverage</w:t>
      </w:r>
    </w:p>
    <w:p w14:paraId="7B7035AA" w14:textId="77777777" w:rsidR="00226E0A" w:rsidRPr="00691C10"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.1.1</w:t>
      </w:r>
      <w:r w:rsidRPr="00691C10">
        <w:rPr>
          <w:rFonts w:cs="Arial"/>
          <w:sz w:val="24"/>
        </w:rPr>
        <w:tab/>
        <w:t>Measurement and evaluation of serving cell for UE category M1 in normal coverage</w:t>
      </w:r>
    </w:p>
    <w:p w14:paraId="1AC7C4A1" w14:textId="287C1E56" w:rsidR="00226E0A" w:rsidRDefault="00226E0A" w:rsidP="00226E0A">
      <w:pPr>
        <w:rPr>
          <w:ins w:id="20" w:author="Huawei" w:date="2021-01-13T14:23:00Z"/>
          <w:rFonts w:cs="v4.2.0"/>
        </w:rPr>
      </w:pPr>
      <w:r w:rsidRPr="00691C10">
        <w:rPr>
          <w:rFonts w:cs="v4.2.0"/>
        </w:rPr>
        <w:t xml:space="preserve">The requirements defined in section </w:t>
      </w:r>
      <w:r w:rsidRPr="00DB640B">
        <w:rPr>
          <w:rFonts w:cs="v4.2.0"/>
        </w:rPr>
        <w:t>4.7.2.1.1</w:t>
      </w:r>
      <w:r>
        <w:rPr>
          <w:rFonts w:cs="v4.2.0"/>
        </w:rPr>
        <w:t xml:space="preserve"> shall apply</w:t>
      </w:r>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xml:space="preserve">, the requirements </w:t>
      </w:r>
      <w:del w:id="21" w:author="Huawei" w:date="2021-01-13T14:17:00Z">
        <w:r w:rsidDel="00226E0A">
          <w:rPr>
            <w:rFonts w:cs="v4.2.0"/>
          </w:rPr>
          <w:delText>are</w:delText>
        </w:r>
      </w:del>
      <w:del w:id="22" w:author="Huawei" w:date="2021-01-13T14:16:00Z">
        <w:r w:rsidDel="00226E0A">
          <w:rPr>
            <w:rFonts w:cs="v4.2.0"/>
          </w:rPr>
          <w:delText xml:space="preserve"> TBD</w:delText>
        </w:r>
      </w:del>
      <w:ins w:id="23" w:author="Huawei" w:date="2021-01-13T14:23:00Z">
        <w:r w:rsidRPr="00226E0A">
          <w:rPr>
            <w:rFonts w:cs="v4.2.0"/>
          </w:rPr>
          <w:t xml:space="preserve"> </w:t>
        </w:r>
        <w:r w:rsidRPr="00691C10">
          <w:rPr>
            <w:rFonts w:cs="v4.2.0"/>
          </w:rPr>
          <w:t xml:space="preserve">defined in section </w:t>
        </w:r>
        <w:r w:rsidRPr="00DB640B">
          <w:rPr>
            <w:rFonts w:cs="v4.2.0"/>
          </w:rPr>
          <w:t>4.7.2.1.1</w:t>
        </w:r>
        <w:r>
          <w:rPr>
            <w:rFonts w:cs="v4.2.0"/>
          </w:rPr>
          <w:t xml:space="preserve"> shall apply with </w:t>
        </w:r>
        <w:proofErr w:type="spellStart"/>
        <w:r>
          <w:rPr>
            <w:rFonts w:cs="v4.2.0"/>
          </w:rPr>
          <w:t>N</w:t>
        </w:r>
        <w:r>
          <w:rPr>
            <w:rFonts w:cs="v4.2.0"/>
            <w:vertAlign w:val="subscript"/>
          </w:rPr>
          <w:t>serv_NC</w:t>
        </w:r>
        <w:proofErr w:type="spellEnd"/>
        <w:r>
          <w:rPr>
            <w:rFonts w:cs="v4.2.0"/>
          </w:rPr>
          <w:t xml:space="preserve"> defined in Table 4A.2.3.1.1-1</w:t>
        </w:r>
      </w:ins>
      <w:r>
        <w:rPr>
          <w:rFonts w:cs="v4.2.0"/>
        </w:rPr>
        <w:t>.</w:t>
      </w:r>
    </w:p>
    <w:p w14:paraId="10C09146" w14:textId="77777777" w:rsidR="00226E0A" w:rsidRDefault="00226E0A" w:rsidP="00226E0A">
      <w:pPr>
        <w:pStyle w:val="TH"/>
        <w:rPr>
          <w:ins w:id="24" w:author="Huawei" w:date="2021-01-13T14:23:00Z"/>
          <w:rFonts w:cs="v4.2.0"/>
        </w:rPr>
      </w:pPr>
      <w:ins w:id="25" w:author="Huawei" w:date="2021-01-13T14:23:00Z">
        <w:r>
          <w:rPr>
            <w:rFonts w:cs="v4.2.0"/>
            <w:snapToGrid w:val="0"/>
          </w:rPr>
          <w:t xml:space="preserve">Table 4A.2.3.1.1-1: </w:t>
        </w:r>
        <w:proofErr w:type="spellStart"/>
        <w:r>
          <w:rPr>
            <w:rFonts w:cs="v4.2.0"/>
          </w:rPr>
          <w:t>N</w:t>
        </w:r>
        <w:r>
          <w:rPr>
            <w:rFonts w:cs="v4.2.0"/>
            <w:vertAlign w:val="subscript"/>
          </w:rPr>
          <w:t>serv_NC</w:t>
        </w:r>
        <w:proofErr w:type="spellEnd"/>
        <w:r>
          <w:rPr>
            <w:rFonts w:cs="v4.2.0"/>
            <w:vertAlign w:val="superscript"/>
          </w:rPr>
          <w:t xml:space="preserve"> </w:t>
        </w:r>
        <w:r>
          <w:rPr>
            <w:rFonts w:cs="v4.2.0"/>
          </w:rPr>
          <w:t xml:space="preserve">for UE configured with </w:t>
        </w:r>
        <w:proofErr w:type="spellStart"/>
        <w:r>
          <w:rPr>
            <w:rFonts w:cs="v4.2.0"/>
          </w:rPr>
          <w:t>eDRX_IDLE</w:t>
        </w:r>
        <w:proofErr w:type="spellEnd"/>
        <w:r>
          <w:rPr>
            <w:rFonts w:cs="v4.2.0"/>
          </w:rPr>
          <w:t xml:space="preserve"> cycle</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537"/>
        <w:gridCol w:w="1023"/>
      </w:tblGrid>
      <w:tr w:rsidR="00226E0A" w14:paraId="51A0AF1A" w14:textId="77777777" w:rsidTr="00226E0A">
        <w:trPr>
          <w:cantSplit/>
          <w:jc w:val="center"/>
          <w:ins w:id="26" w:author="Huawei" w:date="2021-01-13T14:23:00Z"/>
        </w:trPr>
        <w:tc>
          <w:tcPr>
            <w:tcW w:w="2281" w:type="pct"/>
            <w:tcBorders>
              <w:top w:val="single" w:sz="4" w:space="0" w:color="auto"/>
              <w:left w:val="single" w:sz="4" w:space="0" w:color="auto"/>
              <w:bottom w:val="single" w:sz="4" w:space="0" w:color="auto"/>
              <w:right w:val="single" w:sz="4" w:space="0" w:color="auto"/>
            </w:tcBorders>
            <w:hideMark/>
          </w:tcPr>
          <w:p w14:paraId="4691DD28" w14:textId="77777777" w:rsidR="00226E0A" w:rsidRDefault="00226E0A">
            <w:pPr>
              <w:pStyle w:val="TAH"/>
              <w:rPr>
                <w:ins w:id="27" w:author="Huawei" w:date="2021-01-13T14:23:00Z"/>
                <w:rFonts w:cs="v4.2.0"/>
              </w:rPr>
            </w:pPr>
            <w:proofErr w:type="spellStart"/>
            <w:ins w:id="28" w:author="Huawei" w:date="2021-01-13T14:23:00Z">
              <w:r>
                <w:rPr>
                  <w:rFonts w:cs="v4.2.0"/>
                </w:rPr>
                <w:t>eDRX_IDLE</w:t>
              </w:r>
              <w:proofErr w:type="spellEnd"/>
              <w:r>
                <w:rPr>
                  <w:rFonts w:cs="v4.2.0"/>
                </w:rPr>
                <w:t xml:space="preserve"> cycle length [s]</w:t>
              </w:r>
            </w:ins>
          </w:p>
        </w:tc>
        <w:tc>
          <w:tcPr>
            <w:tcW w:w="1289" w:type="pct"/>
            <w:tcBorders>
              <w:top w:val="single" w:sz="4" w:space="0" w:color="auto"/>
              <w:left w:val="single" w:sz="4" w:space="0" w:color="auto"/>
              <w:bottom w:val="single" w:sz="4" w:space="0" w:color="auto"/>
              <w:right w:val="single" w:sz="4" w:space="0" w:color="auto"/>
            </w:tcBorders>
            <w:hideMark/>
          </w:tcPr>
          <w:p w14:paraId="64DE203F" w14:textId="77777777" w:rsidR="00226E0A" w:rsidRDefault="00226E0A">
            <w:pPr>
              <w:pStyle w:val="TAH"/>
              <w:rPr>
                <w:ins w:id="29" w:author="Huawei" w:date="2021-01-13T14:23:00Z"/>
                <w:rFonts w:cs="Arial"/>
                <w:snapToGrid w:val="0"/>
              </w:rPr>
            </w:pPr>
            <w:ins w:id="30" w:author="Huawei" w:date="2021-01-13T14:23:00Z">
              <w:r>
                <w:rPr>
                  <w:rFonts w:cs="v4.2.0"/>
                </w:rPr>
                <w:t>DRX_INACTIVE cycle length [s]</w:t>
              </w:r>
            </w:ins>
          </w:p>
        </w:tc>
        <w:tc>
          <w:tcPr>
            <w:tcW w:w="1430" w:type="pct"/>
            <w:tcBorders>
              <w:top w:val="single" w:sz="4" w:space="0" w:color="auto"/>
              <w:left w:val="single" w:sz="4" w:space="0" w:color="auto"/>
              <w:bottom w:val="single" w:sz="4" w:space="0" w:color="auto"/>
              <w:right w:val="single" w:sz="4" w:space="0" w:color="auto"/>
            </w:tcBorders>
            <w:hideMark/>
          </w:tcPr>
          <w:p w14:paraId="3887ED20" w14:textId="77777777" w:rsidR="00226E0A" w:rsidRDefault="00226E0A">
            <w:pPr>
              <w:pStyle w:val="TAH"/>
              <w:rPr>
                <w:ins w:id="31" w:author="Huawei" w:date="2021-01-13T14:23:00Z"/>
                <w:rFonts w:cs="Arial"/>
                <w:snapToGrid w:val="0"/>
              </w:rPr>
            </w:pPr>
            <w:proofErr w:type="spellStart"/>
            <w:ins w:id="32" w:author="Huawei" w:date="2021-01-13T14:23:00Z">
              <w:r>
                <w:rPr>
                  <w:rFonts w:cs="v4.2.0"/>
                </w:rPr>
                <w:t>N</w:t>
              </w:r>
              <w:r>
                <w:rPr>
                  <w:rFonts w:cs="v4.2.0"/>
                  <w:vertAlign w:val="subscript"/>
                </w:rPr>
                <w:t>serv</w:t>
              </w:r>
              <w:proofErr w:type="spellEnd"/>
              <w:r>
                <w:rPr>
                  <w:rFonts w:cs="v4.2.0"/>
                  <w:vertAlign w:val="subscript"/>
                </w:rPr>
                <w:t xml:space="preserve"> </w:t>
              </w:r>
              <w:r>
                <w:rPr>
                  <w:rFonts w:cs="v4.2.0"/>
                </w:rPr>
                <w:t>[number of DRX cycles]</w:t>
              </w:r>
            </w:ins>
          </w:p>
        </w:tc>
      </w:tr>
      <w:tr w:rsidR="00226E0A" w14:paraId="54C53835" w14:textId="77777777" w:rsidTr="00226E0A">
        <w:trPr>
          <w:cantSplit/>
          <w:jc w:val="center"/>
          <w:ins w:id="33" w:author="Huawei" w:date="2021-01-13T14:23:00Z"/>
        </w:trPr>
        <w:tc>
          <w:tcPr>
            <w:tcW w:w="2281" w:type="pct"/>
            <w:vMerge w:val="restart"/>
            <w:tcBorders>
              <w:top w:val="single" w:sz="4" w:space="0" w:color="auto"/>
              <w:left w:val="single" w:sz="4" w:space="0" w:color="auto"/>
              <w:bottom w:val="single" w:sz="4" w:space="0" w:color="auto"/>
              <w:right w:val="single" w:sz="4" w:space="0" w:color="auto"/>
            </w:tcBorders>
            <w:hideMark/>
          </w:tcPr>
          <w:p w14:paraId="1C6A676B" w14:textId="77777777" w:rsidR="00226E0A" w:rsidRDefault="00226E0A">
            <w:pPr>
              <w:pStyle w:val="TAC"/>
              <w:rPr>
                <w:ins w:id="34" w:author="Huawei" w:date="2021-01-13T14:23:00Z"/>
                <w:rFonts w:cs="Arial"/>
              </w:rPr>
            </w:pPr>
            <w:ins w:id="35" w:author="Huawei" w:date="2021-01-13T14:23:00Z">
              <w:r>
                <w:rPr>
                  <w:rFonts w:cs="Arial"/>
                </w:rPr>
                <w:t>5.12 ≤</w:t>
              </w:r>
              <w:proofErr w:type="spellStart"/>
              <w:r>
                <w:rPr>
                  <w:rFonts w:cs="Arial"/>
                </w:rPr>
                <w:t>eDRX_IDLE</w:t>
              </w:r>
              <w:proofErr w:type="spellEnd"/>
              <w:r>
                <w:rPr>
                  <w:rFonts w:cs="Arial"/>
                </w:rPr>
                <w:t xml:space="preserve"> cycle length ≤ 2621.44</w:t>
              </w:r>
            </w:ins>
          </w:p>
        </w:tc>
        <w:tc>
          <w:tcPr>
            <w:tcW w:w="1289" w:type="pct"/>
            <w:tcBorders>
              <w:top w:val="single" w:sz="4" w:space="0" w:color="auto"/>
              <w:left w:val="single" w:sz="4" w:space="0" w:color="auto"/>
              <w:bottom w:val="single" w:sz="4" w:space="0" w:color="auto"/>
              <w:right w:val="single" w:sz="4" w:space="0" w:color="auto"/>
            </w:tcBorders>
            <w:hideMark/>
          </w:tcPr>
          <w:p w14:paraId="390E27B9" w14:textId="77777777" w:rsidR="00226E0A" w:rsidRDefault="00226E0A">
            <w:pPr>
              <w:pStyle w:val="TAC"/>
              <w:rPr>
                <w:ins w:id="36" w:author="Huawei" w:date="2021-01-13T14:23:00Z"/>
                <w:rFonts w:cs="Arial"/>
                <w:snapToGrid w:val="0"/>
              </w:rPr>
            </w:pPr>
            <w:ins w:id="37" w:author="Huawei" w:date="2021-01-13T14:23:00Z">
              <w:r>
                <w:rPr>
                  <w:rFonts w:cs="Arial"/>
                </w:rPr>
                <w:t>0.32</w:t>
              </w:r>
            </w:ins>
          </w:p>
        </w:tc>
        <w:tc>
          <w:tcPr>
            <w:tcW w:w="1430" w:type="pct"/>
            <w:tcBorders>
              <w:top w:val="single" w:sz="4" w:space="0" w:color="auto"/>
              <w:left w:val="single" w:sz="4" w:space="0" w:color="auto"/>
              <w:bottom w:val="single" w:sz="4" w:space="0" w:color="auto"/>
              <w:right w:val="single" w:sz="4" w:space="0" w:color="auto"/>
            </w:tcBorders>
            <w:hideMark/>
          </w:tcPr>
          <w:p w14:paraId="6F16B25B" w14:textId="77777777" w:rsidR="00226E0A" w:rsidRDefault="00226E0A">
            <w:pPr>
              <w:pStyle w:val="TAC"/>
              <w:rPr>
                <w:ins w:id="38" w:author="Huawei" w:date="2021-01-13T14:23:00Z"/>
                <w:rFonts w:cs="Arial"/>
                <w:snapToGrid w:val="0"/>
              </w:rPr>
            </w:pPr>
            <w:ins w:id="39" w:author="Huawei" w:date="2021-01-13T14:23:00Z">
              <w:r>
                <w:rPr>
                  <w:rFonts w:cs="Arial"/>
                </w:rPr>
                <w:t>4</w:t>
              </w:r>
            </w:ins>
          </w:p>
        </w:tc>
      </w:tr>
      <w:tr w:rsidR="00226E0A" w14:paraId="096A9132" w14:textId="77777777" w:rsidTr="00226E0A">
        <w:trPr>
          <w:cantSplit/>
          <w:jc w:val="center"/>
          <w:ins w:id="40"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1981" w14:textId="77777777" w:rsidR="00226E0A" w:rsidRDefault="00226E0A">
            <w:pPr>
              <w:spacing w:after="0"/>
              <w:rPr>
                <w:ins w:id="41"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778131F1" w14:textId="77777777" w:rsidR="00226E0A" w:rsidRDefault="00226E0A">
            <w:pPr>
              <w:pStyle w:val="TAC"/>
              <w:rPr>
                <w:ins w:id="42" w:author="Huawei" w:date="2021-01-13T14:23:00Z"/>
                <w:rFonts w:cs="Arial"/>
                <w:snapToGrid w:val="0"/>
              </w:rPr>
            </w:pPr>
            <w:ins w:id="43" w:author="Huawei" w:date="2021-01-13T14:23:00Z">
              <w:r>
                <w:rPr>
                  <w:rFonts w:cs="Arial"/>
                </w:rPr>
                <w:t>0.64</w:t>
              </w:r>
            </w:ins>
          </w:p>
        </w:tc>
        <w:tc>
          <w:tcPr>
            <w:tcW w:w="1430" w:type="pct"/>
            <w:tcBorders>
              <w:top w:val="single" w:sz="4" w:space="0" w:color="auto"/>
              <w:left w:val="single" w:sz="4" w:space="0" w:color="auto"/>
              <w:bottom w:val="single" w:sz="4" w:space="0" w:color="auto"/>
              <w:right w:val="single" w:sz="4" w:space="0" w:color="auto"/>
            </w:tcBorders>
            <w:hideMark/>
          </w:tcPr>
          <w:p w14:paraId="3265E0B7" w14:textId="77777777" w:rsidR="00226E0A" w:rsidRDefault="00226E0A">
            <w:pPr>
              <w:pStyle w:val="TAC"/>
              <w:rPr>
                <w:ins w:id="44" w:author="Huawei" w:date="2021-01-13T14:23:00Z"/>
                <w:rFonts w:cs="Arial"/>
                <w:snapToGrid w:val="0"/>
              </w:rPr>
            </w:pPr>
            <w:ins w:id="45" w:author="Huawei" w:date="2021-01-13T14:23:00Z">
              <w:r>
                <w:rPr>
                  <w:rFonts w:cs="Arial"/>
                </w:rPr>
                <w:t>4</w:t>
              </w:r>
            </w:ins>
          </w:p>
        </w:tc>
      </w:tr>
      <w:tr w:rsidR="00226E0A" w14:paraId="0F63D797" w14:textId="77777777" w:rsidTr="00226E0A">
        <w:trPr>
          <w:cantSplit/>
          <w:jc w:val="center"/>
          <w:ins w:id="46"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CDEE" w14:textId="77777777" w:rsidR="00226E0A" w:rsidRDefault="00226E0A">
            <w:pPr>
              <w:spacing w:after="0"/>
              <w:rPr>
                <w:ins w:id="47"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EF90817" w14:textId="77777777" w:rsidR="00226E0A" w:rsidRDefault="00226E0A">
            <w:pPr>
              <w:pStyle w:val="TAC"/>
              <w:rPr>
                <w:ins w:id="48" w:author="Huawei" w:date="2021-01-13T14:23:00Z"/>
                <w:rFonts w:cs="Arial"/>
                <w:snapToGrid w:val="0"/>
              </w:rPr>
            </w:pPr>
            <w:ins w:id="49" w:author="Huawei" w:date="2021-01-13T14:23:00Z">
              <w:r>
                <w:rPr>
                  <w:rFonts w:cs="Arial"/>
                </w:rPr>
                <w:t>1.28</w:t>
              </w:r>
            </w:ins>
          </w:p>
        </w:tc>
        <w:tc>
          <w:tcPr>
            <w:tcW w:w="1430" w:type="pct"/>
            <w:tcBorders>
              <w:top w:val="single" w:sz="4" w:space="0" w:color="auto"/>
              <w:left w:val="single" w:sz="4" w:space="0" w:color="auto"/>
              <w:bottom w:val="single" w:sz="4" w:space="0" w:color="auto"/>
              <w:right w:val="single" w:sz="4" w:space="0" w:color="auto"/>
            </w:tcBorders>
            <w:hideMark/>
          </w:tcPr>
          <w:p w14:paraId="22B83206" w14:textId="77777777" w:rsidR="00226E0A" w:rsidRDefault="00226E0A">
            <w:pPr>
              <w:pStyle w:val="TAC"/>
              <w:rPr>
                <w:ins w:id="50" w:author="Huawei" w:date="2021-01-13T14:23:00Z"/>
                <w:rFonts w:cs="Arial"/>
                <w:snapToGrid w:val="0"/>
              </w:rPr>
            </w:pPr>
            <w:ins w:id="51" w:author="Huawei" w:date="2021-01-13T14:23:00Z">
              <w:r>
                <w:rPr>
                  <w:rFonts w:cs="Arial"/>
                </w:rPr>
                <w:t>2</w:t>
              </w:r>
            </w:ins>
          </w:p>
        </w:tc>
      </w:tr>
      <w:tr w:rsidR="00226E0A" w14:paraId="409F6B02" w14:textId="77777777" w:rsidTr="00226E0A">
        <w:trPr>
          <w:cantSplit/>
          <w:jc w:val="center"/>
          <w:ins w:id="52"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734E" w14:textId="77777777" w:rsidR="00226E0A" w:rsidRDefault="00226E0A">
            <w:pPr>
              <w:spacing w:after="0"/>
              <w:rPr>
                <w:ins w:id="53"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A1E3AB2" w14:textId="77777777" w:rsidR="00226E0A" w:rsidRDefault="00226E0A">
            <w:pPr>
              <w:pStyle w:val="TAC"/>
              <w:rPr>
                <w:ins w:id="54" w:author="Huawei" w:date="2021-01-13T14:23:00Z"/>
                <w:rFonts w:cs="Arial"/>
                <w:snapToGrid w:val="0"/>
              </w:rPr>
            </w:pPr>
            <w:ins w:id="55" w:author="Huawei" w:date="2021-01-13T14:23:00Z">
              <w:r>
                <w:rPr>
                  <w:rFonts w:cs="Arial"/>
                </w:rPr>
                <w:t>2.56</w:t>
              </w:r>
            </w:ins>
          </w:p>
        </w:tc>
        <w:tc>
          <w:tcPr>
            <w:tcW w:w="1430" w:type="pct"/>
            <w:tcBorders>
              <w:top w:val="single" w:sz="4" w:space="0" w:color="auto"/>
              <w:left w:val="single" w:sz="4" w:space="0" w:color="auto"/>
              <w:bottom w:val="single" w:sz="4" w:space="0" w:color="auto"/>
              <w:right w:val="single" w:sz="4" w:space="0" w:color="auto"/>
            </w:tcBorders>
            <w:hideMark/>
          </w:tcPr>
          <w:p w14:paraId="24BEA3D2" w14:textId="77777777" w:rsidR="00226E0A" w:rsidRDefault="00226E0A">
            <w:pPr>
              <w:pStyle w:val="TAC"/>
              <w:rPr>
                <w:ins w:id="56" w:author="Huawei" w:date="2021-01-13T14:23:00Z"/>
                <w:rFonts w:cs="Arial"/>
                <w:snapToGrid w:val="0"/>
              </w:rPr>
            </w:pPr>
            <w:ins w:id="57" w:author="Huawei" w:date="2021-01-13T14:23:00Z">
              <w:r>
                <w:rPr>
                  <w:rFonts w:cs="Arial"/>
                </w:rPr>
                <w:t>2</w:t>
              </w:r>
            </w:ins>
          </w:p>
        </w:tc>
      </w:tr>
      <w:tr w:rsidR="00226E0A" w14:paraId="76CD574D" w14:textId="77777777" w:rsidTr="00226E0A">
        <w:trPr>
          <w:cantSplit/>
          <w:jc w:val="center"/>
          <w:ins w:id="58"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FCA6" w14:textId="77777777" w:rsidR="00226E0A" w:rsidRDefault="00226E0A">
            <w:pPr>
              <w:spacing w:after="0"/>
              <w:rPr>
                <w:ins w:id="59"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5614CBD" w14:textId="77777777" w:rsidR="00226E0A" w:rsidRDefault="00226E0A">
            <w:pPr>
              <w:pStyle w:val="TAC"/>
              <w:rPr>
                <w:ins w:id="60" w:author="Huawei" w:date="2021-01-13T14:23:00Z"/>
                <w:rFonts w:cs="Arial"/>
                <w:lang w:eastAsia="zh-CN"/>
              </w:rPr>
            </w:pPr>
            <w:ins w:id="61" w:author="Huawei" w:date="2021-01-13T14:23:00Z">
              <w:r>
                <w:rPr>
                  <w:rFonts w:cs="Arial"/>
                  <w:lang w:eastAsia="zh-CN"/>
                </w:rPr>
                <w:t>5.12</w:t>
              </w:r>
            </w:ins>
          </w:p>
        </w:tc>
        <w:tc>
          <w:tcPr>
            <w:tcW w:w="1430" w:type="pct"/>
            <w:tcBorders>
              <w:top w:val="single" w:sz="4" w:space="0" w:color="auto"/>
              <w:left w:val="single" w:sz="4" w:space="0" w:color="auto"/>
              <w:bottom w:val="single" w:sz="4" w:space="0" w:color="auto"/>
              <w:right w:val="single" w:sz="4" w:space="0" w:color="auto"/>
            </w:tcBorders>
            <w:hideMark/>
          </w:tcPr>
          <w:p w14:paraId="20C9BFBC" w14:textId="77777777" w:rsidR="00226E0A" w:rsidRDefault="00226E0A">
            <w:pPr>
              <w:pStyle w:val="TAC"/>
              <w:rPr>
                <w:ins w:id="62" w:author="Huawei" w:date="2021-01-13T14:23:00Z"/>
                <w:rFonts w:cs="Arial"/>
                <w:lang w:eastAsia="zh-CN"/>
              </w:rPr>
            </w:pPr>
            <w:ins w:id="63" w:author="Huawei" w:date="2021-01-13T14:23:00Z">
              <w:r>
                <w:rPr>
                  <w:rFonts w:cs="Arial"/>
                  <w:lang w:eastAsia="zh-CN"/>
                </w:rPr>
                <w:t>2</w:t>
              </w:r>
            </w:ins>
          </w:p>
        </w:tc>
      </w:tr>
      <w:tr w:rsidR="00226E0A" w14:paraId="17ABFF74" w14:textId="77777777" w:rsidTr="00226E0A">
        <w:trPr>
          <w:cantSplit/>
          <w:jc w:val="center"/>
          <w:ins w:id="64"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B142B" w14:textId="77777777" w:rsidR="00226E0A" w:rsidRDefault="00226E0A">
            <w:pPr>
              <w:spacing w:after="0"/>
              <w:rPr>
                <w:ins w:id="65"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5E617E60" w14:textId="77777777" w:rsidR="00226E0A" w:rsidRDefault="00226E0A">
            <w:pPr>
              <w:pStyle w:val="TAC"/>
              <w:rPr>
                <w:ins w:id="66" w:author="Huawei" w:date="2021-01-13T14:23:00Z"/>
                <w:rFonts w:cs="Arial"/>
                <w:lang w:eastAsia="zh-CN"/>
              </w:rPr>
            </w:pPr>
            <w:ins w:id="67" w:author="Huawei" w:date="2021-01-13T14:23:00Z">
              <w:r>
                <w:rPr>
                  <w:rFonts w:cs="Arial"/>
                  <w:lang w:eastAsia="zh-CN"/>
                </w:rPr>
                <w:t xml:space="preserve">10.24 </w:t>
              </w:r>
              <w:r>
                <w:rPr>
                  <w:rFonts w:cs="Arial"/>
                  <w:vertAlign w:val="superscript"/>
                  <w:lang w:eastAsia="zh-CN"/>
                </w:rPr>
                <w:t>Note 1</w:t>
              </w:r>
            </w:ins>
          </w:p>
        </w:tc>
        <w:tc>
          <w:tcPr>
            <w:tcW w:w="1430" w:type="pct"/>
            <w:tcBorders>
              <w:top w:val="single" w:sz="4" w:space="0" w:color="auto"/>
              <w:left w:val="single" w:sz="4" w:space="0" w:color="auto"/>
              <w:bottom w:val="single" w:sz="4" w:space="0" w:color="auto"/>
              <w:right w:val="single" w:sz="4" w:space="0" w:color="auto"/>
            </w:tcBorders>
            <w:hideMark/>
          </w:tcPr>
          <w:p w14:paraId="5D3A1106" w14:textId="77777777" w:rsidR="00226E0A" w:rsidRDefault="00226E0A">
            <w:pPr>
              <w:pStyle w:val="TAC"/>
              <w:rPr>
                <w:ins w:id="68" w:author="Huawei" w:date="2021-01-13T14:23:00Z"/>
                <w:rFonts w:cs="Arial"/>
                <w:lang w:eastAsia="zh-CN"/>
              </w:rPr>
            </w:pPr>
            <w:ins w:id="69" w:author="Huawei" w:date="2021-01-13T14:23:00Z">
              <w:r>
                <w:rPr>
                  <w:rFonts w:cs="Arial"/>
                  <w:lang w:eastAsia="zh-CN"/>
                </w:rPr>
                <w:t>2</w:t>
              </w:r>
            </w:ins>
          </w:p>
        </w:tc>
      </w:tr>
      <w:tr w:rsidR="00226E0A" w14:paraId="413317E7" w14:textId="77777777" w:rsidTr="00226E0A">
        <w:trPr>
          <w:cantSplit/>
          <w:jc w:val="center"/>
          <w:ins w:id="70" w:author="Huawei" w:date="2021-01-13T14:23:00Z"/>
        </w:trPr>
        <w:tc>
          <w:tcPr>
            <w:tcW w:w="5000" w:type="pct"/>
            <w:gridSpan w:val="3"/>
            <w:tcBorders>
              <w:top w:val="single" w:sz="4" w:space="0" w:color="auto"/>
              <w:left w:val="single" w:sz="4" w:space="0" w:color="auto"/>
              <w:bottom w:val="single" w:sz="4" w:space="0" w:color="auto"/>
              <w:right w:val="single" w:sz="4" w:space="0" w:color="auto"/>
            </w:tcBorders>
            <w:hideMark/>
          </w:tcPr>
          <w:p w14:paraId="3C73CAAD" w14:textId="77777777" w:rsidR="00226E0A" w:rsidRDefault="00226E0A">
            <w:pPr>
              <w:pStyle w:val="TAC"/>
              <w:jc w:val="left"/>
              <w:rPr>
                <w:ins w:id="71" w:author="Huawei" w:date="2021-01-13T14:23:00Z"/>
                <w:rFonts w:cs="Arial"/>
                <w:lang w:eastAsia="zh-CN"/>
              </w:rPr>
            </w:pPr>
            <w:ins w:id="72" w:author="Huawei" w:date="2021-01-13T14:23:00Z">
              <w:r>
                <w:rPr>
                  <w:rFonts w:cs="Arial"/>
                  <w:lang w:eastAsia="zh-CN"/>
                </w:rPr>
                <w:lastRenderedPageBreak/>
                <w:t xml:space="preserve">Note 1: DRX_INACTIVE cycle length of 10.24s applies when </w:t>
              </w:r>
              <w:proofErr w:type="spellStart"/>
              <w:r>
                <w:rPr>
                  <w:rFonts w:cs="Arial"/>
                </w:rPr>
                <w:t>eDRX_IDLE</w:t>
              </w:r>
              <w:proofErr w:type="spellEnd"/>
              <w:r>
                <w:rPr>
                  <w:rFonts w:cs="Arial"/>
                </w:rPr>
                <w:t xml:space="preserve"> cycle length is &gt;= 10.24s.</w:t>
              </w:r>
            </w:ins>
          </w:p>
        </w:tc>
      </w:tr>
    </w:tbl>
    <w:p w14:paraId="3CA491EC" w14:textId="77777777" w:rsidR="00226E0A" w:rsidRDefault="00226E0A" w:rsidP="00226E0A">
      <w:pPr>
        <w:rPr>
          <w:rFonts w:cs="v4.2.0"/>
        </w:rPr>
      </w:pPr>
    </w:p>
    <w:p w14:paraId="7CCF105A"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2</w:t>
      </w:r>
      <w:r w:rsidRPr="00691C10">
        <w:rPr>
          <w:rFonts w:cs="Arial"/>
          <w:sz w:val="24"/>
        </w:rPr>
        <w:tab/>
      </w:r>
      <w:r w:rsidRPr="00B64FB3">
        <w:rPr>
          <w:rFonts w:cs="Arial"/>
          <w:sz w:val="24"/>
        </w:rPr>
        <w:t>Measurements of intra-frequency cells for UE category M1 in normal coverage</w:t>
      </w:r>
    </w:p>
    <w:p w14:paraId="2EB351EB" w14:textId="5CF7BD87" w:rsidR="00226E0A" w:rsidRDefault="00226E0A" w:rsidP="00226E0A">
      <w:pPr>
        <w:rPr>
          <w:ins w:id="73" w:author="Huawei" w:date="2021-01-13T14:19:00Z"/>
          <w:rFonts w:cs="v4.2.0"/>
        </w:rPr>
      </w:pPr>
      <w:r w:rsidRPr="00691C10">
        <w:rPr>
          <w:rFonts w:cs="v4.2.0"/>
        </w:rPr>
        <w:t xml:space="preserve">The requirements defined in section </w:t>
      </w:r>
      <w:r w:rsidRPr="00DB640B">
        <w:rPr>
          <w:rFonts w:cs="v4.2.0"/>
        </w:rPr>
        <w:t>4.7.2.1.</w:t>
      </w:r>
      <w:r>
        <w:rPr>
          <w:rFonts w:cs="v4.2.0"/>
        </w:rPr>
        <w:t>2 shall apply</w:t>
      </w:r>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w:t>
      </w:r>
      <w:del w:id="74" w:author="Huawei" w:date="2021-01-13T14:18:00Z">
        <w:r w:rsidDel="00226E0A">
          <w:rPr>
            <w:rFonts w:cs="v4.2.0"/>
          </w:rPr>
          <w:delText xml:space="preserve"> are TBD</w:delText>
        </w:r>
      </w:del>
      <w:ins w:id="75" w:author="Huawei" w:date="2021-01-13T14:19:00Z">
        <w:r w:rsidRPr="00226E0A">
          <w:rPr>
            <w:rFonts w:cs="v4.2.0"/>
          </w:rPr>
          <w:t xml:space="preserve"> </w:t>
        </w:r>
        <w:r w:rsidRPr="00691C10">
          <w:rPr>
            <w:rFonts w:cs="v4.2.0"/>
          </w:rPr>
          <w:t xml:space="preserve">defined in section </w:t>
        </w:r>
        <w:r w:rsidRPr="00DB640B">
          <w:rPr>
            <w:rFonts w:cs="v4.2.0"/>
          </w:rPr>
          <w:t>4.7.2.1.</w:t>
        </w:r>
        <w:r>
          <w:rPr>
            <w:rFonts w:cs="v4.2.0"/>
          </w:rPr>
          <w:t xml:space="preserve">2 shall apply with </w:t>
        </w:r>
        <w:proofErr w:type="spellStart"/>
        <w:r>
          <w:rPr>
            <w:rFonts w:cs="v4.2.0"/>
          </w:rPr>
          <w:t>T</w:t>
        </w:r>
        <w:r>
          <w:rPr>
            <w:rFonts w:cs="v4.2.0"/>
            <w:vertAlign w:val="subscript"/>
          </w:rPr>
          <w:t>detect,EUTRAN_Intra_NC</w:t>
        </w:r>
        <w:proofErr w:type="spellEnd"/>
        <w:r>
          <w:rPr>
            <w:rFonts w:cs="v4.2.0"/>
            <w:vertAlign w:val="subscript"/>
          </w:rPr>
          <w:t>,</w:t>
        </w:r>
        <w:r>
          <w:rPr>
            <w:rFonts w:cs="v4.2.0"/>
          </w:rPr>
          <w:t xml:space="preserve"> </w:t>
        </w:r>
        <w:proofErr w:type="spellStart"/>
        <w:r>
          <w:rPr>
            <w:rFonts w:cs="v4.2.0"/>
          </w:rPr>
          <w:t>T</w:t>
        </w:r>
        <w:r>
          <w:rPr>
            <w:rFonts w:cs="v4.2.0"/>
            <w:vertAlign w:val="subscript"/>
          </w:rPr>
          <w:t>measure,EUTRAN_Intra_NC</w:t>
        </w:r>
        <w:proofErr w:type="spellEnd"/>
        <w:r>
          <w:rPr>
            <w:rFonts w:cs="v4.2.0"/>
          </w:rPr>
          <w:t xml:space="preserve"> and </w:t>
        </w:r>
        <w:proofErr w:type="spellStart"/>
        <w:r>
          <w:rPr>
            <w:rFonts w:cs="v4.2.0"/>
          </w:rPr>
          <w:t>T</w:t>
        </w:r>
        <w:r>
          <w:rPr>
            <w:rFonts w:cs="v4.2.0"/>
            <w:vertAlign w:val="subscript"/>
          </w:rPr>
          <w:t>evaluate,E-UTRAN_Intra_NC</w:t>
        </w:r>
        <w:proofErr w:type="spellEnd"/>
        <w:r>
          <w:rPr>
            <w:rFonts w:cs="v4.2.0"/>
          </w:rPr>
          <w:t xml:space="preserve"> defined in </w:t>
        </w:r>
      </w:ins>
      <w:ins w:id="76" w:author="Huawei" w:date="2021-01-13T14:20:00Z">
        <w:r>
          <w:rPr>
            <w:rFonts w:cs="v4.2.0"/>
          </w:rPr>
          <w:t>Table 4A.2.3.1.2-1</w:t>
        </w:r>
      </w:ins>
      <w:r>
        <w:rPr>
          <w:rFonts w:cs="v4.2.0"/>
        </w:rPr>
        <w:t>.</w:t>
      </w:r>
    </w:p>
    <w:p w14:paraId="44DEA791" w14:textId="77777777" w:rsidR="00226E0A" w:rsidRDefault="00226E0A" w:rsidP="00226E0A">
      <w:pPr>
        <w:pStyle w:val="TH"/>
        <w:rPr>
          <w:ins w:id="77" w:author="Huawei" w:date="2021-01-13T14:19:00Z"/>
          <w:rFonts w:cs="v4.2.0"/>
        </w:rPr>
      </w:pPr>
      <w:ins w:id="78" w:author="Huawei" w:date="2021-01-13T14:19:00Z">
        <w:r>
          <w:rPr>
            <w:rFonts w:cs="v4.2.0"/>
            <w:snapToGrid w:val="0"/>
          </w:rPr>
          <w:t xml:space="preserve">Table 4A.2.3.1.2-1: </w:t>
        </w:r>
        <w:proofErr w:type="spellStart"/>
        <w:r>
          <w:rPr>
            <w:rFonts w:cs="v4.2.0"/>
          </w:rPr>
          <w:t>T</w:t>
        </w:r>
        <w:r>
          <w:rPr>
            <w:rFonts w:cs="v4.2.0"/>
            <w:vertAlign w:val="subscript"/>
          </w:rPr>
          <w:t>detect,EUTRAN_Intra_NC</w:t>
        </w:r>
        <w:proofErr w:type="spellEnd"/>
        <w:r>
          <w:rPr>
            <w:rFonts w:cs="v4.2.0"/>
            <w:vertAlign w:val="subscript"/>
          </w:rPr>
          <w:t>,</w:t>
        </w:r>
        <w:r>
          <w:rPr>
            <w:rFonts w:cs="v4.2.0"/>
          </w:rPr>
          <w:t xml:space="preserve"> </w:t>
        </w:r>
        <w:proofErr w:type="spellStart"/>
        <w:r>
          <w:rPr>
            <w:rFonts w:cs="v4.2.0"/>
          </w:rPr>
          <w:t>T</w:t>
        </w:r>
        <w:r>
          <w:rPr>
            <w:rFonts w:cs="v4.2.0"/>
            <w:vertAlign w:val="subscript"/>
          </w:rPr>
          <w:t>measure,EUTRAN_Intra_NC</w:t>
        </w:r>
        <w:proofErr w:type="spellEnd"/>
        <w:r>
          <w:rPr>
            <w:rFonts w:cs="v4.2.0"/>
          </w:rPr>
          <w:t xml:space="preserve"> and </w:t>
        </w:r>
        <w:proofErr w:type="spellStart"/>
        <w:r>
          <w:rPr>
            <w:rFonts w:cs="v4.2.0"/>
          </w:rPr>
          <w:t>T</w:t>
        </w:r>
        <w:r>
          <w:rPr>
            <w:rFonts w:cs="v4.2.0"/>
            <w:vertAlign w:val="subscript"/>
          </w:rPr>
          <w:t>evaluate,E-UTRAN_Intra_NC</w:t>
        </w:r>
        <w:proofErr w:type="spellEnd"/>
        <w:r>
          <w:rPr>
            <w:rFonts w:cs="v4.2.0"/>
            <w:vertAlign w:val="subscript"/>
          </w:rPr>
          <w:t xml:space="preserve"> </w:t>
        </w:r>
        <w:r>
          <w:rPr>
            <w:rFonts w:cs="v4.2.0"/>
          </w:rPr>
          <w:t xml:space="preserve">for UE configured with </w:t>
        </w:r>
        <w:proofErr w:type="spellStart"/>
        <w:r>
          <w:rPr>
            <w:rFonts w:cs="v4.2.0"/>
          </w:rPr>
          <w:t>eDRX_IDLE</w:t>
        </w:r>
        <w:proofErr w:type="spellEnd"/>
        <w:r>
          <w:rPr>
            <w:rFonts w:cs="v4.2.0"/>
          </w:rPr>
          <w:t xml:space="preserv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585"/>
        <w:gridCol w:w="1863"/>
        <w:gridCol w:w="2003"/>
        <w:gridCol w:w="1249"/>
        <w:gridCol w:w="1552"/>
      </w:tblGrid>
      <w:tr w:rsidR="00226E0A" w14:paraId="11F4E51A" w14:textId="77777777" w:rsidTr="00226E0A">
        <w:trPr>
          <w:cantSplit/>
          <w:jc w:val="center"/>
          <w:ins w:id="79" w:author="Huawei" w:date="2021-01-13T14:19:00Z"/>
        </w:trPr>
        <w:tc>
          <w:tcPr>
            <w:tcW w:w="0" w:type="auto"/>
            <w:tcBorders>
              <w:top w:val="single" w:sz="4" w:space="0" w:color="auto"/>
              <w:left w:val="single" w:sz="4" w:space="0" w:color="auto"/>
              <w:bottom w:val="single" w:sz="4" w:space="0" w:color="auto"/>
              <w:right w:val="single" w:sz="4" w:space="0" w:color="auto"/>
            </w:tcBorders>
            <w:hideMark/>
          </w:tcPr>
          <w:p w14:paraId="2CCF2FC8" w14:textId="77777777" w:rsidR="00226E0A" w:rsidRDefault="00226E0A">
            <w:pPr>
              <w:pStyle w:val="TAH"/>
              <w:rPr>
                <w:ins w:id="80" w:author="Huawei" w:date="2021-01-13T14:19:00Z"/>
              </w:rPr>
            </w:pPr>
            <w:proofErr w:type="spellStart"/>
            <w:ins w:id="81" w:author="Huawei" w:date="2021-01-13T14:19:00Z">
              <w:r>
                <w:rPr>
                  <w:rFonts w:cs="v4.2.0"/>
                </w:rPr>
                <w:t>eDRX_IDLE</w:t>
              </w:r>
              <w:proofErr w:type="spellEnd"/>
              <w:r>
                <w:rPr>
                  <w:rFonts w:cs="v4.2.0"/>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368D7C9" w14:textId="77777777" w:rsidR="00226E0A" w:rsidRDefault="00226E0A">
            <w:pPr>
              <w:pStyle w:val="TAH"/>
              <w:rPr>
                <w:ins w:id="82" w:author="Huawei" w:date="2021-01-13T14:19:00Z"/>
                <w:rFonts w:cs="Arial"/>
                <w:snapToGrid w:val="0"/>
              </w:rPr>
            </w:pPr>
            <w:ins w:id="83" w:author="Huawei" w:date="2021-01-13T14:19:00Z">
              <w:r>
                <w:t>DRX_INACTIVE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082B027B" w14:textId="77777777" w:rsidR="00226E0A" w:rsidRDefault="00226E0A">
            <w:pPr>
              <w:pStyle w:val="TAH"/>
              <w:rPr>
                <w:ins w:id="84" w:author="Huawei" w:date="2021-01-13T14:19:00Z"/>
                <w:rFonts w:cs="Arial"/>
              </w:rPr>
            </w:pPr>
            <w:proofErr w:type="spellStart"/>
            <w:ins w:id="85" w:author="Huawei" w:date="2021-01-13T14:19:00Z">
              <w:r>
                <w:t>T</w:t>
              </w:r>
              <w:r>
                <w:rPr>
                  <w:vertAlign w:val="subscript"/>
                </w:rPr>
                <w:t>detect,EUTRAN_Intra_NC</w:t>
              </w:r>
              <w:proofErr w:type="spellEnd"/>
              <w:r>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50ACE98" w14:textId="77777777" w:rsidR="00226E0A" w:rsidRDefault="00226E0A">
            <w:pPr>
              <w:pStyle w:val="TAH"/>
              <w:rPr>
                <w:ins w:id="86" w:author="Huawei" w:date="2021-01-13T14:19:00Z"/>
                <w:rFonts w:cs="Arial"/>
                <w:snapToGrid w:val="0"/>
              </w:rPr>
            </w:pPr>
            <w:proofErr w:type="spellStart"/>
            <w:ins w:id="87" w:author="Huawei" w:date="2021-01-13T14:19:00Z">
              <w:r>
                <w:t>T</w:t>
              </w:r>
              <w:r>
                <w:rPr>
                  <w:vertAlign w:val="subscript"/>
                </w:rPr>
                <w:t>measure,EUTRAN_Intra_NC</w:t>
              </w:r>
              <w:proofErr w:type="spellEnd"/>
              <w:r>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AA499FA" w14:textId="77777777" w:rsidR="00226E0A" w:rsidRDefault="00226E0A">
            <w:pPr>
              <w:pStyle w:val="TAH"/>
              <w:rPr>
                <w:ins w:id="88" w:author="Huawei" w:date="2021-01-13T14:19:00Z"/>
                <w:rFonts w:cs="Arial"/>
                <w:vertAlign w:val="subscript"/>
              </w:rPr>
            </w:pPr>
            <w:proofErr w:type="spellStart"/>
            <w:ins w:id="89" w:author="Huawei" w:date="2021-01-13T14:19:00Z">
              <w:r>
                <w:t>T</w:t>
              </w:r>
              <w:r>
                <w:rPr>
                  <w:vertAlign w:val="subscript"/>
                </w:rPr>
                <w:t>evaluate,E-UTRAN_intra_NC</w:t>
              </w:r>
              <w:proofErr w:type="spellEnd"/>
            </w:ins>
          </w:p>
          <w:p w14:paraId="57B3CFEE" w14:textId="77777777" w:rsidR="00226E0A" w:rsidRDefault="00226E0A">
            <w:pPr>
              <w:pStyle w:val="TAH"/>
              <w:rPr>
                <w:ins w:id="90" w:author="Huawei" w:date="2021-01-13T14:19:00Z"/>
                <w:rFonts w:cs="Arial"/>
              </w:rPr>
            </w:pPr>
            <w:ins w:id="91" w:author="Huawei" w:date="2021-01-13T14:19:00Z">
              <w:r>
                <w:rPr>
                  <w:rFonts w:cs="Arial"/>
                </w:rPr>
                <w:t>[s]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83CBB93" w14:textId="77777777" w:rsidR="00226E0A" w:rsidRDefault="00226E0A">
            <w:pPr>
              <w:pStyle w:val="TAH"/>
              <w:rPr>
                <w:ins w:id="92" w:author="Huawei" w:date="2021-01-13T14:19:00Z"/>
                <w:rFonts w:cs="Arial"/>
                <w:vertAlign w:val="subscript"/>
                <w:lang w:val="sv-FI"/>
              </w:rPr>
            </w:pPr>
            <w:ins w:id="93" w:author="Huawei" w:date="2021-01-13T14:19:00Z">
              <w:r>
                <w:rPr>
                  <w:lang w:val="sv-FI"/>
                </w:rPr>
                <w:t>T</w:t>
              </w:r>
              <w:r>
                <w:rPr>
                  <w:vertAlign w:val="subscript"/>
                  <w:lang w:val="sv-FI"/>
                </w:rPr>
                <w:t>evaluate,E-UTRAN_intra_NC_RSS</w:t>
              </w:r>
            </w:ins>
          </w:p>
          <w:p w14:paraId="3CF4AF46" w14:textId="77777777" w:rsidR="00226E0A" w:rsidRDefault="00226E0A">
            <w:pPr>
              <w:pStyle w:val="TAH"/>
              <w:rPr>
                <w:ins w:id="94" w:author="Huawei" w:date="2021-01-13T14:19:00Z"/>
                <w:rFonts w:cs="Arial"/>
              </w:rPr>
            </w:pPr>
            <w:ins w:id="95" w:author="Huawei" w:date="2021-01-13T14:19:00Z">
              <w:r>
                <w:rPr>
                  <w:rFonts w:cs="Arial"/>
                </w:rPr>
                <w:t>[s] (number of DRX cycles)</w:t>
              </w:r>
            </w:ins>
          </w:p>
        </w:tc>
      </w:tr>
      <w:tr w:rsidR="00226E0A" w14:paraId="3828C806" w14:textId="77777777" w:rsidTr="00226E0A">
        <w:trPr>
          <w:cantSplit/>
          <w:jc w:val="center"/>
          <w:ins w:id="96" w:author="Huawei" w:date="2021-01-13T14:19:00Z"/>
        </w:trPr>
        <w:tc>
          <w:tcPr>
            <w:tcW w:w="0" w:type="auto"/>
            <w:vMerge w:val="restart"/>
            <w:tcBorders>
              <w:top w:val="single" w:sz="4" w:space="0" w:color="auto"/>
              <w:left w:val="single" w:sz="4" w:space="0" w:color="auto"/>
              <w:bottom w:val="single" w:sz="4" w:space="0" w:color="auto"/>
              <w:right w:val="single" w:sz="4" w:space="0" w:color="auto"/>
            </w:tcBorders>
            <w:hideMark/>
          </w:tcPr>
          <w:p w14:paraId="7B05D3A9" w14:textId="77777777" w:rsidR="00226E0A" w:rsidRDefault="00226E0A">
            <w:pPr>
              <w:pStyle w:val="TAC"/>
              <w:rPr>
                <w:ins w:id="97" w:author="Huawei" w:date="2021-01-13T14:19:00Z"/>
              </w:rPr>
            </w:pPr>
            <w:ins w:id="98" w:author="Huawei" w:date="2021-01-13T14:19:00Z">
              <w:r>
                <w:rPr>
                  <w:rFonts w:cs="Arial"/>
                </w:rPr>
                <w:t>5.12 ≤</w:t>
              </w:r>
              <w:proofErr w:type="spellStart"/>
              <w:r>
                <w:rPr>
                  <w:rFonts w:cs="Arial"/>
                </w:rPr>
                <w:t>eDRX_IDLE</w:t>
              </w:r>
              <w:proofErr w:type="spellEnd"/>
              <w:r>
                <w:rPr>
                  <w:rFonts w:cs="Arial"/>
                </w:rPr>
                <w:t xml:space="preserve"> cycle length ≤ 2621.44</w:t>
              </w:r>
            </w:ins>
          </w:p>
        </w:tc>
        <w:tc>
          <w:tcPr>
            <w:tcW w:w="0" w:type="auto"/>
            <w:tcBorders>
              <w:top w:val="single" w:sz="4" w:space="0" w:color="auto"/>
              <w:left w:val="single" w:sz="4" w:space="0" w:color="auto"/>
              <w:bottom w:val="single" w:sz="4" w:space="0" w:color="auto"/>
              <w:right w:val="single" w:sz="4" w:space="0" w:color="auto"/>
            </w:tcBorders>
            <w:hideMark/>
          </w:tcPr>
          <w:p w14:paraId="2995E398" w14:textId="77777777" w:rsidR="00226E0A" w:rsidRDefault="00226E0A">
            <w:pPr>
              <w:pStyle w:val="TAC"/>
              <w:rPr>
                <w:ins w:id="99" w:author="Huawei" w:date="2021-01-13T14:19:00Z"/>
                <w:snapToGrid w:val="0"/>
              </w:rPr>
            </w:pPr>
            <w:ins w:id="100" w:author="Huawei" w:date="2021-01-13T14:19:00Z">
              <w:r>
                <w:t>0.32</w:t>
              </w:r>
            </w:ins>
          </w:p>
        </w:tc>
        <w:tc>
          <w:tcPr>
            <w:tcW w:w="0" w:type="auto"/>
            <w:tcBorders>
              <w:top w:val="single" w:sz="4" w:space="0" w:color="auto"/>
              <w:left w:val="single" w:sz="4" w:space="0" w:color="auto"/>
              <w:bottom w:val="single" w:sz="4" w:space="0" w:color="auto"/>
              <w:right w:val="single" w:sz="4" w:space="0" w:color="auto"/>
            </w:tcBorders>
            <w:hideMark/>
          </w:tcPr>
          <w:p w14:paraId="764918F4" w14:textId="77777777" w:rsidR="00226E0A" w:rsidRDefault="00226E0A">
            <w:pPr>
              <w:pStyle w:val="TAC"/>
              <w:rPr>
                <w:ins w:id="101" w:author="Huawei" w:date="2021-01-13T14:19:00Z"/>
                <w:snapToGrid w:val="0"/>
              </w:rPr>
            </w:pPr>
            <w:ins w:id="102" w:author="Huawei" w:date="2021-01-13T14:19:00Z">
              <w:r>
                <w:t>11.52 (36)</w:t>
              </w:r>
            </w:ins>
          </w:p>
        </w:tc>
        <w:tc>
          <w:tcPr>
            <w:tcW w:w="0" w:type="auto"/>
            <w:tcBorders>
              <w:top w:val="single" w:sz="4" w:space="0" w:color="auto"/>
              <w:left w:val="single" w:sz="4" w:space="0" w:color="auto"/>
              <w:bottom w:val="single" w:sz="4" w:space="0" w:color="auto"/>
              <w:right w:val="single" w:sz="4" w:space="0" w:color="auto"/>
            </w:tcBorders>
            <w:hideMark/>
          </w:tcPr>
          <w:p w14:paraId="6D4F4791" w14:textId="77777777" w:rsidR="00226E0A" w:rsidRDefault="00226E0A">
            <w:pPr>
              <w:pStyle w:val="TAC"/>
              <w:rPr>
                <w:ins w:id="103" w:author="Huawei" w:date="2021-01-13T14:19:00Z"/>
                <w:snapToGrid w:val="0"/>
              </w:rPr>
            </w:pPr>
            <w:ins w:id="104" w:author="Huawei" w:date="2021-01-13T14:19:00Z">
              <w:r>
                <w:rPr>
                  <w:snapToGrid w:val="0"/>
                </w:rPr>
                <w:t>1.28 (4)</w:t>
              </w:r>
            </w:ins>
          </w:p>
        </w:tc>
        <w:tc>
          <w:tcPr>
            <w:tcW w:w="0" w:type="auto"/>
            <w:tcBorders>
              <w:top w:val="single" w:sz="4" w:space="0" w:color="auto"/>
              <w:left w:val="single" w:sz="4" w:space="0" w:color="auto"/>
              <w:bottom w:val="single" w:sz="4" w:space="0" w:color="auto"/>
              <w:right w:val="single" w:sz="4" w:space="0" w:color="auto"/>
            </w:tcBorders>
            <w:hideMark/>
          </w:tcPr>
          <w:p w14:paraId="15797A7E" w14:textId="77777777" w:rsidR="00226E0A" w:rsidRDefault="00226E0A">
            <w:pPr>
              <w:pStyle w:val="TAC"/>
              <w:rPr>
                <w:ins w:id="105" w:author="Huawei" w:date="2021-01-13T14:19:00Z"/>
                <w:snapToGrid w:val="0"/>
              </w:rPr>
            </w:pPr>
            <w:ins w:id="106" w:author="Huawei" w:date="2021-01-13T14:19:00Z">
              <w:r>
                <w:t>5.12 (16)</w:t>
              </w:r>
            </w:ins>
          </w:p>
        </w:tc>
        <w:tc>
          <w:tcPr>
            <w:tcW w:w="0" w:type="auto"/>
            <w:tcBorders>
              <w:top w:val="single" w:sz="4" w:space="0" w:color="auto"/>
              <w:left w:val="single" w:sz="4" w:space="0" w:color="auto"/>
              <w:bottom w:val="single" w:sz="4" w:space="0" w:color="auto"/>
              <w:right w:val="single" w:sz="4" w:space="0" w:color="auto"/>
            </w:tcBorders>
            <w:hideMark/>
          </w:tcPr>
          <w:p w14:paraId="705CEE24" w14:textId="77777777" w:rsidR="00226E0A" w:rsidRDefault="00226E0A">
            <w:pPr>
              <w:pStyle w:val="TAC"/>
              <w:rPr>
                <w:ins w:id="107" w:author="Huawei" w:date="2021-01-13T14:19:00Z"/>
                <w:snapToGrid w:val="0"/>
              </w:rPr>
            </w:pPr>
            <w:ins w:id="108" w:author="Huawei" w:date="2021-01-13T14:19:00Z">
              <w:r>
                <w:t>3.84 (12)</w:t>
              </w:r>
            </w:ins>
          </w:p>
        </w:tc>
      </w:tr>
      <w:tr w:rsidR="00226E0A" w14:paraId="58624962" w14:textId="77777777" w:rsidTr="00226E0A">
        <w:trPr>
          <w:cantSplit/>
          <w:jc w:val="center"/>
          <w:ins w:id="109"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E6C38" w14:textId="77777777" w:rsidR="00226E0A" w:rsidRDefault="00226E0A">
            <w:pPr>
              <w:spacing w:after="0"/>
              <w:rPr>
                <w:ins w:id="110"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DA523E" w14:textId="77777777" w:rsidR="00226E0A" w:rsidRDefault="00226E0A">
            <w:pPr>
              <w:pStyle w:val="TAC"/>
              <w:rPr>
                <w:ins w:id="111" w:author="Huawei" w:date="2021-01-13T14:19:00Z"/>
                <w:snapToGrid w:val="0"/>
              </w:rPr>
            </w:pPr>
            <w:ins w:id="112" w:author="Huawei" w:date="2021-01-13T14:19:00Z">
              <w:r>
                <w:t>0.64</w:t>
              </w:r>
            </w:ins>
          </w:p>
        </w:tc>
        <w:tc>
          <w:tcPr>
            <w:tcW w:w="0" w:type="auto"/>
            <w:tcBorders>
              <w:top w:val="single" w:sz="4" w:space="0" w:color="auto"/>
              <w:left w:val="single" w:sz="4" w:space="0" w:color="auto"/>
              <w:bottom w:val="single" w:sz="4" w:space="0" w:color="auto"/>
              <w:right w:val="single" w:sz="4" w:space="0" w:color="auto"/>
            </w:tcBorders>
            <w:hideMark/>
          </w:tcPr>
          <w:p w14:paraId="039213AE" w14:textId="77777777" w:rsidR="00226E0A" w:rsidRDefault="00226E0A">
            <w:pPr>
              <w:pStyle w:val="TAC"/>
              <w:rPr>
                <w:ins w:id="113" w:author="Huawei" w:date="2021-01-13T14:19:00Z"/>
                <w:snapToGrid w:val="0"/>
              </w:rPr>
            </w:pPr>
            <w:ins w:id="114" w:author="Huawei" w:date="2021-01-13T14:19:00Z">
              <w:r>
                <w:t>17.92 (28)</w:t>
              </w:r>
            </w:ins>
          </w:p>
        </w:tc>
        <w:tc>
          <w:tcPr>
            <w:tcW w:w="0" w:type="auto"/>
            <w:tcBorders>
              <w:top w:val="single" w:sz="4" w:space="0" w:color="auto"/>
              <w:left w:val="single" w:sz="4" w:space="0" w:color="auto"/>
              <w:bottom w:val="single" w:sz="4" w:space="0" w:color="auto"/>
              <w:right w:val="single" w:sz="4" w:space="0" w:color="auto"/>
            </w:tcBorders>
            <w:hideMark/>
          </w:tcPr>
          <w:p w14:paraId="1609B70E" w14:textId="77777777" w:rsidR="00226E0A" w:rsidRDefault="00226E0A">
            <w:pPr>
              <w:pStyle w:val="TAC"/>
              <w:rPr>
                <w:ins w:id="115" w:author="Huawei" w:date="2021-01-13T14:19:00Z"/>
                <w:snapToGrid w:val="0"/>
              </w:rPr>
            </w:pPr>
            <w:ins w:id="116" w:author="Huawei" w:date="2021-01-13T14:19:00Z">
              <w:r>
                <w:rPr>
                  <w:snapToGrid w:val="0"/>
                </w:rPr>
                <w:t>1.28 (2)</w:t>
              </w:r>
            </w:ins>
          </w:p>
        </w:tc>
        <w:tc>
          <w:tcPr>
            <w:tcW w:w="0" w:type="auto"/>
            <w:tcBorders>
              <w:top w:val="single" w:sz="4" w:space="0" w:color="auto"/>
              <w:left w:val="single" w:sz="4" w:space="0" w:color="auto"/>
              <w:bottom w:val="single" w:sz="4" w:space="0" w:color="auto"/>
              <w:right w:val="single" w:sz="4" w:space="0" w:color="auto"/>
            </w:tcBorders>
            <w:hideMark/>
          </w:tcPr>
          <w:p w14:paraId="0DC05A72" w14:textId="77777777" w:rsidR="00226E0A" w:rsidRDefault="00226E0A">
            <w:pPr>
              <w:pStyle w:val="TAC"/>
              <w:rPr>
                <w:ins w:id="117" w:author="Huawei" w:date="2021-01-13T14:19:00Z"/>
                <w:snapToGrid w:val="0"/>
              </w:rPr>
            </w:pPr>
            <w:ins w:id="118" w:author="Huawei" w:date="2021-01-13T14:19:00Z">
              <w:r>
                <w:t>5.12 (8)</w:t>
              </w:r>
            </w:ins>
          </w:p>
        </w:tc>
        <w:tc>
          <w:tcPr>
            <w:tcW w:w="0" w:type="auto"/>
            <w:tcBorders>
              <w:top w:val="single" w:sz="4" w:space="0" w:color="auto"/>
              <w:left w:val="single" w:sz="4" w:space="0" w:color="auto"/>
              <w:bottom w:val="single" w:sz="4" w:space="0" w:color="auto"/>
              <w:right w:val="single" w:sz="4" w:space="0" w:color="auto"/>
            </w:tcBorders>
            <w:hideMark/>
          </w:tcPr>
          <w:p w14:paraId="275A9065" w14:textId="77777777" w:rsidR="00226E0A" w:rsidRDefault="00226E0A">
            <w:pPr>
              <w:pStyle w:val="TAC"/>
              <w:rPr>
                <w:ins w:id="119" w:author="Huawei" w:date="2021-01-13T14:19:00Z"/>
                <w:snapToGrid w:val="0"/>
              </w:rPr>
            </w:pPr>
            <w:ins w:id="120" w:author="Huawei" w:date="2021-01-13T14:19:00Z">
              <w:r>
                <w:t>3.84 (6)</w:t>
              </w:r>
            </w:ins>
          </w:p>
        </w:tc>
      </w:tr>
      <w:tr w:rsidR="00226E0A" w14:paraId="31A4AE33" w14:textId="77777777" w:rsidTr="00226E0A">
        <w:trPr>
          <w:cantSplit/>
          <w:jc w:val="center"/>
          <w:ins w:id="121"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61482" w14:textId="77777777" w:rsidR="00226E0A" w:rsidRDefault="00226E0A">
            <w:pPr>
              <w:spacing w:after="0"/>
              <w:rPr>
                <w:ins w:id="122"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6DAC3F" w14:textId="77777777" w:rsidR="00226E0A" w:rsidRDefault="00226E0A">
            <w:pPr>
              <w:pStyle w:val="TAC"/>
              <w:rPr>
                <w:ins w:id="123" w:author="Huawei" w:date="2021-01-13T14:19:00Z"/>
                <w:snapToGrid w:val="0"/>
              </w:rPr>
            </w:pPr>
            <w:ins w:id="124" w:author="Huawei" w:date="2021-01-13T14:19:00Z">
              <w:r>
                <w:t>1.28</w:t>
              </w:r>
            </w:ins>
          </w:p>
        </w:tc>
        <w:tc>
          <w:tcPr>
            <w:tcW w:w="0" w:type="auto"/>
            <w:tcBorders>
              <w:top w:val="single" w:sz="4" w:space="0" w:color="auto"/>
              <w:left w:val="single" w:sz="4" w:space="0" w:color="auto"/>
              <w:bottom w:val="single" w:sz="4" w:space="0" w:color="auto"/>
              <w:right w:val="single" w:sz="4" w:space="0" w:color="auto"/>
            </w:tcBorders>
            <w:hideMark/>
          </w:tcPr>
          <w:p w14:paraId="4575D1BD" w14:textId="77777777" w:rsidR="00226E0A" w:rsidRDefault="00226E0A">
            <w:pPr>
              <w:pStyle w:val="TAC"/>
              <w:rPr>
                <w:ins w:id="125" w:author="Huawei" w:date="2021-01-13T14:19:00Z"/>
                <w:snapToGrid w:val="0"/>
              </w:rPr>
            </w:pPr>
            <w:ins w:id="126" w:author="Huawei" w:date="2021-01-13T14:19:00Z">
              <w:r>
                <w:t>32(25)</w:t>
              </w:r>
            </w:ins>
          </w:p>
        </w:tc>
        <w:tc>
          <w:tcPr>
            <w:tcW w:w="0" w:type="auto"/>
            <w:tcBorders>
              <w:top w:val="single" w:sz="4" w:space="0" w:color="auto"/>
              <w:left w:val="single" w:sz="4" w:space="0" w:color="auto"/>
              <w:bottom w:val="single" w:sz="4" w:space="0" w:color="auto"/>
              <w:right w:val="single" w:sz="4" w:space="0" w:color="auto"/>
            </w:tcBorders>
            <w:hideMark/>
          </w:tcPr>
          <w:p w14:paraId="53FC2C61" w14:textId="77777777" w:rsidR="00226E0A" w:rsidRDefault="00226E0A">
            <w:pPr>
              <w:pStyle w:val="TAC"/>
              <w:rPr>
                <w:ins w:id="127" w:author="Huawei" w:date="2021-01-13T14:19:00Z"/>
                <w:snapToGrid w:val="0"/>
              </w:rPr>
            </w:pPr>
            <w:ins w:id="128" w:author="Huawei" w:date="2021-01-13T14:19:00Z">
              <w:r>
                <w:rPr>
                  <w:snapToGrid w:val="0"/>
                </w:rPr>
                <w:t>1.28 (1)</w:t>
              </w:r>
            </w:ins>
          </w:p>
        </w:tc>
        <w:tc>
          <w:tcPr>
            <w:tcW w:w="0" w:type="auto"/>
            <w:tcBorders>
              <w:top w:val="single" w:sz="4" w:space="0" w:color="auto"/>
              <w:left w:val="single" w:sz="4" w:space="0" w:color="auto"/>
              <w:bottom w:val="single" w:sz="4" w:space="0" w:color="auto"/>
              <w:right w:val="single" w:sz="4" w:space="0" w:color="auto"/>
            </w:tcBorders>
            <w:hideMark/>
          </w:tcPr>
          <w:p w14:paraId="0C3F7496" w14:textId="77777777" w:rsidR="00226E0A" w:rsidRDefault="00226E0A">
            <w:pPr>
              <w:pStyle w:val="TAC"/>
              <w:rPr>
                <w:ins w:id="129" w:author="Huawei" w:date="2021-01-13T14:19:00Z"/>
                <w:snapToGrid w:val="0"/>
              </w:rPr>
            </w:pPr>
            <w:ins w:id="130" w:author="Huawei" w:date="2021-01-13T14:19:00Z">
              <w:r>
                <w:t>6.4 (5)</w:t>
              </w:r>
            </w:ins>
          </w:p>
        </w:tc>
        <w:tc>
          <w:tcPr>
            <w:tcW w:w="0" w:type="auto"/>
            <w:tcBorders>
              <w:top w:val="single" w:sz="4" w:space="0" w:color="auto"/>
              <w:left w:val="single" w:sz="4" w:space="0" w:color="auto"/>
              <w:bottom w:val="single" w:sz="4" w:space="0" w:color="auto"/>
              <w:right w:val="single" w:sz="4" w:space="0" w:color="auto"/>
            </w:tcBorders>
            <w:hideMark/>
          </w:tcPr>
          <w:p w14:paraId="79684ED1" w14:textId="77777777" w:rsidR="00226E0A" w:rsidRDefault="00226E0A">
            <w:pPr>
              <w:pStyle w:val="TAC"/>
              <w:rPr>
                <w:ins w:id="131" w:author="Huawei" w:date="2021-01-13T14:19:00Z"/>
                <w:snapToGrid w:val="0"/>
              </w:rPr>
            </w:pPr>
            <w:ins w:id="132" w:author="Huawei" w:date="2021-01-13T14:19:00Z">
              <w:r>
                <w:t>3.84 (3)</w:t>
              </w:r>
            </w:ins>
          </w:p>
        </w:tc>
      </w:tr>
      <w:tr w:rsidR="00226E0A" w14:paraId="55C9DDE2" w14:textId="77777777" w:rsidTr="00226E0A">
        <w:trPr>
          <w:cantSplit/>
          <w:jc w:val="center"/>
          <w:ins w:id="133"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BA130" w14:textId="77777777" w:rsidR="00226E0A" w:rsidRDefault="00226E0A">
            <w:pPr>
              <w:spacing w:after="0"/>
              <w:rPr>
                <w:ins w:id="134"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236CED" w14:textId="77777777" w:rsidR="00226E0A" w:rsidRDefault="00226E0A">
            <w:pPr>
              <w:pStyle w:val="TAC"/>
              <w:rPr>
                <w:ins w:id="135" w:author="Huawei" w:date="2021-01-13T14:19:00Z"/>
                <w:snapToGrid w:val="0"/>
              </w:rPr>
            </w:pPr>
            <w:ins w:id="136" w:author="Huawei" w:date="2021-01-13T14:19:00Z">
              <w:r>
                <w:t>2.56</w:t>
              </w:r>
            </w:ins>
          </w:p>
        </w:tc>
        <w:tc>
          <w:tcPr>
            <w:tcW w:w="0" w:type="auto"/>
            <w:tcBorders>
              <w:top w:val="single" w:sz="4" w:space="0" w:color="auto"/>
              <w:left w:val="single" w:sz="4" w:space="0" w:color="auto"/>
              <w:bottom w:val="single" w:sz="4" w:space="0" w:color="auto"/>
              <w:right w:val="single" w:sz="4" w:space="0" w:color="auto"/>
            </w:tcBorders>
            <w:hideMark/>
          </w:tcPr>
          <w:p w14:paraId="1C16ACAC" w14:textId="77777777" w:rsidR="00226E0A" w:rsidRDefault="00226E0A">
            <w:pPr>
              <w:pStyle w:val="TAC"/>
              <w:rPr>
                <w:ins w:id="137" w:author="Huawei" w:date="2021-01-13T14:19:00Z"/>
                <w:snapToGrid w:val="0"/>
              </w:rPr>
            </w:pPr>
            <w:ins w:id="138" w:author="Huawei" w:date="2021-01-13T14:19:00Z">
              <w:r>
                <w:t>58.88 (23)</w:t>
              </w:r>
            </w:ins>
          </w:p>
        </w:tc>
        <w:tc>
          <w:tcPr>
            <w:tcW w:w="0" w:type="auto"/>
            <w:tcBorders>
              <w:top w:val="single" w:sz="4" w:space="0" w:color="auto"/>
              <w:left w:val="single" w:sz="4" w:space="0" w:color="auto"/>
              <w:bottom w:val="single" w:sz="4" w:space="0" w:color="auto"/>
              <w:right w:val="single" w:sz="4" w:space="0" w:color="auto"/>
            </w:tcBorders>
            <w:hideMark/>
          </w:tcPr>
          <w:p w14:paraId="2CEAFD88" w14:textId="77777777" w:rsidR="00226E0A" w:rsidRDefault="00226E0A">
            <w:pPr>
              <w:pStyle w:val="TAC"/>
              <w:rPr>
                <w:ins w:id="139" w:author="Huawei" w:date="2021-01-13T14:19:00Z"/>
                <w:snapToGrid w:val="0"/>
              </w:rPr>
            </w:pPr>
            <w:ins w:id="140" w:author="Huawei" w:date="2021-01-13T14:19:00Z">
              <w:r>
                <w:rPr>
                  <w:snapToGrid w:val="0"/>
                </w:rPr>
                <w:t>2.56 (1)</w:t>
              </w:r>
            </w:ins>
          </w:p>
        </w:tc>
        <w:tc>
          <w:tcPr>
            <w:tcW w:w="0" w:type="auto"/>
            <w:tcBorders>
              <w:top w:val="single" w:sz="4" w:space="0" w:color="auto"/>
              <w:left w:val="single" w:sz="4" w:space="0" w:color="auto"/>
              <w:bottom w:val="single" w:sz="4" w:space="0" w:color="auto"/>
              <w:right w:val="single" w:sz="4" w:space="0" w:color="auto"/>
            </w:tcBorders>
            <w:hideMark/>
          </w:tcPr>
          <w:p w14:paraId="4E0D02FA" w14:textId="77777777" w:rsidR="00226E0A" w:rsidRDefault="00226E0A">
            <w:pPr>
              <w:pStyle w:val="TAC"/>
              <w:rPr>
                <w:ins w:id="141" w:author="Huawei" w:date="2021-01-13T14:19:00Z"/>
                <w:snapToGrid w:val="0"/>
              </w:rPr>
            </w:pPr>
            <w:ins w:id="142" w:author="Huawei" w:date="2021-01-13T14:19:00Z">
              <w:r>
                <w:t>7.68 (3)</w:t>
              </w:r>
            </w:ins>
          </w:p>
        </w:tc>
        <w:tc>
          <w:tcPr>
            <w:tcW w:w="0" w:type="auto"/>
            <w:tcBorders>
              <w:top w:val="single" w:sz="4" w:space="0" w:color="auto"/>
              <w:left w:val="single" w:sz="4" w:space="0" w:color="auto"/>
              <w:bottom w:val="single" w:sz="4" w:space="0" w:color="auto"/>
              <w:right w:val="single" w:sz="4" w:space="0" w:color="auto"/>
            </w:tcBorders>
            <w:hideMark/>
          </w:tcPr>
          <w:p w14:paraId="64380FFA" w14:textId="77777777" w:rsidR="00226E0A" w:rsidRDefault="00226E0A">
            <w:pPr>
              <w:pStyle w:val="TAC"/>
              <w:rPr>
                <w:ins w:id="143" w:author="Huawei" w:date="2021-01-13T14:19:00Z"/>
                <w:snapToGrid w:val="0"/>
              </w:rPr>
            </w:pPr>
            <w:ins w:id="144" w:author="Huawei" w:date="2021-01-13T14:19:00Z">
              <w:r>
                <w:t>3.84 (3)</w:t>
              </w:r>
            </w:ins>
          </w:p>
        </w:tc>
      </w:tr>
      <w:tr w:rsidR="00226E0A" w14:paraId="2BCCCC5B" w14:textId="77777777" w:rsidTr="00226E0A">
        <w:trPr>
          <w:cantSplit/>
          <w:jc w:val="center"/>
          <w:ins w:id="145"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0ECE" w14:textId="77777777" w:rsidR="00226E0A" w:rsidRDefault="00226E0A">
            <w:pPr>
              <w:spacing w:after="0"/>
              <w:rPr>
                <w:ins w:id="146"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0EB74C" w14:textId="77777777" w:rsidR="00226E0A" w:rsidRDefault="00226E0A">
            <w:pPr>
              <w:pStyle w:val="TAC"/>
              <w:rPr>
                <w:ins w:id="147" w:author="Huawei" w:date="2021-01-13T14:19:00Z"/>
                <w:lang w:eastAsia="zh-CN"/>
              </w:rPr>
            </w:pPr>
            <w:ins w:id="148" w:author="Huawei" w:date="2021-01-13T14:19: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569ABCDE" w14:textId="77777777" w:rsidR="00226E0A" w:rsidRDefault="00226E0A">
            <w:pPr>
              <w:pStyle w:val="TAC"/>
              <w:rPr>
                <w:ins w:id="149" w:author="Huawei" w:date="2021-01-13T14:19:00Z"/>
                <w:lang w:eastAsia="zh-CN"/>
              </w:rPr>
            </w:pPr>
            <w:ins w:id="150" w:author="Huawei" w:date="2021-01-13T14:19:00Z">
              <w:r>
                <w:rPr>
                  <w:lang w:eastAsia="zh-CN"/>
                </w:rPr>
                <w:t>117.76 (23)</w:t>
              </w:r>
            </w:ins>
          </w:p>
        </w:tc>
        <w:tc>
          <w:tcPr>
            <w:tcW w:w="0" w:type="auto"/>
            <w:tcBorders>
              <w:top w:val="single" w:sz="4" w:space="0" w:color="auto"/>
              <w:left w:val="single" w:sz="4" w:space="0" w:color="auto"/>
              <w:bottom w:val="single" w:sz="4" w:space="0" w:color="auto"/>
              <w:right w:val="single" w:sz="4" w:space="0" w:color="auto"/>
            </w:tcBorders>
            <w:hideMark/>
          </w:tcPr>
          <w:p w14:paraId="094C7DD3" w14:textId="77777777" w:rsidR="00226E0A" w:rsidRDefault="00226E0A">
            <w:pPr>
              <w:pStyle w:val="TAC"/>
              <w:rPr>
                <w:ins w:id="151" w:author="Huawei" w:date="2021-01-13T14:19:00Z"/>
                <w:snapToGrid w:val="0"/>
                <w:lang w:eastAsia="zh-CN"/>
              </w:rPr>
            </w:pPr>
            <w:ins w:id="152" w:author="Huawei" w:date="2021-01-13T14:19:00Z">
              <w:r>
                <w:rPr>
                  <w:snapToGrid w:val="0"/>
                  <w:lang w:eastAsia="zh-CN"/>
                </w:rPr>
                <w:t>5.12 (1)</w:t>
              </w:r>
            </w:ins>
          </w:p>
        </w:tc>
        <w:tc>
          <w:tcPr>
            <w:tcW w:w="0" w:type="auto"/>
            <w:tcBorders>
              <w:top w:val="single" w:sz="4" w:space="0" w:color="auto"/>
              <w:left w:val="single" w:sz="4" w:space="0" w:color="auto"/>
              <w:bottom w:val="single" w:sz="4" w:space="0" w:color="auto"/>
              <w:right w:val="single" w:sz="4" w:space="0" w:color="auto"/>
            </w:tcBorders>
            <w:hideMark/>
          </w:tcPr>
          <w:p w14:paraId="5683ADB7" w14:textId="77777777" w:rsidR="00226E0A" w:rsidRDefault="00226E0A">
            <w:pPr>
              <w:pStyle w:val="TAC"/>
              <w:rPr>
                <w:ins w:id="153" w:author="Huawei" w:date="2021-01-13T14:19:00Z"/>
                <w:snapToGrid w:val="0"/>
              </w:rPr>
            </w:pPr>
            <w:ins w:id="154" w:author="Huawei" w:date="2021-01-13T14:19:00Z">
              <w:r>
                <w:t>15.36 (3)</w:t>
              </w:r>
            </w:ins>
          </w:p>
        </w:tc>
        <w:tc>
          <w:tcPr>
            <w:tcW w:w="0" w:type="auto"/>
            <w:tcBorders>
              <w:top w:val="single" w:sz="4" w:space="0" w:color="auto"/>
              <w:left w:val="single" w:sz="4" w:space="0" w:color="auto"/>
              <w:bottom w:val="single" w:sz="4" w:space="0" w:color="auto"/>
              <w:right w:val="single" w:sz="4" w:space="0" w:color="auto"/>
            </w:tcBorders>
            <w:hideMark/>
          </w:tcPr>
          <w:p w14:paraId="14AC29D0" w14:textId="77777777" w:rsidR="00226E0A" w:rsidRDefault="00226E0A">
            <w:pPr>
              <w:pStyle w:val="TAC"/>
              <w:rPr>
                <w:ins w:id="155" w:author="Huawei" w:date="2021-01-13T14:19:00Z"/>
                <w:snapToGrid w:val="0"/>
              </w:rPr>
            </w:pPr>
            <w:ins w:id="156" w:author="Huawei" w:date="2021-01-13T14:19:00Z">
              <w:r>
                <w:t>15.36 (3)</w:t>
              </w:r>
            </w:ins>
          </w:p>
        </w:tc>
      </w:tr>
      <w:tr w:rsidR="00226E0A" w14:paraId="4D0752B1" w14:textId="77777777" w:rsidTr="00226E0A">
        <w:trPr>
          <w:cantSplit/>
          <w:jc w:val="center"/>
          <w:ins w:id="157"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896F2" w14:textId="77777777" w:rsidR="00226E0A" w:rsidRDefault="00226E0A">
            <w:pPr>
              <w:spacing w:after="0"/>
              <w:rPr>
                <w:ins w:id="158"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53C497" w14:textId="77777777" w:rsidR="00226E0A" w:rsidRDefault="00226E0A">
            <w:pPr>
              <w:pStyle w:val="TAC"/>
              <w:rPr>
                <w:ins w:id="159" w:author="Huawei" w:date="2021-01-13T14:19:00Z"/>
                <w:lang w:eastAsia="zh-CN"/>
              </w:rPr>
            </w:pPr>
            <w:ins w:id="160" w:author="Huawei" w:date="2021-01-13T14:19:00Z">
              <w:r>
                <w:rPr>
                  <w:lang w:eastAsia="zh-CN"/>
                </w:rPr>
                <w:t>10.24</w:t>
              </w:r>
              <w:r>
                <w:rPr>
                  <w:rFonts w:cs="Arial"/>
                  <w:vertAlign w:val="superscript"/>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24A9A64E" w14:textId="77777777" w:rsidR="00226E0A" w:rsidRDefault="00226E0A">
            <w:pPr>
              <w:pStyle w:val="TAC"/>
              <w:rPr>
                <w:ins w:id="161" w:author="Huawei" w:date="2021-01-13T14:19:00Z"/>
                <w:lang w:eastAsia="zh-CN"/>
              </w:rPr>
            </w:pPr>
            <w:ins w:id="162" w:author="Huawei" w:date="2021-01-13T14:19:00Z">
              <w:r>
                <w:rPr>
                  <w:lang w:eastAsia="zh-CN"/>
                </w:rPr>
                <w:t>235.52 (23)</w:t>
              </w:r>
            </w:ins>
          </w:p>
        </w:tc>
        <w:tc>
          <w:tcPr>
            <w:tcW w:w="0" w:type="auto"/>
            <w:tcBorders>
              <w:top w:val="single" w:sz="4" w:space="0" w:color="auto"/>
              <w:left w:val="single" w:sz="4" w:space="0" w:color="auto"/>
              <w:bottom w:val="single" w:sz="4" w:space="0" w:color="auto"/>
              <w:right w:val="single" w:sz="4" w:space="0" w:color="auto"/>
            </w:tcBorders>
            <w:hideMark/>
          </w:tcPr>
          <w:p w14:paraId="1B5DC2D3" w14:textId="77777777" w:rsidR="00226E0A" w:rsidRDefault="00226E0A">
            <w:pPr>
              <w:pStyle w:val="TAC"/>
              <w:rPr>
                <w:ins w:id="163" w:author="Huawei" w:date="2021-01-13T14:19:00Z"/>
                <w:snapToGrid w:val="0"/>
                <w:lang w:eastAsia="zh-CN"/>
              </w:rPr>
            </w:pPr>
            <w:ins w:id="164" w:author="Huawei" w:date="2021-01-13T14:19:00Z">
              <w:r>
                <w:rPr>
                  <w:snapToGrid w:val="0"/>
                  <w:lang w:eastAsia="zh-CN"/>
                </w:rPr>
                <w:t>10.24 (1)</w:t>
              </w:r>
            </w:ins>
          </w:p>
        </w:tc>
        <w:tc>
          <w:tcPr>
            <w:tcW w:w="0" w:type="auto"/>
            <w:tcBorders>
              <w:top w:val="single" w:sz="4" w:space="0" w:color="auto"/>
              <w:left w:val="single" w:sz="4" w:space="0" w:color="auto"/>
              <w:bottom w:val="single" w:sz="4" w:space="0" w:color="auto"/>
              <w:right w:val="single" w:sz="4" w:space="0" w:color="auto"/>
            </w:tcBorders>
            <w:hideMark/>
          </w:tcPr>
          <w:p w14:paraId="7707CCE0" w14:textId="77777777" w:rsidR="00226E0A" w:rsidRDefault="00226E0A">
            <w:pPr>
              <w:pStyle w:val="TAC"/>
              <w:rPr>
                <w:ins w:id="165" w:author="Huawei" w:date="2021-01-13T14:19:00Z"/>
                <w:snapToGrid w:val="0"/>
              </w:rPr>
            </w:pPr>
            <w:ins w:id="166" w:author="Huawei" w:date="2021-01-13T14:19:00Z">
              <w:r>
                <w:t>30.72 (3)</w:t>
              </w:r>
            </w:ins>
          </w:p>
        </w:tc>
        <w:tc>
          <w:tcPr>
            <w:tcW w:w="0" w:type="auto"/>
            <w:tcBorders>
              <w:top w:val="single" w:sz="4" w:space="0" w:color="auto"/>
              <w:left w:val="single" w:sz="4" w:space="0" w:color="auto"/>
              <w:bottom w:val="single" w:sz="4" w:space="0" w:color="auto"/>
              <w:right w:val="single" w:sz="4" w:space="0" w:color="auto"/>
            </w:tcBorders>
            <w:hideMark/>
          </w:tcPr>
          <w:p w14:paraId="014B9E5F" w14:textId="77777777" w:rsidR="00226E0A" w:rsidRDefault="00226E0A">
            <w:pPr>
              <w:pStyle w:val="TAC"/>
              <w:rPr>
                <w:ins w:id="167" w:author="Huawei" w:date="2021-01-13T14:19:00Z"/>
                <w:snapToGrid w:val="0"/>
              </w:rPr>
            </w:pPr>
            <w:ins w:id="168" w:author="Huawei" w:date="2021-01-13T14:19:00Z">
              <w:r>
                <w:t>30.72 (3)</w:t>
              </w:r>
            </w:ins>
          </w:p>
        </w:tc>
      </w:tr>
      <w:tr w:rsidR="00226E0A" w14:paraId="5FBBB1CB" w14:textId="77777777" w:rsidTr="00226E0A">
        <w:trPr>
          <w:cantSplit/>
          <w:jc w:val="center"/>
          <w:ins w:id="169" w:author="Huawei" w:date="2021-01-13T14:19:00Z"/>
        </w:trPr>
        <w:tc>
          <w:tcPr>
            <w:tcW w:w="0" w:type="auto"/>
            <w:gridSpan w:val="6"/>
            <w:tcBorders>
              <w:top w:val="single" w:sz="4" w:space="0" w:color="auto"/>
              <w:left w:val="single" w:sz="4" w:space="0" w:color="auto"/>
              <w:bottom w:val="single" w:sz="4" w:space="0" w:color="auto"/>
              <w:right w:val="single" w:sz="4" w:space="0" w:color="auto"/>
            </w:tcBorders>
            <w:hideMark/>
          </w:tcPr>
          <w:p w14:paraId="2CFC2246" w14:textId="77777777" w:rsidR="00226E0A" w:rsidRDefault="00226E0A">
            <w:pPr>
              <w:pStyle w:val="TAC"/>
              <w:jc w:val="left"/>
              <w:rPr>
                <w:ins w:id="170" w:author="Huawei" w:date="2021-01-13T14:19:00Z"/>
              </w:rPr>
            </w:pPr>
            <w:ins w:id="171" w:author="Huawei" w:date="2021-01-13T14:19:00Z">
              <w:r>
                <w:rPr>
                  <w:rFonts w:cs="Arial"/>
                  <w:lang w:eastAsia="zh-CN"/>
                </w:rPr>
                <w:t xml:space="preserve">Note 1: DRX_INACTIVE cycle length of 10.24s applies when </w:t>
              </w:r>
              <w:proofErr w:type="spellStart"/>
              <w:r>
                <w:rPr>
                  <w:rFonts w:cs="Arial"/>
                </w:rPr>
                <w:t>eDRX_IDLE</w:t>
              </w:r>
              <w:proofErr w:type="spellEnd"/>
              <w:r>
                <w:rPr>
                  <w:rFonts w:cs="Arial"/>
                </w:rPr>
                <w:t xml:space="preserve"> cycle length is &gt;= 10.24s.</w:t>
              </w:r>
            </w:ins>
          </w:p>
        </w:tc>
      </w:tr>
    </w:tbl>
    <w:p w14:paraId="00E9B54B" w14:textId="77777777" w:rsidR="00226E0A" w:rsidRDefault="00226E0A" w:rsidP="00226E0A">
      <w:pPr>
        <w:rPr>
          <w:rFonts w:cs="v4.2.0"/>
        </w:rPr>
      </w:pPr>
    </w:p>
    <w:p w14:paraId="305A7CB6"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3</w:t>
      </w:r>
      <w:r w:rsidRPr="00691C10">
        <w:rPr>
          <w:rFonts w:cs="Arial"/>
          <w:sz w:val="24"/>
        </w:rPr>
        <w:tab/>
      </w:r>
      <w:r w:rsidRPr="006D6C17">
        <w:rPr>
          <w:rFonts w:cs="Arial"/>
          <w:sz w:val="24"/>
        </w:rPr>
        <w:t>Measurements of inter-frequency cells for UE category M1 in normal coverage</w:t>
      </w:r>
    </w:p>
    <w:p w14:paraId="1A6F31E1" w14:textId="637D4418" w:rsidR="00226E0A" w:rsidRDefault="00226E0A" w:rsidP="00226E0A">
      <w:pPr>
        <w:rPr>
          <w:ins w:id="172" w:author="Huawei" w:date="2021-01-13T14:21:00Z"/>
          <w:rFonts w:cs="v4.2.0"/>
        </w:rPr>
      </w:pPr>
      <w:r w:rsidRPr="00691C10">
        <w:rPr>
          <w:rFonts w:cs="v4.2.0"/>
        </w:rPr>
        <w:t xml:space="preserve">The requirements defined in section </w:t>
      </w:r>
      <w:r w:rsidRPr="00DB640B">
        <w:rPr>
          <w:rFonts w:cs="v4.2.0"/>
        </w:rPr>
        <w:t>4.7.2.1.</w:t>
      </w:r>
      <w:r>
        <w:rPr>
          <w:rFonts w:cs="v4.2.0"/>
        </w:rPr>
        <w:t>3 shall apply</w:t>
      </w:r>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w:t>
      </w:r>
      <w:del w:id="173" w:author="Huawei" w:date="2021-01-13T14:21:00Z">
        <w:r w:rsidDel="00226E0A">
          <w:rPr>
            <w:rFonts w:cs="v4.2.0"/>
          </w:rPr>
          <w:delText xml:space="preserve"> are TBD</w:delText>
        </w:r>
      </w:del>
      <w:ins w:id="174" w:author="Huawei" w:date="2021-01-13T14:21:00Z">
        <w:r w:rsidRPr="00226E0A">
          <w:rPr>
            <w:rFonts w:cs="v4.2.0"/>
          </w:rPr>
          <w:t xml:space="preserve"> </w:t>
        </w:r>
        <w:r w:rsidRPr="00691C10">
          <w:rPr>
            <w:rFonts w:cs="v4.2.0"/>
          </w:rPr>
          <w:t xml:space="preserve">defined in section </w:t>
        </w:r>
        <w:r w:rsidRPr="00DB640B">
          <w:rPr>
            <w:rFonts w:cs="v4.2.0"/>
          </w:rPr>
          <w:t>4.7.2.1.</w:t>
        </w:r>
        <w:r>
          <w:rPr>
            <w:rFonts w:cs="v4.2.0"/>
          </w:rPr>
          <w:t>3 shall apply with</w:t>
        </w:r>
        <w:r w:rsidRPr="00226E0A">
          <w:rPr>
            <w:rFonts w:cs="v4.2.0"/>
          </w:rPr>
          <w:t xml:space="preserve"> </w:t>
        </w:r>
        <w:proofErr w:type="spellStart"/>
        <w:r>
          <w:rPr>
            <w:rFonts w:cs="v4.2.0"/>
          </w:rPr>
          <w:t>T</w:t>
        </w:r>
        <w:r>
          <w:rPr>
            <w:rFonts w:cs="v4.2.0"/>
            <w:vertAlign w:val="subscript"/>
          </w:rPr>
          <w:t>detect,EUTRAN_Inter_NC</w:t>
        </w:r>
        <w:proofErr w:type="spellEnd"/>
        <w:r>
          <w:rPr>
            <w:rFonts w:cs="v4.2.0"/>
            <w:vertAlign w:val="subscript"/>
          </w:rPr>
          <w:t>,</w:t>
        </w:r>
        <w:r>
          <w:rPr>
            <w:rFonts w:cs="v4.2.0"/>
          </w:rPr>
          <w:t xml:space="preserve"> </w:t>
        </w:r>
        <w:proofErr w:type="spellStart"/>
        <w:r>
          <w:rPr>
            <w:rFonts w:cs="v4.2.0"/>
          </w:rPr>
          <w:t>T</w:t>
        </w:r>
        <w:r>
          <w:rPr>
            <w:rFonts w:cs="v4.2.0"/>
            <w:vertAlign w:val="subscript"/>
          </w:rPr>
          <w:t>measure,EUTRAN_Inter_NC</w:t>
        </w:r>
        <w:proofErr w:type="spellEnd"/>
        <w:r>
          <w:rPr>
            <w:rFonts w:cs="v4.2.0"/>
          </w:rPr>
          <w:t xml:space="preserve"> and </w:t>
        </w:r>
        <w:proofErr w:type="spellStart"/>
        <w:r>
          <w:rPr>
            <w:rFonts w:cs="v4.2.0"/>
          </w:rPr>
          <w:t>T</w:t>
        </w:r>
        <w:r>
          <w:rPr>
            <w:rFonts w:cs="v4.2.0"/>
            <w:vertAlign w:val="subscript"/>
          </w:rPr>
          <w:t>evaluate</w:t>
        </w:r>
        <w:proofErr w:type="spellEnd"/>
        <w:r>
          <w:rPr>
            <w:rFonts w:cs="v4.2.0"/>
            <w:vertAlign w:val="subscript"/>
          </w:rPr>
          <w:t>, E-</w:t>
        </w:r>
        <w:proofErr w:type="spellStart"/>
        <w:r>
          <w:rPr>
            <w:rFonts w:cs="v4.2.0"/>
            <w:vertAlign w:val="subscript"/>
          </w:rPr>
          <w:t>UTRAN_inter_NC</w:t>
        </w:r>
        <w:proofErr w:type="spellEnd"/>
        <w:r>
          <w:rPr>
            <w:rFonts w:cs="v4.2.0"/>
          </w:rPr>
          <w:t xml:space="preserve"> defined in Table 4A.2.3.1.3-1</w:t>
        </w:r>
      </w:ins>
      <w:r>
        <w:rPr>
          <w:rFonts w:cs="v4.2.0"/>
        </w:rPr>
        <w:t>.</w:t>
      </w:r>
    </w:p>
    <w:p w14:paraId="156F1CFF" w14:textId="77777777" w:rsidR="00226E0A" w:rsidRDefault="00226E0A" w:rsidP="00226E0A">
      <w:pPr>
        <w:pStyle w:val="TH"/>
        <w:rPr>
          <w:ins w:id="175" w:author="Huawei" w:date="2021-01-13T14:21:00Z"/>
        </w:rPr>
      </w:pPr>
      <w:ins w:id="176" w:author="Huawei" w:date="2021-01-13T14:21:00Z">
        <w:r>
          <w:t xml:space="preserve">Table </w:t>
        </w:r>
        <w:r>
          <w:rPr>
            <w:rFonts w:cs="v4.2.0"/>
            <w:snapToGrid w:val="0"/>
          </w:rPr>
          <w:t>4A.2.3.1.3-1</w:t>
        </w:r>
        <w:r>
          <w:t xml:space="preserve">: </w:t>
        </w:r>
        <w:proofErr w:type="spellStart"/>
        <w:r>
          <w:t>T</w:t>
        </w:r>
        <w:r>
          <w:rPr>
            <w:vertAlign w:val="subscript"/>
          </w:rPr>
          <w:t>detect,EUTRAN_Inter_NC</w:t>
        </w:r>
        <w:proofErr w:type="spellEnd"/>
        <w:r>
          <w:rPr>
            <w:vertAlign w:val="subscript"/>
          </w:rPr>
          <w:t>,</w:t>
        </w:r>
        <w:r>
          <w:t xml:space="preserve"> </w:t>
        </w:r>
        <w:proofErr w:type="spellStart"/>
        <w:r>
          <w:t>T</w:t>
        </w:r>
        <w:r>
          <w:rPr>
            <w:vertAlign w:val="subscript"/>
          </w:rPr>
          <w:t>measure,EUTRAN_Inter_NC</w:t>
        </w:r>
        <w:proofErr w:type="spellEnd"/>
        <w:r>
          <w:t xml:space="preserve"> and </w:t>
        </w:r>
        <w:proofErr w:type="spellStart"/>
        <w:r>
          <w:t>T</w:t>
        </w:r>
        <w:r>
          <w:rPr>
            <w:vertAlign w:val="subscript"/>
          </w:rPr>
          <w:t>evaluate</w:t>
        </w:r>
        <w:proofErr w:type="spellEnd"/>
        <w:r>
          <w:rPr>
            <w:vertAlign w:val="subscript"/>
          </w:rPr>
          <w:t>, E-</w:t>
        </w:r>
        <w:proofErr w:type="spellStart"/>
        <w:r>
          <w:rPr>
            <w:vertAlign w:val="subscript"/>
          </w:rPr>
          <w:t>UTRAN_inter_NC</w:t>
        </w:r>
        <w:proofErr w:type="spellEnd"/>
        <w:r>
          <w:rPr>
            <w:vertAlign w:val="subscript"/>
          </w:rPr>
          <w:t xml:space="preserve"> </w:t>
        </w:r>
        <w:r>
          <w:t xml:space="preserve">for UE configured with </w:t>
        </w:r>
        <w:proofErr w:type="spellStart"/>
        <w:r>
          <w:t>eDRX_IDLE</w:t>
        </w:r>
        <w:proofErr w:type="spellEnd"/>
        <w:r>
          <w:t xml:space="preserv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805"/>
        <w:gridCol w:w="2243"/>
        <w:gridCol w:w="2006"/>
        <w:gridCol w:w="1837"/>
      </w:tblGrid>
      <w:tr w:rsidR="00226E0A" w14:paraId="3C77197A" w14:textId="77777777" w:rsidTr="00226E0A">
        <w:trPr>
          <w:cantSplit/>
          <w:jc w:val="center"/>
          <w:ins w:id="177" w:author="Huawei" w:date="2021-01-13T14:21:00Z"/>
        </w:trPr>
        <w:tc>
          <w:tcPr>
            <w:tcW w:w="0" w:type="auto"/>
            <w:tcBorders>
              <w:top w:val="single" w:sz="4" w:space="0" w:color="auto"/>
              <w:left w:val="single" w:sz="4" w:space="0" w:color="auto"/>
              <w:bottom w:val="single" w:sz="4" w:space="0" w:color="auto"/>
              <w:right w:val="single" w:sz="4" w:space="0" w:color="auto"/>
            </w:tcBorders>
            <w:hideMark/>
          </w:tcPr>
          <w:p w14:paraId="4B68E5E1" w14:textId="77777777" w:rsidR="00226E0A" w:rsidRDefault="00226E0A">
            <w:pPr>
              <w:pStyle w:val="TAH"/>
              <w:rPr>
                <w:ins w:id="178" w:author="Huawei" w:date="2021-01-13T14:21:00Z"/>
              </w:rPr>
            </w:pPr>
            <w:proofErr w:type="spellStart"/>
            <w:ins w:id="179" w:author="Huawei" w:date="2021-01-13T14:21:00Z">
              <w:r>
                <w:rPr>
                  <w:rFonts w:cs="v4.2.0"/>
                </w:rPr>
                <w:t>eDRX_IDLE</w:t>
              </w:r>
              <w:proofErr w:type="spellEnd"/>
              <w:r>
                <w:rPr>
                  <w:rFonts w:cs="v4.2.0"/>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247C4AE" w14:textId="77777777" w:rsidR="00226E0A" w:rsidRDefault="00226E0A">
            <w:pPr>
              <w:pStyle w:val="TAH"/>
              <w:rPr>
                <w:ins w:id="180" w:author="Huawei" w:date="2021-01-13T14:21:00Z"/>
                <w:rFonts w:cs="Arial"/>
                <w:snapToGrid w:val="0"/>
              </w:rPr>
            </w:pPr>
            <w:ins w:id="181" w:author="Huawei" w:date="2021-01-13T14:21:00Z">
              <w:r>
                <w:t>DRX_INACTIVE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650F5D0" w14:textId="77777777" w:rsidR="00226E0A" w:rsidRDefault="00226E0A">
            <w:pPr>
              <w:pStyle w:val="TAH"/>
              <w:rPr>
                <w:ins w:id="182" w:author="Huawei" w:date="2021-01-13T14:21:00Z"/>
                <w:rFonts w:cs="Arial"/>
              </w:rPr>
            </w:pPr>
            <w:proofErr w:type="spellStart"/>
            <w:ins w:id="183" w:author="Huawei" w:date="2021-01-13T14:21:00Z">
              <w:r>
                <w:t>T</w:t>
              </w:r>
              <w:r>
                <w:rPr>
                  <w:vertAlign w:val="subscript"/>
                </w:rPr>
                <w:t>detect,EUTRAN_Inter_NC</w:t>
              </w:r>
              <w:proofErr w:type="spellEnd"/>
              <w:r>
                <w:t xml:space="preserve"> [s] (number of DRX cycles)</w:t>
              </w:r>
            </w:ins>
          </w:p>
        </w:tc>
        <w:tc>
          <w:tcPr>
            <w:tcW w:w="2006" w:type="dxa"/>
            <w:tcBorders>
              <w:top w:val="single" w:sz="4" w:space="0" w:color="auto"/>
              <w:left w:val="single" w:sz="4" w:space="0" w:color="auto"/>
              <w:bottom w:val="single" w:sz="4" w:space="0" w:color="auto"/>
              <w:right w:val="single" w:sz="4" w:space="0" w:color="auto"/>
            </w:tcBorders>
            <w:hideMark/>
          </w:tcPr>
          <w:p w14:paraId="4AF32C04" w14:textId="77777777" w:rsidR="00226E0A" w:rsidRDefault="00226E0A">
            <w:pPr>
              <w:pStyle w:val="TAH"/>
              <w:rPr>
                <w:ins w:id="184" w:author="Huawei" w:date="2021-01-13T14:21:00Z"/>
                <w:rFonts w:cs="Arial"/>
                <w:snapToGrid w:val="0"/>
              </w:rPr>
            </w:pPr>
            <w:proofErr w:type="spellStart"/>
            <w:ins w:id="185" w:author="Huawei" w:date="2021-01-13T14:21:00Z">
              <w:r>
                <w:t>T</w:t>
              </w:r>
              <w:r>
                <w:rPr>
                  <w:vertAlign w:val="subscript"/>
                </w:rPr>
                <w:t>measure,EUTRAN_Inter_NC</w:t>
              </w:r>
              <w:proofErr w:type="spellEnd"/>
              <w:r>
                <w:t xml:space="preserve"> [s] (number of DRX cycles)</w:t>
              </w:r>
            </w:ins>
          </w:p>
        </w:tc>
        <w:tc>
          <w:tcPr>
            <w:tcW w:w="1837" w:type="dxa"/>
            <w:tcBorders>
              <w:top w:val="single" w:sz="4" w:space="0" w:color="auto"/>
              <w:left w:val="single" w:sz="4" w:space="0" w:color="auto"/>
              <w:bottom w:val="single" w:sz="4" w:space="0" w:color="auto"/>
              <w:right w:val="single" w:sz="4" w:space="0" w:color="auto"/>
            </w:tcBorders>
            <w:hideMark/>
          </w:tcPr>
          <w:p w14:paraId="6DEC6E2A" w14:textId="77777777" w:rsidR="00226E0A" w:rsidRDefault="00226E0A">
            <w:pPr>
              <w:pStyle w:val="TAH"/>
              <w:rPr>
                <w:ins w:id="186" w:author="Huawei" w:date="2021-01-13T14:21:00Z"/>
                <w:rFonts w:cs="Arial"/>
                <w:vertAlign w:val="subscript"/>
              </w:rPr>
            </w:pPr>
            <w:proofErr w:type="spellStart"/>
            <w:ins w:id="187" w:author="Huawei" w:date="2021-01-13T14:21:00Z">
              <w:r>
                <w:t>T</w:t>
              </w:r>
              <w:r>
                <w:rPr>
                  <w:vertAlign w:val="subscript"/>
                </w:rPr>
                <w:t>evaluate,E-UTRAN_Inter_NC</w:t>
              </w:r>
              <w:proofErr w:type="spellEnd"/>
            </w:ins>
          </w:p>
          <w:p w14:paraId="224B43DC" w14:textId="77777777" w:rsidR="00226E0A" w:rsidRDefault="00226E0A">
            <w:pPr>
              <w:pStyle w:val="TAH"/>
              <w:rPr>
                <w:ins w:id="188" w:author="Huawei" w:date="2021-01-13T14:21:00Z"/>
                <w:rFonts w:cs="Arial"/>
              </w:rPr>
            </w:pPr>
            <w:ins w:id="189" w:author="Huawei" w:date="2021-01-13T14:21:00Z">
              <w:r>
                <w:rPr>
                  <w:rFonts w:cs="Arial"/>
                </w:rPr>
                <w:t>[s] (number of DRX cycles)</w:t>
              </w:r>
            </w:ins>
          </w:p>
        </w:tc>
      </w:tr>
      <w:tr w:rsidR="00226E0A" w14:paraId="615A53C7" w14:textId="77777777" w:rsidTr="00226E0A">
        <w:trPr>
          <w:cantSplit/>
          <w:jc w:val="center"/>
          <w:ins w:id="190" w:author="Huawei" w:date="2021-01-13T14:21:00Z"/>
        </w:trPr>
        <w:tc>
          <w:tcPr>
            <w:tcW w:w="0" w:type="auto"/>
            <w:vMerge w:val="restart"/>
            <w:tcBorders>
              <w:top w:val="single" w:sz="4" w:space="0" w:color="auto"/>
              <w:left w:val="single" w:sz="4" w:space="0" w:color="auto"/>
              <w:bottom w:val="single" w:sz="4" w:space="0" w:color="auto"/>
              <w:right w:val="single" w:sz="4" w:space="0" w:color="auto"/>
            </w:tcBorders>
            <w:hideMark/>
          </w:tcPr>
          <w:p w14:paraId="40192CE5" w14:textId="77777777" w:rsidR="00226E0A" w:rsidRDefault="00226E0A">
            <w:pPr>
              <w:pStyle w:val="TAC"/>
              <w:rPr>
                <w:ins w:id="191" w:author="Huawei" w:date="2021-01-13T14:21:00Z"/>
              </w:rPr>
            </w:pPr>
            <w:ins w:id="192" w:author="Huawei" w:date="2021-01-13T14:21:00Z">
              <w:r>
                <w:rPr>
                  <w:rFonts w:cs="Arial"/>
                </w:rPr>
                <w:t>5.12 ≤</w:t>
              </w:r>
              <w:proofErr w:type="spellStart"/>
              <w:r>
                <w:rPr>
                  <w:rFonts w:cs="Arial"/>
                </w:rPr>
                <w:t>eDRX_IDLE</w:t>
              </w:r>
              <w:proofErr w:type="spellEnd"/>
              <w:r>
                <w:rPr>
                  <w:rFonts w:cs="Arial"/>
                </w:rPr>
                <w:t xml:space="preserve"> cycle length ≤ 2621.44</w:t>
              </w:r>
            </w:ins>
          </w:p>
        </w:tc>
        <w:tc>
          <w:tcPr>
            <w:tcW w:w="0" w:type="auto"/>
            <w:tcBorders>
              <w:top w:val="single" w:sz="4" w:space="0" w:color="auto"/>
              <w:left w:val="single" w:sz="4" w:space="0" w:color="auto"/>
              <w:bottom w:val="single" w:sz="4" w:space="0" w:color="auto"/>
              <w:right w:val="single" w:sz="4" w:space="0" w:color="auto"/>
            </w:tcBorders>
            <w:hideMark/>
          </w:tcPr>
          <w:p w14:paraId="20DC2349" w14:textId="77777777" w:rsidR="00226E0A" w:rsidRDefault="00226E0A">
            <w:pPr>
              <w:pStyle w:val="TAC"/>
              <w:rPr>
                <w:ins w:id="193" w:author="Huawei" w:date="2021-01-13T14:21:00Z"/>
                <w:snapToGrid w:val="0"/>
              </w:rPr>
            </w:pPr>
            <w:ins w:id="194" w:author="Huawei" w:date="2021-01-13T14:21:00Z">
              <w:r>
                <w:t>0.32</w:t>
              </w:r>
            </w:ins>
          </w:p>
        </w:tc>
        <w:tc>
          <w:tcPr>
            <w:tcW w:w="0" w:type="auto"/>
            <w:tcBorders>
              <w:top w:val="single" w:sz="4" w:space="0" w:color="auto"/>
              <w:left w:val="single" w:sz="4" w:space="0" w:color="auto"/>
              <w:bottom w:val="single" w:sz="4" w:space="0" w:color="auto"/>
              <w:right w:val="single" w:sz="4" w:space="0" w:color="auto"/>
            </w:tcBorders>
            <w:hideMark/>
          </w:tcPr>
          <w:p w14:paraId="3842760C" w14:textId="77777777" w:rsidR="00226E0A" w:rsidRDefault="00226E0A">
            <w:pPr>
              <w:pStyle w:val="TAC"/>
              <w:rPr>
                <w:ins w:id="195" w:author="Huawei" w:date="2021-01-13T14:21:00Z"/>
                <w:snapToGrid w:val="0"/>
              </w:rPr>
            </w:pPr>
            <w:ins w:id="196" w:author="Huawei" w:date="2021-01-13T14:21:00Z">
              <w:r>
                <w:t>11.52 (36)</w:t>
              </w:r>
            </w:ins>
          </w:p>
        </w:tc>
        <w:tc>
          <w:tcPr>
            <w:tcW w:w="2006" w:type="dxa"/>
            <w:tcBorders>
              <w:top w:val="single" w:sz="4" w:space="0" w:color="auto"/>
              <w:left w:val="single" w:sz="4" w:space="0" w:color="auto"/>
              <w:bottom w:val="single" w:sz="4" w:space="0" w:color="auto"/>
              <w:right w:val="single" w:sz="4" w:space="0" w:color="auto"/>
            </w:tcBorders>
            <w:hideMark/>
          </w:tcPr>
          <w:p w14:paraId="68B76B9F" w14:textId="77777777" w:rsidR="00226E0A" w:rsidRDefault="00226E0A">
            <w:pPr>
              <w:pStyle w:val="TAC"/>
              <w:rPr>
                <w:ins w:id="197" w:author="Huawei" w:date="2021-01-13T14:21:00Z"/>
                <w:snapToGrid w:val="0"/>
              </w:rPr>
            </w:pPr>
            <w:ins w:id="198" w:author="Huawei" w:date="2021-01-13T14:21:00Z">
              <w:r>
                <w:rPr>
                  <w:snapToGrid w:val="0"/>
                </w:rPr>
                <w:t>1.28 (4)</w:t>
              </w:r>
            </w:ins>
          </w:p>
        </w:tc>
        <w:tc>
          <w:tcPr>
            <w:tcW w:w="1837" w:type="dxa"/>
            <w:tcBorders>
              <w:top w:val="single" w:sz="4" w:space="0" w:color="auto"/>
              <w:left w:val="single" w:sz="4" w:space="0" w:color="auto"/>
              <w:bottom w:val="single" w:sz="4" w:space="0" w:color="auto"/>
              <w:right w:val="single" w:sz="4" w:space="0" w:color="auto"/>
            </w:tcBorders>
            <w:hideMark/>
          </w:tcPr>
          <w:p w14:paraId="5FA8949E" w14:textId="77777777" w:rsidR="00226E0A" w:rsidRDefault="00226E0A">
            <w:pPr>
              <w:pStyle w:val="TAC"/>
              <w:rPr>
                <w:ins w:id="199" w:author="Huawei" w:date="2021-01-13T14:21:00Z"/>
                <w:snapToGrid w:val="0"/>
              </w:rPr>
            </w:pPr>
            <w:ins w:id="200" w:author="Huawei" w:date="2021-01-13T14:21:00Z">
              <w:r>
                <w:t>5.12 (16)</w:t>
              </w:r>
            </w:ins>
          </w:p>
        </w:tc>
      </w:tr>
      <w:tr w:rsidR="00226E0A" w14:paraId="0CB482D0" w14:textId="77777777" w:rsidTr="00226E0A">
        <w:trPr>
          <w:cantSplit/>
          <w:jc w:val="center"/>
          <w:ins w:id="20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CE616" w14:textId="77777777" w:rsidR="00226E0A" w:rsidRDefault="00226E0A">
            <w:pPr>
              <w:spacing w:after="0"/>
              <w:rPr>
                <w:ins w:id="20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23D04D" w14:textId="77777777" w:rsidR="00226E0A" w:rsidRDefault="00226E0A">
            <w:pPr>
              <w:pStyle w:val="TAC"/>
              <w:rPr>
                <w:ins w:id="203" w:author="Huawei" w:date="2021-01-13T14:21:00Z"/>
                <w:snapToGrid w:val="0"/>
              </w:rPr>
            </w:pPr>
            <w:ins w:id="204" w:author="Huawei" w:date="2021-01-13T14:21:00Z">
              <w:r>
                <w:t>0.64</w:t>
              </w:r>
            </w:ins>
          </w:p>
        </w:tc>
        <w:tc>
          <w:tcPr>
            <w:tcW w:w="0" w:type="auto"/>
            <w:tcBorders>
              <w:top w:val="single" w:sz="4" w:space="0" w:color="auto"/>
              <w:left w:val="single" w:sz="4" w:space="0" w:color="auto"/>
              <w:bottom w:val="single" w:sz="4" w:space="0" w:color="auto"/>
              <w:right w:val="single" w:sz="4" w:space="0" w:color="auto"/>
            </w:tcBorders>
            <w:hideMark/>
          </w:tcPr>
          <w:p w14:paraId="1EFB12E9" w14:textId="77777777" w:rsidR="00226E0A" w:rsidRDefault="00226E0A">
            <w:pPr>
              <w:pStyle w:val="TAC"/>
              <w:rPr>
                <w:ins w:id="205" w:author="Huawei" w:date="2021-01-13T14:21:00Z"/>
                <w:snapToGrid w:val="0"/>
              </w:rPr>
            </w:pPr>
            <w:ins w:id="206" w:author="Huawei" w:date="2021-01-13T14:21:00Z">
              <w:r>
                <w:t>17.92 (28)</w:t>
              </w:r>
            </w:ins>
          </w:p>
        </w:tc>
        <w:tc>
          <w:tcPr>
            <w:tcW w:w="2006" w:type="dxa"/>
            <w:tcBorders>
              <w:top w:val="single" w:sz="4" w:space="0" w:color="auto"/>
              <w:left w:val="single" w:sz="4" w:space="0" w:color="auto"/>
              <w:bottom w:val="single" w:sz="4" w:space="0" w:color="auto"/>
              <w:right w:val="single" w:sz="4" w:space="0" w:color="auto"/>
            </w:tcBorders>
            <w:hideMark/>
          </w:tcPr>
          <w:p w14:paraId="21112E91" w14:textId="77777777" w:rsidR="00226E0A" w:rsidRDefault="00226E0A">
            <w:pPr>
              <w:pStyle w:val="TAC"/>
              <w:rPr>
                <w:ins w:id="207" w:author="Huawei" w:date="2021-01-13T14:21:00Z"/>
                <w:snapToGrid w:val="0"/>
              </w:rPr>
            </w:pPr>
            <w:ins w:id="208" w:author="Huawei" w:date="2021-01-13T14:21:00Z">
              <w:r>
                <w:rPr>
                  <w:snapToGrid w:val="0"/>
                </w:rPr>
                <w:t>1.28 (2)</w:t>
              </w:r>
            </w:ins>
          </w:p>
        </w:tc>
        <w:tc>
          <w:tcPr>
            <w:tcW w:w="1837" w:type="dxa"/>
            <w:tcBorders>
              <w:top w:val="single" w:sz="4" w:space="0" w:color="auto"/>
              <w:left w:val="single" w:sz="4" w:space="0" w:color="auto"/>
              <w:bottom w:val="single" w:sz="4" w:space="0" w:color="auto"/>
              <w:right w:val="single" w:sz="4" w:space="0" w:color="auto"/>
            </w:tcBorders>
            <w:hideMark/>
          </w:tcPr>
          <w:p w14:paraId="2B3433D0" w14:textId="77777777" w:rsidR="00226E0A" w:rsidRDefault="00226E0A">
            <w:pPr>
              <w:pStyle w:val="TAC"/>
              <w:rPr>
                <w:ins w:id="209" w:author="Huawei" w:date="2021-01-13T14:21:00Z"/>
                <w:snapToGrid w:val="0"/>
              </w:rPr>
            </w:pPr>
            <w:ins w:id="210" w:author="Huawei" w:date="2021-01-13T14:21:00Z">
              <w:r>
                <w:t>5.12 (8)</w:t>
              </w:r>
            </w:ins>
          </w:p>
        </w:tc>
      </w:tr>
      <w:tr w:rsidR="00226E0A" w14:paraId="16AB5A89" w14:textId="77777777" w:rsidTr="00226E0A">
        <w:trPr>
          <w:cantSplit/>
          <w:jc w:val="center"/>
          <w:ins w:id="21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B2DA6" w14:textId="77777777" w:rsidR="00226E0A" w:rsidRDefault="00226E0A">
            <w:pPr>
              <w:spacing w:after="0"/>
              <w:rPr>
                <w:ins w:id="21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E2E2BE" w14:textId="77777777" w:rsidR="00226E0A" w:rsidRDefault="00226E0A">
            <w:pPr>
              <w:pStyle w:val="TAC"/>
              <w:rPr>
                <w:ins w:id="213" w:author="Huawei" w:date="2021-01-13T14:21:00Z"/>
                <w:snapToGrid w:val="0"/>
              </w:rPr>
            </w:pPr>
            <w:ins w:id="214" w:author="Huawei" w:date="2021-01-13T14:21:00Z">
              <w:r>
                <w:t>1.28</w:t>
              </w:r>
            </w:ins>
          </w:p>
        </w:tc>
        <w:tc>
          <w:tcPr>
            <w:tcW w:w="0" w:type="auto"/>
            <w:tcBorders>
              <w:top w:val="single" w:sz="4" w:space="0" w:color="auto"/>
              <w:left w:val="single" w:sz="4" w:space="0" w:color="auto"/>
              <w:bottom w:val="single" w:sz="4" w:space="0" w:color="auto"/>
              <w:right w:val="single" w:sz="4" w:space="0" w:color="auto"/>
            </w:tcBorders>
            <w:hideMark/>
          </w:tcPr>
          <w:p w14:paraId="0A2157A9" w14:textId="77777777" w:rsidR="00226E0A" w:rsidRDefault="00226E0A">
            <w:pPr>
              <w:pStyle w:val="TAC"/>
              <w:rPr>
                <w:ins w:id="215" w:author="Huawei" w:date="2021-01-13T14:21:00Z"/>
                <w:snapToGrid w:val="0"/>
              </w:rPr>
            </w:pPr>
            <w:ins w:id="216" w:author="Huawei" w:date="2021-01-13T14:21:00Z">
              <w:r>
                <w:t>32(25)</w:t>
              </w:r>
            </w:ins>
          </w:p>
        </w:tc>
        <w:tc>
          <w:tcPr>
            <w:tcW w:w="2006" w:type="dxa"/>
            <w:tcBorders>
              <w:top w:val="single" w:sz="4" w:space="0" w:color="auto"/>
              <w:left w:val="single" w:sz="4" w:space="0" w:color="auto"/>
              <w:bottom w:val="single" w:sz="4" w:space="0" w:color="auto"/>
              <w:right w:val="single" w:sz="4" w:space="0" w:color="auto"/>
            </w:tcBorders>
            <w:hideMark/>
          </w:tcPr>
          <w:p w14:paraId="3C2CB08F" w14:textId="77777777" w:rsidR="00226E0A" w:rsidRDefault="00226E0A">
            <w:pPr>
              <w:pStyle w:val="TAC"/>
              <w:rPr>
                <w:ins w:id="217" w:author="Huawei" w:date="2021-01-13T14:21:00Z"/>
                <w:snapToGrid w:val="0"/>
              </w:rPr>
            </w:pPr>
            <w:ins w:id="218" w:author="Huawei" w:date="2021-01-13T14:21:00Z">
              <w:r>
                <w:rPr>
                  <w:snapToGrid w:val="0"/>
                </w:rPr>
                <w:t>1.28 (1)</w:t>
              </w:r>
            </w:ins>
          </w:p>
        </w:tc>
        <w:tc>
          <w:tcPr>
            <w:tcW w:w="1837" w:type="dxa"/>
            <w:tcBorders>
              <w:top w:val="single" w:sz="4" w:space="0" w:color="auto"/>
              <w:left w:val="single" w:sz="4" w:space="0" w:color="auto"/>
              <w:bottom w:val="single" w:sz="4" w:space="0" w:color="auto"/>
              <w:right w:val="single" w:sz="4" w:space="0" w:color="auto"/>
            </w:tcBorders>
            <w:hideMark/>
          </w:tcPr>
          <w:p w14:paraId="197E2057" w14:textId="77777777" w:rsidR="00226E0A" w:rsidRDefault="00226E0A">
            <w:pPr>
              <w:pStyle w:val="TAC"/>
              <w:rPr>
                <w:ins w:id="219" w:author="Huawei" w:date="2021-01-13T14:21:00Z"/>
                <w:snapToGrid w:val="0"/>
              </w:rPr>
            </w:pPr>
            <w:ins w:id="220" w:author="Huawei" w:date="2021-01-13T14:21:00Z">
              <w:r>
                <w:t>6.4 (5)</w:t>
              </w:r>
            </w:ins>
          </w:p>
        </w:tc>
      </w:tr>
      <w:tr w:rsidR="00226E0A" w14:paraId="5D5A89EA" w14:textId="77777777" w:rsidTr="00226E0A">
        <w:trPr>
          <w:cantSplit/>
          <w:jc w:val="center"/>
          <w:ins w:id="22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D04B3" w14:textId="77777777" w:rsidR="00226E0A" w:rsidRDefault="00226E0A">
            <w:pPr>
              <w:spacing w:after="0"/>
              <w:rPr>
                <w:ins w:id="22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6A1314" w14:textId="77777777" w:rsidR="00226E0A" w:rsidRDefault="00226E0A">
            <w:pPr>
              <w:pStyle w:val="TAC"/>
              <w:rPr>
                <w:ins w:id="223" w:author="Huawei" w:date="2021-01-13T14:21:00Z"/>
                <w:snapToGrid w:val="0"/>
              </w:rPr>
            </w:pPr>
            <w:ins w:id="224" w:author="Huawei" w:date="2021-01-13T14:21:00Z">
              <w:r>
                <w:t>2.56</w:t>
              </w:r>
            </w:ins>
          </w:p>
        </w:tc>
        <w:tc>
          <w:tcPr>
            <w:tcW w:w="0" w:type="auto"/>
            <w:tcBorders>
              <w:top w:val="single" w:sz="4" w:space="0" w:color="auto"/>
              <w:left w:val="single" w:sz="4" w:space="0" w:color="auto"/>
              <w:bottom w:val="single" w:sz="4" w:space="0" w:color="auto"/>
              <w:right w:val="single" w:sz="4" w:space="0" w:color="auto"/>
            </w:tcBorders>
            <w:hideMark/>
          </w:tcPr>
          <w:p w14:paraId="6C6ACE1D" w14:textId="77777777" w:rsidR="00226E0A" w:rsidRDefault="00226E0A">
            <w:pPr>
              <w:pStyle w:val="TAC"/>
              <w:rPr>
                <w:ins w:id="225" w:author="Huawei" w:date="2021-01-13T14:21:00Z"/>
                <w:snapToGrid w:val="0"/>
              </w:rPr>
            </w:pPr>
            <w:ins w:id="226" w:author="Huawei" w:date="2021-01-13T14:21:00Z">
              <w:r>
                <w:t>58.88 (23)</w:t>
              </w:r>
            </w:ins>
          </w:p>
        </w:tc>
        <w:tc>
          <w:tcPr>
            <w:tcW w:w="2006" w:type="dxa"/>
            <w:tcBorders>
              <w:top w:val="single" w:sz="4" w:space="0" w:color="auto"/>
              <w:left w:val="single" w:sz="4" w:space="0" w:color="auto"/>
              <w:bottom w:val="single" w:sz="4" w:space="0" w:color="auto"/>
              <w:right w:val="single" w:sz="4" w:space="0" w:color="auto"/>
            </w:tcBorders>
            <w:hideMark/>
          </w:tcPr>
          <w:p w14:paraId="5872254C" w14:textId="77777777" w:rsidR="00226E0A" w:rsidRDefault="00226E0A">
            <w:pPr>
              <w:pStyle w:val="TAC"/>
              <w:rPr>
                <w:ins w:id="227" w:author="Huawei" w:date="2021-01-13T14:21:00Z"/>
                <w:snapToGrid w:val="0"/>
              </w:rPr>
            </w:pPr>
            <w:ins w:id="228" w:author="Huawei" w:date="2021-01-13T14:21:00Z">
              <w:r>
                <w:rPr>
                  <w:snapToGrid w:val="0"/>
                </w:rPr>
                <w:t>2.56 (1)</w:t>
              </w:r>
            </w:ins>
          </w:p>
        </w:tc>
        <w:tc>
          <w:tcPr>
            <w:tcW w:w="1837" w:type="dxa"/>
            <w:tcBorders>
              <w:top w:val="single" w:sz="4" w:space="0" w:color="auto"/>
              <w:left w:val="single" w:sz="4" w:space="0" w:color="auto"/>
              <w:bottom w:val="single" w:sz="4" w:space="0" w:color="auto"/>
              <w:right w:val="single" w:sz="4" w:space="0" w:color="auto"/>
            </w:tcBorders>
            <w:hideMark/>
          </w:tcPr>
          <w:p w14:paraId="2E0DAAB4" w14:textId="77777777" w:rsidR="00226E0A" w:rsidRDefault="00226E0A">
            <w:pPr>
              <w:pStyle w:val="TAC"/>
              <w:rPr>
                <w:ins w:id="229" w:author="Huawei" w:date="2021-01-13T14:21:00Z"/>
                <w:snapToGrid w:val="0"/>
              </w:rPr>
            </w:pPr>
            <w:ins w:id="230" w:author="Huawei" w:date="2021-01-13T14:21:00Z">
              <w:r>
                <w:t>7.68 (3)</w:t>
              </w:r>
            </w:ins>
          </w:p>
        </w:tc>
      </w:tr>
      <w:tr w:rsidR="00226E0A" w14:paraId="4A343DFB" w14:textId="77777777" w:rsidTr="00226E0A">
        <w:trPr>
          <w:cantSplit/>
          <w:jc w:val="center"/>
          <w:ins w:id="23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BDA1" w14:textId="77777777" w:rsidR="00226E0A" w:rsidRDefault="00226E0A">
            <w:pPr>
              <w:spacing w:after="0"/>
              <w:rPr>
                <w:ins w:id="23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9CD1B4" w14:textId="77777777" w:rsidR="00226E0A" w:rsidRDefault="00226E0A">
            <w:pPr>
              <w:pStyle w:val="TAC"/>
              <w:rPr>
                <w:ins w:id="233" w:author="Huawei" w:date="2021-01-13T14:21:00Z"/>
                <w:lang w:eastAsia="zh-CN"/>
              </w:rPr>
            </w:pPr>
            <w:ins w:id="234" w:author="Huawei" w:date="2021-01-13T14:21: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3F25EF49" w14:textId="77777777" w:rsidR="00226E0A" w:rsidRDefault="00226E0A">
            <w:pPr>
              <w:pStyle w:val="TAC"/>
              <w:rPr>
                <w:ins w:id="235" w:author="Huawei" w:date="2021-01-13T14:21:00Z"/>
                <w:lang w:eastAsia="zh-CN"/>
              </w:rPr>
            </w:pPr>
            <w:ins w:id="236" w:author="Huawei" w:date="2021-01-13T14:21:00Z">
              <w:r>
                <w:rPr>
                  <w:lang w:eastAsia="zh-CN"/>
                </w:rPr>
                <w:t>117.76 (23)</w:t>
              </w:r>
            </w:ins>
          </w:p>
        </w:tc>
        <w:tc>
          <w:tcPr>
            <w:tcW w:w="2006" w:type="dxa"/>
            <w:tcBorders>
              <w:top w:val="single" w:sz="4" w:space="0" w:color="auto"/>
              <w:left w:val="single" w:sz="4" w:space="0" w:color="auto"/>
              <w:bottom w:val="single" w:sz="4" w:space="0" w:color="auto"/>
              <w:right w:val="single" w:sz="4" w:space="0" w:color="auto"/>
            </w:tcBorders>
            <w:hideMark/>
          </w:tcPr>
          <w:p w14:paraId="2D5997F7" w14:textId="77777777" w:rsidR="00226E0A" w:rsidRDefault="00226E0A">
            <w:pPr>
              <w:pStyle w:val="TAC"/>
              <w:rPr>
                <w:ins w:id="237" w:author="Huawei" w:date="2021-01-13T14:21:00Z"/>
                <w:snapToGrid w:val="0"/>
                <w:lang w:eastAsia="zh-CN"/>
              </w:rPr>
            </w:pPr>
            <w:ins w:id="238" w:author="Huawei" w:date="2021-01-13T14:21:00Z">
              <w:r>
                <w:rPr>
                  <w:snapToGrid w:val="0"/>
                  <w:lang w:eastAsia="zh-CN"/>
                </w:rPr>
                <w:t>5.12 (1)</w:t>
              </w:r>
            </w:ins>
          </w:p>
        </w:tc>
        <w:tc>
          <w:tcPr>
            <w:tcW w:w="1837" w:type="dxa"/>
            <w:tcBorders>
              <w:top w:val="single" w:sz="4" w:space="0" w:color="auto"/>
              <w:left w:val="single" w:sz="4" w:space="0" w:color="auto"/>
              <w:bottom w:val="single" w:sz="4" w:space="0" w:color="auto"/>
              <w:right w:val="single" w:sz="4" w:space="0" w:color="auto"/>
            </w:tcBorders>
            <w:hideMark/>
          </w:tcPr>
          <w:p w14:paraId="6127AD67" w14:textId="77777777" w:rsidR="00226E0A" w:rsidRDefault="00226E0A">
            <w:pPr>
              <w:pStyle w:val="TAC"/>
              <w:rPr>
                <w:ins w:id="239" w:author="Huawei" w:date="2021-01-13T14:21:00Z"/>
                <w:snapToGrid w:val="0"/>
              </w:rPr>
            </w:pPr>
            <w:ins w:id="240" w:author="Huawei" w:date="2021-01-13T14:21:00Z">
              <w:r>
                <w:t>15.36 (3)</w:t>
              </w:r>
            </w:ins>
          </w:p>
        </w:tc>
      </w:tr>
      <w:tr w:rsidR="00226E0A" w14:paraId="0F07B9D8" w14:textId="77777777" w:rsidTr="00226E0A">
        <w:trPr>
          <w:cantSplit/>
          <w:jc w:val="center"/>
          <w:ins w:id="24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A9FCC" w14:textId="77777777" w:rsidR="00226E0A" w:rsidRDefault="00226E0A">
            <w:pPr>
              <w:spacing w:after="0"/>
              <w:rPr>
                <w:ins w:id="242"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11383D" w14:textId="77777777" w:rsidR="00226E0A" w:rsidRDefault="00226E0A">
            <w:pPr>
              <w:pStyle w:val="TAC"/>
              <w:rPr>
                <w:ins w:id="243" w:author="Huawei" w:date="2021-01-13T14:21:00Z"/>
                <w:lang w:eastAsia="zh-CN"/>
              </w:rPr>
            </w:pPr>
            <w:ins w:id="244" w:author="Huawei" w:date="2021-01-13T14:21:00Z">
              <w:r>
                <w:rPr>
                  <w:lang w:eastAsia="zh-CN"/>
                </w:rPr>
                <w:t>10.24</w:t>
              </w:r>
              <w:r>
                <w:rPr>
                  <w:rFonts w:cs="Arial"/>
                  <w:vertAlign w:val="superscript"/>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1CA761EA" w14:textId="77777777" w:rsidR="00226E0A" w:rsidRDefault="00226E0A">
            <w:pPr>
              <w:pStyle w:val="TAC"/>
              <w:rPr>
                <w:ins w:id="245" w:author="Huawei" w:date="2021-01-13T14:21:00Z"/>
                <w:lang w:eastAsia="zh-CN"/>
              </w:rPr>
            </w:pPr>
            <w:ins w:id="246" w:author="Huawei" w:date="2021-01-13T14:21:00Z">
              <w:r>
                <w:rPr>
                  <w:lang w:eastAsia="zh-CN"/>
                </w:rPr>
                <w:t>235.52 (23)</w:t>
              </w:r>
            </w:ins>
          </w:p>
        </w:tc>
        <w:tc>
          <w:tcPr>
            <w:tcW w:w="2006" w:type="dxa"/>
            <w:tcBorders>
              <w:top w:val="single" w:sz="4" w:space="0" w:color="auto"/>
              <w:left w:val="single" w:sz="4" w:space="0" w:color="auto"/>
              <w:bottom w:val="single" w:sz="4" w:space="0" w:color="auto"/>
              <w:right w:val="single" w:sz="4" w:space="0" w:color="auto"/>
            </w:tcBorders>
            <w:hideMark/>
          </w:tcPr>
          <w:p w14:paraId="5C641B1C" w14:textId="77777777" w:rsidR="00226E0A" w:rsidRDefault="00226E0A">
            <w:pPr>
              <w:pStyle w:val="TAC"/>
              <w:rPr>
                <w:ins w:id="247" w:author="Huawei" w:date="2021-01-13T14:21:00Z"/>
                <w:snapToGrid w:val="0"/>
                <w:lang w:eastAsia="zh-CN"/>
              </w:rPr>
            </w:pPr>
            <w:ins w:id="248" w:author="Huawei" w:date="2021-01-13T14:21:00Z">
              <w:r>
                <w:rPr>
                  <w:snapToGrid w:val="0"/>
                  <w:lang w:eastAsia="zh-CN"/>
                </w:rPr>
                <w:t>10.24 (1)</w:t>
              </w:r>
            </w:ins>
          </w:p>
        </w:tc>
        <w:tc>
          <w:tcPr>
            <w:tcW w:w="1837" w:type="dxa"/>
            <w:tcBorders>
              <w:top w:val="single" w:sz="4" w:space="0" w:color="auto"/>
              <w:left w:val="single" w:sz="4" w:space="0" w:color="auto"/>
              <w:bottom w:val="single" w:sz="4" w:space="0" w:color="auto"/>
              <w:right w:val="single" w:sz="4" w:space="0" w:color="auto"/>
            </w:tcBorders>
            <w:hideMark/>
          </w:tcPr>
          <w:p w14:paraId="0770D77E" w14:textId="77777777" w:rsidR="00226E0A" w:rsidRDefault="00226E0A">
            <w:pPr>
              <w:pStyle w:val="TAC"/>
              <w:rPr>
                <w:ins w:id="249" w:author="Huawei" w:date="2021-01-13T14:21:00Z"/>
                <w:snapToGrid w:val="0"/>
              </w:rPr>
            </w:pPr>
            <w:ins w:id="250" w:author="Huawei" w:date="2021-01-13T14:21:00Z">
              <w:r>
                <w:t>30.72 (3)</w:t>
              </w:r>
            </w:ins>
          </w:p>
        </w:tc>
      </w:tr>
      <w:tr w:rsidR="00226E0A" w14:paraId="32F22121" w14:textId="77777777" w:rsidTr="00226E0A">
        <w:trPr>
          <w:cantSplit/>
          <w:jc w:val="center"/>
          <w:ins w:id="251" w:author="Huawei" w:date="2021-01-13T14:21:00Z"/>
        </w:trPr>
        <w:tc>
          <w:tcPr>
            <w:tcW w:w="0" w:type="auto"/>
            <w:gridSpan w:val="5"/>
            <w:tcBorders>
              <w:top w:val="single" w:sz="4" w:space="0" w:color="auto"/>
              <w:left w:val="single" w:sz="4" w:space="0" w:color="auto"/>
              <w:bottom w:val="single" w:sz="4" w:space="0" w:color="auto"/>
              <w:right w:val="single" w:sz="4" w:space="0" w:color="auto"/>
            </w:tcBorders>
            <w:hideMark/>
          </w:tcPr>
          <w:p w14:paraId="3671485E" w14:textId="77777777" w:rsidR="00226E0A" w:rsidRDefault="00226E0A">
            <w:pPr>
              <w:pStyle w:val="TAC"/>
              <w:jc w:val="left"/>
              <w:rPr>
                <w:ins w:id="252" w:author="Huawei" w:date="2021-01-13T14:21:00Z"/>
              </w:rPr>
            </w:pPr>
            <w:ins w:id="253" w:author="Huawei" w:date="2021-01-13T14:21:00Z">
              <w:r>
                <w:rPr>
                  <w:rFonts w:cs="Arial"/>
                  <w:lang w:eastAsia="zh-CN"/>
                </w:rPr>
                <w:t xml:space="preserve">Note 1: DRX_INACTIVE cycle length of 10.24s applies when </w:t>
              </w:r>
              <w:proofErr w:type="spellStart"/>
              <w:r>
                <w:rPr>
                  <w:rFonts w:cs="Arial"/>
                </w:rPr>
                <w:t>eDRX_IDLE</w:t>
              </w:r>
              <w:proofErr w:type="spellEnd"/>
              <w:r>
                <w:rPr>
                  <w:rFonts w:cs="Arial"/>
                </w:rPr>
                <w:t xml:space="preserve"> cycle length is &gt;= 10.24s.</w:t>
              </w:r>
            </w:ins>
          </w:p>
        </w:tc>
      </w:tr>
    </w:tbl>
    <w:p w14:paraId="57AA2D73" w14:textId="77777777" w:rsidR="00226E0A" w:rsidRDefault="00226E0A" w:rsidP="00226E0A">
      <w:pPr>
        <w:rPr>
          <w:rFonts w:cs="v4.2.0"/>
        </w:rPr>
      </w:pPr>
    </w:p>
    <w:p w14:paraId="36D93D76"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4</w:t>
      </w:r>
      <w:r w:rsidRPr="00691C10">
        <w:rPr>
          <w:rFonts w:cs="Arial"/>
          <w:sz w:val="24"/>
        </w:rPr>
        <w:tab/>
      </w:r>
      <w:r w:rsidRPr="006D6C17">
        <w:rPr>
          <w:rFonts w:cs="Arial"/>
          <w:sz w:val="24"/>
        </w:rPr>
        <w:t>Maximum allowed layers for multiple monitoring for UE category M1 in normal coverage</w:t>
      </w:r>
    </w:p>
    <w:p w14:paraId="47179E99" w14:textId="77777777" w:rsidR="00226E0A" w:rsidRPr="006D6C17" w:rsidRDefault="00226E0A" w:rsidP="00226E0A">
      <w:r w:rsidRPr="00691C10">
        <w:rPr>
          <w:rFonts w:cs="v4.2.0"/>
        </w:rPr>
        <w:t xml:space="preserve">The requirements defined in section </w:t>
      </w:r>
      <w:r w:rsidRPr="00DB640B">
        <w:rPr>
          <w:rFonts w:cs="v4.2.0"/>
        </w:rPr>
        <w:t>4.7.2.1.</w:t>
      </w:r>
      <w:r>
        <w:rPr>
          <w:rFonts w:cs="v4.2.0"/>
        </w:rPr>
        <w:t>4 shall apply.</w:t>
      </w:r>
    </w:p>
    <w:p w14:paraId="702C3F67"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5</w:t>
      </w:r>
      <w:r w:rsidRPr="00691C10">
        <w:rPr>
          <w:rFonts w:cs="Arial"/>
          <w:sz w:val="24"/>
        </w:rPr>
        <w:tab/>
      </w:r>
      <w:r w:rsidRPr="006D6C17">
        <w:rPr>
          <w:rFonts w:cs="Arial"/>
          <w:sz w:val="24"/>
        </w:rPr>
        <w:t>Maximum interruption in paging reception for Category M1 UEs in normal coverage</w:t>
      </w:r>
    </w:p>
    <w:p w14:paraId="6C893ADE" w14:textId="77777777" w:rsidR="00226E0A" w:rsidRPr="006D6C17" w:rsidRDefault="00226E0A" w:rsidP="00226E0A">
      <w:r w:rsidRPr="00691C10">
        <w:rPr>
          <w:rFonts w:cs="v4.2.0"/>
        </w:rPr>
        <w:t xml:space="preserve">The requirements defined in section </w:t>
      </w:r>
      <w:r w:rsidRPr="00DB640B">
        <w:rPr>
          <w:rFonts w:cs="v4.2.0"/>
        </w:rPr>
        <w:t>4.7.2.1.</w:t>
      </w:r>
      <w:r>
        <w:rPr>
          <w:rFonts w:cs="v4.2.0"/>
        </w:rPr>
        <w:t>5 shall apply.</w:t>
      </w:r>
    </w:p>
    <w:p w14:paraId="67A43894" w14:textId="77777777" w:rsidR="00226E0A" w:rsidRPr="00FC3755" w:rsidRDefault="00226E0A" w:rsidP="00226E0A">
      <w:pPr>
        <w:keepNext/>
        <w:keepLines/>
        <w:spacing w:before="120"/>
        <w:ind w:left="1418" w:hanging="1418"/>
        <w:outlineLvl w:val="3"/>
        <w:rPr>
          <w:rFonts w:ascii="Arial" w:eastAsia="宋体" w:hAnsi="Arial"/>
          <w:sz w:val="24"/>
        </w:rPr>
      </w:pPr>
      <w:r>
        <w:rPr>
          <w:rFonts w:ascii="Arial" w:eastAsia="宋体" w:hAnsi="Arial"/>
          <w:sz w:val="24"/>
        </w:rPr>
        <w:lastRenderedPageBreak/>
        <w:t>4A.2.3.2</w:t>
      </w:r>
      <w:r w:rsidRPr="00FC3755">
        <w:rPr>
          <w:rFonts w:ascii="Arial" w:eastAsia="宋体" w:hAnsi="Arial"/>
          <w:sz w:val="24"/>
        </w:rPr>
        <w:tab/>
        <w:t xml:space="preserve">Cell Re-selection requirements for UE category M1 in </w:t>
      </w:r>
      <w:r>
        <w:rPr>
          <w:rFonts w:ascii="Arial" w:eastAsia="宋体" w:hAnsi="Arial"/>
          <w:sz w:val="24"/>
        </w:rPr>
        <w:t>enhanced</w:t>
      </w:r>
      <w:r w:rsidRPr="00FC3755">
        <w:rPr>
          <w:rFonts w:ascii="Arial" w:eastAsia="宋体" w:hAnsi="Arial"/>
          <w:sz w:val="24"/>
        </w:rPr>
        <w:t xml:space="preserve"> coverage</w:t>
      </w:r>
    </w:p>
    <w:p w14:paraId="221B6F31"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.1</w:t>
      </w:r>
      <w:r w:rsidRPr="00FC3755">
        <w:rPr>
          <w:rFonts w:ascii="Arial" w:eastAsia="宋体" w:hAnsi="Arial" w:cs="Arial"/>
          <w:sz w:val="24"/>
        </w:rPr>
        <w:tab/>
        <w:t xml:space="preserve">Measurement and evaluation of serving cell for UE category M1 in </w:t>
      </w:r>
      <w:r>
        <w:rPr>
          <w:rFonts w:ascii="Arial" w:eastAsia="宋体" w:hAnsi="Arial" w:cs="Arial"/>
          <w:sz w:val="24"/>
        </w:rPr>
        <w:t>enhanced</w:t>
      </w:r>
      <w:r w:rsidRPr="00FC3755">
        <w:rPr>
          <w:rFonts w:ascii="Arial" w:eastAsia="宋体" w:hAnsi="Arial" w:cs="Arial"/>
          <w:sz w:val="24"/>
        </w:rPr>
        <w:t xml:space="preserve"> coverage</w:t>
      </w:r>
    </w:p>
    <w:p w14:paraId="11857415" w14:textId="00DB30A3" w:rsidR="00226E0A" w:rsidRDefault="00226E0A" w:rsidP="00226E0A">
      <w:pPr>
        <w:rPr>
          <w:ins w:id="254" w:author="Huawei" w:date="2021-01-13T14:21:00Z"/>
          <w:rFonts w:cs="v4.2.0"/>
        </w:rPr>
      </w:pPr>
      <w:r w:rsidRPr="00691C10">
        <w:rPr>
          <w:rFonts w:cs="v4.2.0"/>
        </w:rPr>
        <w:t xml:space="preserve">The requirements defined in section </w:t>
      </w:r>
      <w:r>
        <w:rPr>
          <w:rFonts w:eastAsia="宋体" w:cs="v4.2.0"/>
        </w:rPr>
        <w:t>4.7.2.2</w:t>
      </w:r>
      <w:r w:rsidRPr="00FC3755">
        <w:rPr>
          <w:rFonts w:eastAsia="宋体" w:cs="v4.2.0"/>
        </w:rPr>
        <w:t>.1</w:t>
      </w:r>
      <w:r>
        <w:rPr>
          <w:rFonts w:cs="v4.2.0"/>
        </w:rPr>
        <w:t xml:space="preserve"> shall apply</w:t>
      </w:r>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w:t>
      </w:r>
      <w:del w:id="255" w:author="Huawei" w:date="2021-01-13T14:21:00Z">
        <w:r w:rsidDel="00226E0A">
          <w:rPr>
            <w:rFonts w:cs="v4.2.0"/>
          </w:rPr>
          <w:delText xml:space="preserve"> are TBD</w:delText>
        </w:r>
      </w:del>
      <w:ins w:id="256" w:author="Huawei" w:date="2021-01-13T14:21:00Z">
        <w:r w:rsidRPr="00226E0A">
          <w:rPr>
            <w:rFonts w:cs="v4.2.0"/>
          </w:rPr>
          <w:t xml:space="preserve"> </w:t>
        </w:r>
        <w:r w:rsidRPr="00691C10">
          <w:rPr>
            <w:rFonts w:cs="v4.2.0"/>
          </w:rPr>
          <w:t xml:space="preserve">defined in section </w:t>
        </w:r>
        <w:r>
          <w:rPr>
            <w:rFonts w:eastAsia="宋体" w:cs="v4.2.0"/>
          </w:rPr>
          <w:t>4.7.2.2</w:t>
        </w:r>
        <w:r w:rsidRPr="00FC3755">
          <w:rPr>
            <w:rFonts w:eastAsia="宋体" w:cs="v4.2.0"/>
          </w:rPr>
          <w:t>.1</w:t>
        </w:r>
        <w:r>
          <w:rPr>
            <w:rFonts w:cs="v4.2.0"/>
          </w:rPr>
          <w:t xml:space="preserve"> shall apply with </w:t>
        </w:r>
        <w:proofErr w:type="spellStart"/>
        <w:r>
          <w:rPr>
            <w:rFonts w:eastAsia="宋体" w:cs="v4.2.0"/>
          </w:rPr>
          <w:t>N</w:t>
        </w:r>
        <w:r>
          <w:rPr>
            <w:rFonts w:eastAsia="宋体" w:cs="v4.2.0"/>
            <w:vertAlign w:val="subscript"/>
          </w:rPr>
          <w:t>serv_EC</w:t>
        </w:r>
        <w:proofErr w:type="spellEnd"/>
        <w:r>
          <w:rPr>
            <w:rFonts w:eastAsia="宋体" w:cs="v4.2.0"/>
          </w:rPr>
          <w:t xml:space="preserve"> is defined in Table 4A.2.3.2.1-1</w:t>
        </w:r>
      </w:ins>
      <w:r>
        <w:rPr>
          <w:rFonts w:cs="v4.2.0"/>
        </w:rPr>
        <w:t>.</w:t>
      </w:r>
    </w:p>
    <w:p w14:paraId="4FD76914" w14:textId="77777777" w:rsidR="00226E0A" w:rsidRDefault="00226E0A" w:rsidP="00226E0A">
      <w:pPr>
        <w:keepNext/>
        <w:keepLines/>
        <w:spacing w:before="60"/>
        <w:jc w:val="center"/>
        <w:rPr>
          <w:ins w:id="257" w:author="Huawei" w:date="2021-01-13T14:21:00Z"/>
          <w:rFonts w:ascii="Arial" w:eastAsia="宋体" w:hAnsi="Arial" w:cs="v4.2.0"/>
          <w:b/>
        </w:rPr>
      </w:pPr>
      <w:ins w:id="258" w:author="Huawei" w:date="2021-01-13T14:21:00Z">
        <w:r>
          <w:rPr>
            <w:rFonts w:ascii="Arial" w:eastAsia="宋体" w:hAnsi="Arial" w:cs="v4.2.0"/>
            <w:b/>
            <w:snapToGrid w:val="0"/>
          </w:rPr>
          <w:t xml:space="preserve">Table 4A.2.3.2.1-1: </w:t>
        </w:r>
        <w:proofErr w:type="spellStart"/>
        <w:r>
          <w:rPr>
            <w:rFonts w:ascii="Arial" w:eastAsia="宋体" w:hAnsi="Arial" w:cs="v4.2.0"/>
            <w:b/>
          </w:rPr>
          <w:t>N</w:t>
        </w:r>
        <w:r>
          <w:rPr>
            <w:rFonts w:ascii="Arial" w:eastAsia="宋体" w:hAnsi="Arial" w:cs="v4.2.0"/>
            <w:b/>
            <w:vertAlign w:val="subscript"/>
          </w:rPr>
          <w:t>serv_EC</w:t>
        </w:r>
        <w:proofErr w:type="spellEnd"/>
        <w:r>
          <w:rPr>
            <w:rFonts w:ascii="Arial" w:eastAsia="宋体" w:hAnsi="Arial" w:cs="v4.2.0"/>
            <w:b/>
            <w:vertAlign w:val="superscript"/>
          </w:rPr>
          <w:t xml:space="preserve"> </w:t>
        </w:r>
        <w:r>
          <w:rPr>
            <w:rFonts w:ascii="Arial" w:eastAsia="宋体" w:hAnsi="Arial" w:cs="v4.2.0"/>
            <w:b/>
          </w:rPr>
          <w:t xml:space="preserve">for UE configured with </w:t>
        </w:r>
        <w:proofErr w:type="spellStart"/>
        <w:r>
          <w:rPr>
            <w:rFonts w:ascii="Arial" w:eastAsia="宋体" w:hAnsi="Arial" w:cs="v4.2.0"/>
            <w:b/>
          </w:rPr>
          <w:t>eDRX_IDLE</w:t>
        </w:r>
        <w:proofErr w:type="spellEnd"/>
        <w:r>
          <w:rPr>
            <w:rFonts w:ascii="Arial" w:eastAsia="宋体" w:hAnsi="Arial" w:cs="v4.2.0"/>
            <w:b/>
          </w:rPr>
          <w:t xml:space="preserve"> cycle</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537"/>
        <w:gridCol w:w="1023"/>
      </w:tblGrid>
      <w:tr w:rsidR="00226E0A" w14:paraId="7F68DA62" w14:textId="77777777" w:rsidTr="00226E0A">
        <w:trPr>
          <w:cantSplit/>
          <w:jc w:val="center"/>
          <w:ins w:id="259" w:author="Huawei" w:date="2021-01-13T14:21:00Z"/>
        </w:trPr>
        <w:tc>
          <w:tcPr>
            <w:tcW w:w="2281" w:type="pct"/>
            <w:tcBorders>
              <w:top w:val="single" w:sz="4" w:space="0" w:color="auto"/>
              <w:left w:val="single" w:sz="4" w:space="0" w:color="auto"/>
              <w:bottom w:val="single" w:sz="4" w:space="0" w:color="auto"/>
              <w:right w:val="single" w:sz="4" w:space="0" w:color="auto"/>
            </w:tcBorders>
            <w:hideMark/>
          </w:tcPr>
          <w:p w14:paraId="15E70FF1" w14:textId="77777777" w:rsidR="00226E0A" w:rsidRDefault="00226E0A">
            <w:pPr>
              <w:keepNext/>
              <w:keepLines/>
              <w:spacing w:after="0"/>
              <w:jc w:val="center"/>
              <w:rPr>
                <w:ins w:id="260" w:author="Huawei" w:date="2021-01-13T14:21:00Z"/>
                <w:rFonts w:ascii="Arial" w:eastAsia="宋体" w:hAnsi="Arial" w:cs="v4.2.0"/>
                <w:b/>
                <w:sz w:val="18"/>
              </w:rPr>
            </w:pPr>
            <w:proofErr w:type="spellStart"/>
            <w:ins w:id="261" w:author="Huawei" w:date="2021-01-13T14:21:00Z">
              <w:r>
                <w:rPr>
                  <w:rFonts w:ascii="Arial" w:eastAsia="宋体" w:hAnsi="Arial" w:cs="v4.2.0"/>
                  <w:b/>
                  <w:sz w:val="18"/>
                </w:rPr>
                <w:t>eDRX_IDLE</w:t>
              </w:r>
              <w:proofErr w:type="spellEnd"/>
              <w:r>
                <w:rPr>
                  <w:rFonts w:ascii="Arial" w:eastAsia="宋体" w:hAnsi="Arial" w:cs="v4.2.0"/>
                  <w:b/>
                  <w:sz w:val="18"/>
                </w:rPr>
                <w:t xml:space="preserve"> cycle length [s]</w:t>
              </w:r>
            </w:ins>
          </w:p>
        </w:tc>
        <w:tc>
          <w:tcPr>
            <w:tcW w:w="1289" w:type="pct"/>
            <w:tcBorders>
              <w:top w:val="single" w:sz="4" w:space="0" w:color="auto"/>
              <w:left w:val="single" w:sz="4" w:space="0" w:color="auto"/>
              <w:bottom w:val="single" w:sz="4" w:space="0" w:color="auto"/>
              <w:right w:val="single" w:sz="4" w:space="0" w:color="auto"/>
            </w:tcBorders>
            <w:hideMark/>
          </w:tcPr>
          <w:p w14:paraId="5C5B44B3" w14:textId="77777777" w:rsidR="00226E0A" w:rsidRDefault="00226E0A">
            <w:pPr>
              <w:keepNext/>
              <w:keepLines/>
              <w:spacing w:after="0"/>
              <w:jc w:val="center"/>
              <w:rPr>
                <w:ins w:id="262" w:author="Huawei" w:date="2021-01-13T14:21:00Z"/>
                <w:rFonts w:ascii="Arial" w:eastAsia="宋体" w:hAnsi="Arial" w:cs="Arial"/>
                <w:b/>
                <w:snapToGrid w:val="0"/>
                <w:sz w:val="18"/>
              </w:rPr>
            </w:pPr>
            <w:ins w:id="263" w:author="Huawei" w:date="2021-01-13T14:21:00Z">
              <w:r>
                <w:rPr>
                  <w:rFonts w:ascii="Arial" w:eastAsia="宋体" w:hAnsi="Arial" w:cs="v4.2.0"/>
                  <w:b/>
                  <w:sz w:val="18"/>
                </w:rPr>
                <w:t>DRX_INACTIVE cycle length [s]</w:t>
              </w:r>
            </w:ins>
          </w:p>
        </w:tc>
        <w:tc>
          <w:tcPr>
            <w:tcW w:w="1430" w:type="pct"/>
            <w:tcBorders>
              <w:top w:val="single" w:sz="4" w:space="0" w:color="auto"/>
              <w:left w:val="single" w:sz="4" w:space="0" w:color="auto"/>
              <w:bottom w:val="single" w:sz="4" w:space="0" w:color="auto"/>
              <w:right w:val="single" w:sz="4" w:space="0" w:color="auto"/>
            </w:tcBorders>
            <w:hideMark/>
          </w:tcPr>
          <w:p w14:paraId="3467710D" w14:textId="77777777" w:rsidR="00226E0A" w:rsidRDefault="00226E0A">
            <w:pPr>
              <w:keepNext/>
              <w:keepLines/>
              <w:spacing w:after="0"/>
              <w:jc w:val="center"/>
              <w:rPr>
                <w:ins w:id="264" w:author="Huawei" w:date="2021-01-13T14:21:00Z"/>
                <w:rFonts w:ascii="Arial" w:eastAsia="宋体" w:hAnsi="Arial" w:cs="Arial"/>
                <w:b/>
                <w:snapToGrid w:val="0"/>
                <w:sz w:val="18"/>
              </w:rPr>
            </w:pPr>
            <w:proofErr w:type="spellStart"/>
            <w:ins w:id="265" w:author="Huawei" w:date="2021-01-13T14:21:00Z">
              <w:r>
                <w:rPr>
                  <w:rFonts w:ascii="Arial" w:eastAsia="宋体" w:hAnsi="Arial" w:cs="v4.2.0"/>
                  <w:b/>
                  <w:sz w:val="18"/>
                </w:rPr>
                <w:t>N</w:t>
              </w:r>
              <w:r>
                <w:rPr>
                  <w:rFonts w:ascii="Arial" w:eastAsia="宋体" w:hAnsi="Arial" w:cs="v4.2.0"/>
                  <w:b/>
                  <w:sz w:val="18"/>
                  <w:vertAlign w:val="subscript"/>
                </w:rPr>
                <w:t>serv</w:t>
              </w:r>
              <w:proofErr w:type="spellEnd"/>
              <w:r>
                <w:rPr>
                  <w:rFonts w:ascii="Arial" w:eastAsia="宋体" w:hAnsi="Arial" w:cs="v4.2.0"/>
                  <w:b/>
                  <w:sz w:val="18"/>
                  <w:vertAlign w:val="subscript"/>
                </w:rPr>
                <w:t xml:space="preserve"> </w:t>
              </w:r>
              <w:r>
                <w:rPr>
                  <w:rFonts w:ascii="Arial" w:eastAsia="宋体" w:hAnsi="Arial" w:cs="v4.2.0"/>
                  <w:b/>
                  <w:sz w:val="18"/>
                </w:rPr>
                <w:t>[number of DRX cycles]</w:t>
              </w:r>
            </w:ins>
          </w:p>
        </w:tc>
      </w:tr>
      <w:tr w:rsidR="00226E0A" w14:paraId="05A96816" w14:textId="77777777" w:rsidTr="00226E0A">
        <w:trPr>
          <w:cantSplit/>
          <w:jc w:val="center"/>
          <w:ins w:id="266" w:author="Huawei" w:date="2021-01-13T14:21:00Z"/>
        </w:trPr>
        <w:tc>
          <w:tcPr>
            <w:tcW w:w="2281" w:type="pct"/>
            <w:vMerge w:val="restart"/>
            <w:tcBorders>
              <w:top w:val="single" w:sz="4" w:space="0" w:color="auto"/>
              <w:left w:val="single" w:sz="4" w:space="0" w:color="auto"/>
              <w:bottom w:val="single" w:sz="4" w:space="0" w:color="auto"/>
              <w:right w:val="single" w:sz="4" w:space="0" w:color="auto"/>
            </w:tcBorders>
            <w:hideMark/>
          </w:tcPr>
          <w:p w14:paraId="748ED98F" w14:textId="77777777" w:rsidR="00226E0A" w:rsidRDefault="00226E0A">
            <w:pPr>
              <w:keepNext/>
              <w:keepLines/>
              <w:spacing w:after="0"/>
              <w:jc w:val="center"/>
              <w:rPr>
                <w:ins w:id="267" w:author="Huawei" w:date="2021-01-13T14:21:00Z"/>
                <w:rFonts w:ascii="Arial" w:eastAsia="宋体" w:hAnsi="Arial" w:cs="Arial"/>
                <w:sz w:val="18"/>
              </w:rPr>
            </w:pPr>
            <w:ins w:id="268" w:author="Huawei" w:date="2021-01-13T14:21:00Z">
              <w:r>
                <w:rPr>
                  <w:rFonts w:ascii="Arial" w:eastAsia="宋体" w:hAnsi="Arial" w:cs="Arial"/>
                  <w:sz w:val="18"/>
                </w:rPr>
                <w:t>5.12 ≤</w:t>
              </w:r>
              <w:proofErr w:type="spellStart"/>
              <w:r>
                <w:rPr>
                  <w:rFonts w:ascii="Arial" w:eastAsia="宋体" w:hAnsi="Arial" w:cs="Arial"/>
                  <w:sz w:val="18"/>
                </w:rPr>
                <w:t>eDRX_IDLE</w:t>
              </w:r>
              <w:proofErr w:type="spellEnd"/>
              <w:r>
                <w:rPr>
                  <w:rFonts w:ascii="Arial" w:eastAsia="宋体" w:hAnsi="Arial" w:cs="Arial"/>
                  <w:sz w:val="18"/>
                </w:rPr>
                <w:t xml:space="preserve"> cycle length ≤ 2621.44</w:t>
              </w:r>
            </w:ins>
          </w:p>
        </w:tc>
        <w:tc>
          <w:tcPr>
            <w:tcW w:w="1289" w:type="pct"/>
            <w:tcBorders>
              <w:top w:val="single" w:sz="4" w:space="0" w:color="auto"/>
              <w:left w:val="single" w:sz="4" w:space="0" w:color="auto"/>
              <w:bottom w:val="single" w:sz="4" w:space="0" w:color="auto"/>
              <w:right w:val="single" w:sz="4" w:space="0" w:color="auto"/>
            </w:tcBorders>
            <w:hideMark/>
          </w:tcPr>
          <w:p w14:paraId="273D3BCF" w14:textId="77777777" w:rsidR="00226E0A" w:rsidRDefault="00226E0A">
            <w:pPr>
              <w:keepNext/>
              <w:keepLines/>
              <w:spacing w:after="0"/>
              <w:jc w:val="center"/>
              <w:rPr>
                <w:ins w:id="269" w:author="Huawei" w:date="2021-01-13T14:21:00Z"/>
                <w:rFonts w:ascii="Arial" w:eastAsia="宋体" w:hAnsi="Arial" w:cs="Arial"/>
                <w:snapToGrid w:val="0"/>
                <w:sz w:val="18"/>
              </w:rPr>
            </w:pPr>
            <w:ins w:id="270" w:author="Huawei" w:date="2021-01-13T14:21:00Z">
              <w:r>
                <w:rPr>
                  <w:rFonts w:ascii="Arial" w:eastAsia="宋体" w:hAnsi="Arial" w:cs="Arial"/>
                  <w:sz w:val="18"/>
                </w:rPr>
                <w:t>0.32</w:t>
              </w:r>
            </w:ins>
          </w:p>
        </w:tc>
        <w:tc>
          <w:tcPr>
            <w:tcW w:w="1430" w:type="pct"/>
            <w:tcBorders>
              <w:top w:val="single" w:sz="4" w:space="0" w:color="auto"/>
              <w:left w:val="single" w:sz="4" w:space="0" w:color="auto"/>
              <w:bottom w:val="single" w:sz="4" w:space="0" w:color="auto"/>
              <w:right w:val="single" w:sz="4" w:space="0" w:color="auto"/>
            </w:tcBorders>
            <w:hideMark/>
          </w:tcPr>
          <w:p w14:paraId="732C4D96" w14:textId="77777777" w:rsidR="00226E0A" w:rsidRDefault="00226E0A">
            <w:pPr>
              <w:keepNext/>
              <w:keepLines/>
              <w:spacing w:after="0"/>
              <w:jc w:val="center"/>
              <w:rPr>
                <w:ins w:id="271" w:author="Huawei" w:date="2021-01-13T14:21:00Z"/>
                <w:rFonts w:ascii="Arial" w:eastAsia="宋体" w:hAnsi="Arial" w:cs="Arial"/>
                <w:snapToGrid w:val="0"/>
                <w:sz w:val="18"/>
                <w:lang w:eastAsia="zh-CN"/>
              </w:rPr>
            </w:pPr>
            <w:ins w:id="272" w:author="Huawei" w:date="2021-01-13T14:21:00Z">
              <w:r>
                <w:rPr>
                  <w:rFonts w:ascii="Arial" w:eastAsia="宋体" w:hAnsi="Arial" w:cs="Arial"/>
                  <w:snapToGrid w:val="0"/>
                  <w:sz w:val="18"/>
                  <w:lang w:eastAsia="zh-CN"/>
                </w:rPr>
                <w:t>8</w:t>
              </w:r>
            </w:ins>
          </w:p>
        </w:tc>
      </w:tr>
      <w:tr w:rsidR="00226E0A" w14:paraId="6915FAD2" w14:textId="77777777" w:rsidTr="00226E0A">
        <w:trPr>
          <w:cantSplit/>
          <w:jc w:val="center"/>
          <w:ins w:id="273"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AB961" w14:textId="77777777" w:rsidR="00226E0A" w:rsidRDefault="00226E0A">
            <w:pPr>
              <w:spacing w:after="0"/>
              <w:rPr>
                <w:ins w:id="274"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976B094" w14:textId="77777777" w:rsidR="00226E0A" w:rsidRDefault="00226E0A">
            <w:pPr>
              <w:keepNext/>
              <w:keepLines/>
              <w:spacing w:after="0"/>
              <w:jc w:val="center"/>
              <w:rPr>
                <w:ins w:id="275" w:author="Huawei" w:date="2021-01-13T14:21:00Z"/>
                <w:rFonts w:ascii="Arial" w:eastAsia="宋体" w:hAnsi="Arial" w:cs="Arial"/>
                <w:snapToGrid w:val="0"/>
                <w:sz w:val="18"/>
              </w:rPr>
            </w:pPr>
            <w:ins w:id="276" w:author="Huawei" w:date="2021-01-13T14:21:00Z">
              <w:r>
                <w:rPr>
                  <w:rFonts w:ascii="Arial" w:eastAsia="宋体" w:hAnsi="Arial" w:cs="Arial"/>
                  <w:sz w:val="18"/>
                </w:rPr>
                <w:t>0.64</w:t>
              </w:r>
            </w:ins>
          </w:p>
        </w:tc>
        <w:tc>
          <w:tcPr>
            <w:tcW w:w="1430" w:type="pct"/>
            <w:tcBorders>
              <w:top w:val="single" w:sz="4" w:space="0" w:color="auto"/>
              <w:left w:val="single" w:sz="4" w:space="0" w:color="auto"/>
              <w:bottom w:val="single" w:sz="4" w:space="0" w:color="auto"/>
              <w:right w:val="single" w:sz="4" w:space="0" w:color="auto"/>
            </w:tcBorders>
            <w:hideMark/>
          </w:tcPr>
          <w:p w14:paraId="0960FEA7" w14:textId="77777777" w:rsidR="00226E0A" w:rsidRDefault="00226E0A">
            <w:pPr>
              <w:keepNext/>
              <w:keepLines/>
              <w:spacing w:after="0"/>
              <w:jc w:val="center"/>
              <w:rPr>
                <w:ins w:id="277" w:author="Huawei" w:date="2021-01-13T14:21:00Z"/>
                <w:rFonts w:ascii="Arial" w:eastAsia="宋体" w:hAnsi="Arial" w:cs="Arial"/>
                <w:snapToGrid w:val="0"/>
                <w:sz w:val="18"/>
                <w:lang w:eastAsia="zh-CN"/>
              </w:rPr>
            </w:pPr>
            <w:ins w:id="278" w:author="Huawei" w:date="2021-01-13T14:21:00Z">
              <w:r>
                <w:rPr>
                  <w:rFonts w:ascii="Arial" w:eastAsia="宋体" w:hAnsi="Arial" w:cs="Arial"/>
                  <w:snapToGrid w:val="0"/>
                  <w:sz w:val="18"/>
                  <w:lang w:eastAsia="zh-CN"/>
                </w:rPr>
                <w:t>8</w:t>
              </w:r>
            </w:ins>
          </w:p>
        </w:tc>
      </w:tr>
      <w:tr w:rsidR="00226E0A" w14:paraId="7DDD94B4" w14:textId="77777777" w:rsidTr="00226E0A">
        <w:trPr>
          <w:cantSplit/>
          <w:jc w:val="center"/>
          <w:ins w:id="279"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4464D" w14:textId="77777777" w:rsidR="00226E0A" w:rsidRDefault="00226E0A">
            <w:pPr>
              <w:spacing w:after="0"/>
              <w:rPr>
                <w:ins w:id="280"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55499CB0" w14:textId="77777777" w:rsidR="00226E0A" w:rsidRDefault="00226E0A">
            <w:pPr>
              <w:keepNext/>
              <w:keepLines/>
              <w:spacing w:after="0"/>
              <w:jc w:val="center"/>
              <w:rPr>
                <w:ins w:id="281" w:author="Huawei" w:date="2021-01-13T14:21:00Z"/>
                <w:rFonts w:ascii="Arial" w:eastAsia="宋体" w:hAnsi="Arial" w:cs="Arial"/>
                <w:snapToGrid w:val="0"/>
                <w:sz w:val="18"/>
              </w:rPr>
            </w:pPr>
            <w:ins w:id="282" w:author="Huawei" w:date="2021-01-13T14:21:00Z">
              <w:r>
                <w:rPr>
                  <w:rFonts w:ascii="Arial" w:eastAsia="宋体" w:hAnsi="Arial" w:cs="Arial"/>
                  <w:sz w:val="18"/>
                </w:rPr>
                <w:t>1.28</w:t>
              </w:r>
            </w:ins>
          </w:p>
        </w:tc>
        <w:tc>
          <w:tcPr>
            <w:tcW w:w="1430" w:type="pct"/>
            <w:tcBorders>
              <w:top w:val="single" w:sz="4" w:space="0" w:color="auto"/>
              <w:left w:val="single" w:sz="4" w:space="0" w:color="auto"/>
              <w:bottom w:val="single" w:sz="4" w:space="0" w:color="auto"/>
              <w:right w:val="single" w:sz="4" w:space="0" w:color="auto"/>
            </w:tcBorders>
            <w:hideMark/>
          </w:tcPr>
          <w:p w14:paraId="040CE5EE" w14:textId="77777777" w:rsidR="00226E0A" w:rsidRDefault="00226E0A">
            <w:pPr>
              <w:keepNext/>
              <w:keepLines/>
              <w:spacing w:after="0"/>
              <w:jc w:val="center"/>
              <w:rPr>
                <w:ins w:id="283" w:author="Huawei" w:date="2021-01-13T14:21:00Z"/>
                <w:rFonts w:ascii="Arial" w:eastAsia="宋体" w:hAnsi="Arial" w:cs="Arial"/>
                <w:snapToGrid w:val="0"/>
                <w:sz w:val="18"/>
                <w:lang w:eastAsia="zh-CN"/>
              </w:rPr>
            </w:pPr>
            <w:ins w:id="284" w:author="Huawei" w:date="2021-01-13T14:21:00Z">
              <w:r>
                <w:rPr>
                  <w:rFonts w:ascii="Arial" w:eastAsia="宋体" w:hAnsi="Arial" w:cs="Arial"/>
                  <w:snapToGrid w:val="0"/>
                  <w:sz w:val="18"/>
                  <w:lang w:eastAsia="zh-CN"/>
                </w:rPr>
                <w:t>4</w:t>
              </w:r>
            </w:ins>
          </w:p>
        </w:tc>
      </w:tr>
      <w:tr w:rsidR="00226E0A" w14:paraId="495FC1F0" w14:textId="77777777" w:rsidTr="00226E0A">
        <w:trPr>
          <w:cantSplit/>
          <w:jc w:val="center"/>
          <w:ins w:id="285"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EB4E7" w14:textId="77777777" w:rsidR="00226E0A" w:rsidRDefault="00226E0A">
            <w:pPr>
              <w:spacing w:after="0"/>
              <w:rPr>
                <w:ins w:id="286"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3B8ED0F8" w14:textId="77777777" w:rsidR="00226E0A" w:rsidRDefault="00226E0A">
            <w:pPr>
              <w:keepNext/>
              <w:keepLines/>
              <w:spacing w:after="0"/>
              <w:jc w:val="center"/>
              <w:rPr>
                <w:ins w:id="287" w:author="Huawei" w:date="2021-01-13T14:21:00Z"/>
                <w:rFonts w:ascii="Arial" w:eastAsia="宋体" w:hAnsi="Arial" w:cs="Arial"/>
                <w:snapToGrid w:val="0"/>
                <w:sz w:val="18"/>
              </w:rPr>
            </w:pPr>
            <w:ins w:id="288" w:author="Huawei" w:date="2021-01-13T14:21:00Z">
              <w:r>
                <w:rPr>
                  <w:rFonts w:ascii="Arial" w:eastAsia="宋体" w:hAnsi="Arial" w:cs="Arial"/>
                  <w:sz w:val="18"/>
                </w:rPr>
                <w:t>2.56</w:t>
              </w:r>
            </w:ins>
          </w:p>
        </w:tc>
        <w:tc>
          <w:tcPr>
            <w:tcW w:w="1430" w:type="pct"/>
            <w:tcBorders>
              <w:top w:val="single" w:sz="4" w:space="0" w:color="auto"/>
              <w:left w:val="single" w:sz="4" w:space="0" w:color="auto"/>
              <w:bottom w:val="single" w:sz="4" w:space="0" w:color="auto"/>
              <w:right w:val="single" w:sz="4" w:space="0" w:color="auto"/>
            </w:tcBorders>
            <w:hideMark/>
          </w:tcPr>
          <w:p w14:paraId="70F385C5" w14:textId="77777777" w:rsidR="00226E0A" w:rsidRDefault="00226E0A">
            <w:pPr>
              <w:keepNext/>
              <w:keepLines/>
              <w:spacing w:after="0"/>
              <w:jc w:val="center"/>
              <w:rPr>
                <w:ins w:id="289" w:author="Huawei" w:date="2021-01-13T14:21:00Z"/>
                <w:rFonts w:ascii="Arial" w:eastAsia="宋体" w:hAnsi="Arial" w:cs="Arial"/>
                <w:snapToGrid w:val="0"/>
                <w:sz w:val="18"/>
                <w:lang w:eastAsia="zh-CN"/>
              </w:rPr>
            </w:pPr>
            <w:ins w:id="290" w:author="Huawei" w:date="2021-01-13T14:21:00Z">
              <w:r>
                <w:rPr>
                  <w:rFonts w:ascii="Arial" w:eastAsia="宋体" w:hAnsi="Arial" w:cs="Arial"/>
                  <w:snapToGrid w:val="0"/>
                  <w:sz w:val="18"/>
                  <w:lang w:eastAsia="zh-CN"/>
                </w:rPr>
                <w:t>4</w:t>
              </w:r>
            </w:ins>
          </w:p>
        </w:tc>
      </w:tr>
      <w:tr w:rsidR="00226E0A" w14:paraId="1ABE5828" w14:textId="77777777" w:rsidTr="00226E0A">
        <w:trPr>
          <w:cantSplit/>
          <w:jc w:val="center"/>
          <w:ins w:id="291"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F943" w14:textId="77777777" w:rsidR="00226E0A" w:rsidRDefault="00226E0A">
            <w:pPr>
              <w:spacing w:after="0"/>
              <w:rPr>
                <w:ins w:id="292"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092A80D2" w14:textId="77777777" w:rsidR="00226E0A" w:rsidRDefault="00226E0A">
            <w:pPr>
              <w:keepNext/>
              <w:keepLines/>
              <w:spacing w:after="0"/>
              <w:jc w:val="center"/>
              <w:rPr>
                <w:ins w:id="293" w:author="Huawei" w:date="2021-01-13T14:21:00Z"/>
                <w:rFonts w:ascii="Arial" w:eastAsia="宋体" w:hAnsi="Arial" w:cs="Arial"/>
                <w:sz w:val="18"/>
              </w:rPr>
            </w:pPr>
            <w:ins w:id="294" w:author="Huawei" w:date="2021-01-13T14:21:00Z">
              <w:r>
                <w:rPr>
                  <w:rFonts w:ascii="Arial" w:eastAsia="宋体" w:hAnsi="Arial" w:cs="Arial"/>
                  <w:sz w:val="18"/>
                </w:rPr>
                <w:t>5.12</w:t>
              </w:r>
            </w:ins>
          </w:p>
        </w:tc>
        <w:tc>
          <w:tcPr>
            <w:tcW w:w="1430" w:type="pct"/>
            <w:tcBorders>
              <w:top w:val="single" w:sz="4" w:space="0" w:color="auto"/>
              <w:left w:val="single" w:sz="4" w:space="0" w:color="auto"/>
              <w:bottom w:val="single" w:sz="4" w:space="0" w:color="auto"/>
              <w:right w:val="single" w:sz="4" w:space="0" w:color="auto"/>
            </w:tcBorders>
            <w:hideMark/>
          </w:tcPr>
          <w:p w14:paraId="3E9CA6F8" w14:textId="77777777" w:rsidR="00226E0A" w:rsidRDefault="00226E0A">
            <w:pPr>
              <w:keepNext/>
              <w:keepLines/>
              <w:spacing w:after="0"/>
              <w:jc w:val="center"/>
              <w:rPr>
                <w:ins w:id="295" w:author="Huawei" w:date="2021-01-13T14:21:00Z"/>
                <w:rFonts w:ascii="Arial" w:eastAsia="宋体" w:hAnsi="Arial" w:cs="Arial"/>
                <w:sz w:val="18"/>
                <w:lang w:eastAsia="zh-CN"/>
              </w:rPr>
            </w:pPr>
            <w:ins w:id="296" w:author="Huawei" w:date="2021-01-13T14:21:00Z">
              <w:r>
                <w:rPr>
                  <w:rFonts w:ascii="Arial" w:eastAsia="宋体" w:hAnsi="Arial" w:cs="Arial"/>
                  <w:sz w:val="18"/>
                  <w:lang w:eastAsia="zh-CN"/>
                </w:rPr>
                <w:t>4</w:t>
              </w:r>
            </w:ins>
          </w:p>
        </w:tc>
      </w:tr>
      <w:tr w:rsidR="00226E0A" w14:paraId="4C322F72" w14:textId="77777777" w:rsidTr="00226E0A">
        <w:trPr>
          <w:cantSplit/>
          <w:jc w:val="center"/>
          <w:ins w:id="297"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8A4C4" w14:textId="77777777" w:rsidR="00226E0A" w:rsidRDefault="00226E0A">
            <w:pPr>
              <w:spacing w:after="0"/>
              <w:rPr>
                <w:ins w:id="298"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4E5A973" w14:textId="77777777" w:rsidR="00226E0A" w:rsidRDefault="00226E0A">
            <w:pPr>
              <w:keepNext/>
              <w:keepLines/>
              <w:spacing w:after="0"/>
              <w:jc w:val="center"/>
              <w:rPr>
                <w:ins w:id="299" w:author="Huawei" w:date="2021-01-13T14:21:00Z"/>
                <w:rFonts w:ascii="Arial" w:eastAsia="宋体" w:hAnsi="Arial" w:cs="Arial"/>
                <w:sz w:val="18"/>
              </w:rPr>
            </w:pPr>
            <w:ins w:id="300" w:author="Huawei" w:date="2021-01-13T14:21:00Z">
              <w:r>
                <w:rPr>
                  <w:rFonts w:ascii="Arial" w:eastAsia="宋体" w:hAnsi="Arial" w:cs="Arial"/>
                  <w:sz w:val="18"/>
                </w:rPr>
                <w:t xml:space="preserve">10.24 </w:t>
              </w:r>
              <w:r>
                <w:rPr>
                  <w:rFonts w:ascii="Arial" w:eastAsia="宋体" w:hAnsi="Arial" w:cs="Arial"/>
                  <w:sz w:val="18"/>
                  <w:vertAlign w:val="superscript"/>
                </w:rPr>
                <w:t>Note 1</w:t>
              </w:r>
            </w:ins>
          </w:p>
        </w:tc>
        <w:tc>
          <w:tcPr>
            <w:tcW w:w="1430" w:type="pct"/>
            <w:tcBorders>
              <w:top w:val="single" w:sz="4" w:space="0" w:color="auto"/>
              <w:left w:val="single" w:sz="4" w:space="0" w:color="auto"/>
              <w:bottom w:val="single" w:sz="4" w:space="0" w:color="auto"/>
              <w:right w:val="single" w:sz="4" w:space="0" w:color="auto"/>
            </w:tcBorders>
            <w:hideMark/>
          </w:tcPr>
          <w:p w14:paraId="59A28E19" w14:textId="77777777" w:rsidR="00226E0A" w:rsidRDefault="00226E0A">
            <w:pPr>
              <w:keepNext/>
              <w:keepLines/>
              <w:spacing w:after="0"/>
              <w:jc w:val="center"/>
              <w:rPr>
                <w:ins w:id="301" w:author="Huawei" w:date="2021-01-13T14:21:00Z"/>
                <w:rFonts w:ascii="Arial" w:eastAsia="宋体" w:hAnsi="Arial" w:cs="Arial"/>
                <w:sz w:val="18"/>
                <w:lang w:eastAsia="zh-CN"/>
              </w:rPr>
            </w:pPr>
            <w:ins w:id="302" w:author="Huawei" w:date="2021-01-13T14:21:00Z">
              <w:r>
                <w:rPr>
                  <w:rFonts w:ascii="Arial" w:eastAsia="宋体" w:hAnsi="Arial" w:cs="Arial"/>
                  <w:sz w:val="18"/>
                  <w:lang w:eastAsia="zh-CN"/>
                </w:rPr>
                <w:t>4</w:t>
              </w:r>
            </w:ins>
          </w:p>
        </w:tc>
      </w:tr>
      <w:tr w:rsidR="00226E0A" w14:paraId="57E08567" w14:textId="77777777" w:rsidTr="00226E0A">
        <w:trPr>
          <w:cantSplit/>
          <w:jc w:val="center"/>
          <w:ins w:id="303" w:author="Huawei" w:date="2021-01-13T14:21:00Z"/>
        </w:trPr>
        <w:tc>
          <w:tcPr>
            <w:tcW w:w="5000" w:type="pct"/>
            <w:gridSpan w:val="3"/>
            <w:tcBorders>
              <w:top w:val="single" w:sz="4" w:space="0" w:color="auto"/>
              <w:left w:val="single" w:sz="4" w:space="0" w:color="auto"/>
              <w:bottom w:val="single" w:sz="4" w:space="0" w:color="auto"/>
              <w:right w:val="single" w:sz="4" w:space="0" w:color="auto"/>
            </w:tcBorders>
            <w:hideMark/>
          </w:tcPr>
          <w:p w14:paraId="3C530480" w14:textId="77777777" w:rsidR="00226E0A" w:rsidRDefault="00226E0A">
            <w:pPr>
              <w:keepNext/>
              <w:keepLines/>
              <w:spacing w:after="0"/>
              <w:rPr>
                <w:ins w:id="304" w:author="Huawei" w:date="2021-01-13T14:21:00Z"/>
                <w:rFonts w:ascii="Arial" w:eastAsia="宋体" w:hAnsi="Arial" w:cs="Arial"/>
                <w:sz w:val="18"/>
              </w:rPr>
            </w:pPr>
            <w:ins w:id="305" w:author="Huawei" w:date="2021-01-13T14:21:00Z">
              <w:r>
                <w:rPr>
                  <w:rFonts w:ascii="Arial" w:eastAsia="宋体" w:hAnsi="Arial" w:cs="Arial"/>
                  <w:sz w:val="18"/>
                </w:rPr>
                <w:t xml:space="preserve">Note 1: DRX_INACTIVE cycle length of 10.24s applies when </w:t>
              </w:r>
              <w:proofErr w:type="spellStart"/>
              <w:r>
                <w:rPr>
                  <w:rFonts w:ascii="Arial" w:eastAsia="宋体" w:hAnsi="Arial" w:cs="Arial"/>
                  <w:sz w:val="18"/>
                </w:rPr>
                <w:t>eDRX_IDLE</w:t>
              </w:r>
              <w:proofErr w:type="spellEnd"/>
              <w:r>
                <w:rPr>
                  <w:rFonts w:ascii="Arial" w:eastAsia="宋体" w:hAnsi="Arial" w:cs="Arial"/>
                  <w:sz w:val="18"/>
                </w:rPr>
                <w:t xml:space="preserve"> cycle length is &gt;= 10.24s.</w:t>
              </w:r>
            </w:ins>
          </w:p>
        </w:tc>
      </w:tr>
    </w:tbl>
    <w:p w14:paraId="73E599D4" w14:textId="77777777" w:rsidR="00226E0A" w:rsidRDefault="00226E0A" w:rsidP="00226E0A">
      <w:pPr>
        <w:rPr>
          <w:rFonts w:cs="v4.2.0"/>
        </w:rPr>
      </w:pPr>
    </w:p>
    <w:p w14:paraId="47C315D5"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.2</w:t>
      </w:r>
      <w:r w:rsidRPr="00FC3755">
        <w:rPr>
          <w:rFonts w:ascii="Arial" w:eastAsia="宋体" w:hAnsi="Arial" w:cs="Arial"/>
          <w:sz w:val="24"/>
        </w:rPr>
        <w:tab/>
        <w:t xml:space="preserve">Measurements of intra-frequency cells for UE category M1 in </w:t>
      </w:r>
      <w:r>
        <w:rPr>
          <w:rFonts w:ascii="Arial" w:eastAsia="宋体" w:hAnsi="Arial" w:cs="Arial"/>
          <w:sz w:val="24"/>
        </w:rPr>
        <w:t>enhanced</w:t>
      </w:r>
      <w:r w:rsidRPr="00FC3755">
        <w:rPr>
          <w:rFonts w:ascii="Arial" w:eastAsia="宋体" w:hAnsi="Arial" w:cs="Arial"/>
          <w:sz w:val="24"/>
        </w:rPr>
        <w:t xml:space="preserve"> coverage</w:t>
      </w:r>
    </w:p>
    <w:p w14:paraId="22295BCE" w14:textId="790CF4CE" w:rsidR="00226E0A" w:rsidRDefault="00226E0A" w:rsidP="00226E0A">
      <w:pPr>
        <w:rPr>
          <w:ins w:id="306" w:author="Huawei" w:date="2021-01-13T14:22:00Z"/>
          <w:rFonts w:cs="v4.2.0"/>
        </w:rPr>
      </w:pPr>
      <w:r w:rsidRPr="00691C10">
        <w:rPr>
          <w:rFonts w:cs="v4.2.0"/>
        </w:rPr>
        <w:t xml:space="preserve">The requirements defined in section </w:t>
      </w:r>
      <w:r>
        <w:rPr>
          <w:rFonts w:eastAsia="宋体" w:cs="v4.2.0"/>
        </w:rPr>
        <w:t>4.7.2.2</w:t>
      </w:r>
      <w:r w:rsidRPr="00FC3755">
        <w:rPr>
          <w:rFonts w:eastAsia="宋体" w:cs="v4.2.0"/>
        </w:rPr>
        <w:t>.</w:t>
      </w:r>
      <w:r>
        <w:rPr>
          <w:rFonts w:eastAsia="宋体" w:cs="v4.2.0"/>
        </w:rPr>
        <w:t>2</w:t>
      </w:r>
      <w:r>
        <w:rPr>
          <w:rFonts w:cs="v4.2.0"/>
        </w:rPr>
        <w:t xml:space="preserve"> shall apply</w:t>
      </w:r>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w:t>
      </w:r>
      <w:del w:id="307" w:author="Huawei" w:date="2021-01-13T14:22:00Z">
        <w:r w:rsidDel="00226E0A">
          <w:rPr>
            <w:rFonts w:cs="v4.2.0"/>
          </w:rPr>
          <w:delText xml:space="preserve"> are TBD</w:delText>
        </w:r>
      </w:del>
      <w:ins w:id="308" w:author="Huawei" w:date="2021-01-13T14:22:00Z">
        <w:r w:rsidRPr="00226E0A">
          <w:rPr>
            <w:rFonts w:cs="v4.2.0"/>
          </w:rPr>
          <w:t xml:space="preserve"> </w:t>
        </w:r>
        <w:r w:rsidRPr="00691C10">
          <w:rPr>
            <w:rFonts w:cs="v4.2.0"/>
          </w:rPr>
          <w:t xml:space="preserve">defined in section </w:t>
        </w:r>
        <w:r>
          <w:rPr>
            <w:rFonts w:eastAsia="宋体" w:cs="v4.2.0"/>
          </w:rPr>
          <w:t>4.7.2.2</w:t>
        </w:r>
        <w:r w:rsidRPr="00FC3755">
          <w:rPr>
            <w:rFonts w:eastAsia="宋体" w:cs="v4.2.0"/>
          </w:rPr>
          <w:t>.</w:t>
        </w:r>
        <w:r>
          <w:rPr>
            <w:rFonts w:eastAsia="宋体" w:cs="v4.2.0"/>
          </w:rPr>
          <w:t>2</w:t>
        </w:r>
        <w:r>
          <w:rPr>
            <w:rFonts w:cs="v4.2.0"/>
          </w:rPr>
          <w:t xml:space="preserve"> shall apply with </w:t>
        </w:r>
        <w:proofErr w:type="spellStart"/>
        <w:r>
          <w:rPr>
            <w:rFonts w:eastAsia="宋体" w:cs="v4.2.0"/>
          </w:rPr>
          <w:t>T</w:t>
        </w:r>
        <w:r>
          <w:rPr>
            <w:rFonts w:eastAsia="宋体" w:cs="v4.2.0"/>
            <w:vertAlign w:val="subscript"/>
          </w:rPr>
          <w:t>detect,EUTRAN_Intra_EC</w:t>
        </w:r>
        <w:proofErr w:type="spellEnd"/>
        <w:r>
          <w:rPr>
            <w:rFonts w:eastAsia="宋体" w:cs="v4.2.0"/>
            <w:vertAlign w:val="subscript"/>
          </w:rPr>
          <w:t>,</w:t>
        </w:r>
        <w:r>
          <w:rPr>
            <w:rFonts w:eastAsia="宋体" w:cs="v4.2.0"/>
          </w:rPr>
          <w:t xml:space="preserve"> </w:t>
        </w:r>
        <w:proofErr w:type="spellStart"/>
        <w:r>
          <w:rPr>
            <w:rFonts w:eastAsia="宋体" w:cs="v4.2.0"/>
          </w:rPr>
          <w:t>T</w:t>
        </w:r>
        <w:r>
          <w:rPr>
            <w:rFonts w:eastAsia="宋体" w:cs="v4.2.0"/>
            <w:vertAlign w:val="subscript"/>
          </w:rPr>
          <w:t>measure,EUTRAN_Intra</w:t>
        </w:r>
        <w:proofErr w:type="spellEnd"/>
        <w:r>
          <w:rPr>
            <w:rFonts w:eastAsia="宋体" w:cs="v4.2.0"/>
            <w:vertAlign w:val="subscript"/>
          </w:rPr>
          <w:t>_ EC</w:t>
        </w:r>
        <w:r>
          <w:rPr>
            <w:rFonts w:eastAsia="宋体" w:cs="v4.2.0"/>
          </w:rPr>
          <w:t xml:space="preserve"> and </w:t>
        </w:r>
        <w:proofErr w:type="spellStart"/>
        <w:r>
          <w:rPr>
            <w:rFonts w:eastAsia="宋体" w:cs="v4.2.0"/>
          </w:rPr>
          <w:t>T</w:t>
        </w:r>
        <w:r>
          <w:rPr>
            <w:rFonts w:eastAsia="宋体" w:cs="v4.2.0"/>
            <w:vertAlign w:val="subscript"/>
          </w:rPr>
          <w:t>evaluate,E-UTRAN_Intra</w:t>
        </w:r>
        <w:proofErr w:type="spellEnd"/>
        <w:r>
          <w:rPr>
            <w:rFonts w:eastAsia="宋体" w:cs="v4.2.0"/>
            <w:vertAlign w:val="subscript"/>
          </w:rPr>
          <w:t>_ EC</w:t>
        </w:r>
        <w:r>
          <w:rPr>
            <w:rFonts w:eastAsia="宋体" w:cs="v4.2.0"/>
          </w:rPr>
          <w:t xml:space="preserve"> are defined in Table 4A.2.3.2.2-1</w:t>
        </w:r>
      </w:ins>
      <w:r>
        <w:rPr>
          <w:rFonts w:cs="v4.2.0"/>
        </w:rPr>
        <w:t>.</w:t>
      </w:r>
    </w:p>
    <w:p w14:paraId="6B0EBFD8" w14:textId="77777777" w:rsidR="00226E0A" w:rsidRDefault="00226E0A" w:rsidP="00226E0A">
      <w:pPr>
        <w:keepNext/>
        <w:keepLines/>
        <w:spacing w:before="60"/>
        <w:jc w:val="center"/>
        <w:rPr>
          <w:ins w:id="309" w:author="Huawei" w:date="2021-01-13T14:22:00Z"/>
          <w:rFonts w:ascii="Arial" w:eastAsia="宋体" w:hAnsi="Arial" w:cs="v4.2.0"/>
          <w:b/>
        </w:rPr>
      </w:pPr>
      <w:ins w:id="310" w:author="Huawei" w:date="2021-01-13T14:22:00Z">
        <w:r>
          <w:rPr>
            <w:rFonts w:ascii="Arial" w:eastAsia="宋体" w:hAnsi="Arial" w:cs="v4.2.0"/>
            <w:b/>
            <w:snapToGrid w:val="0"/>
          </w:rPr>
          <w:t xml:space="preserve">Table 4A.2.3.2.2-1: </w:t>
        </w:r>
        <w:proofErr w:type="spellStart"/>
        <w:r>
          <w:rPr>
            <w:rFonts w:ascii="Arial" w:eastAsia="宋体" w:hAnsi="Arial" w:cs="v4.2.0"/>
            <w:b/>
          </w:rPr>
          <w:t>T</w:t>
        </w:r>
        <w:r>
          <w:rPr>
            <w:rFonts w:ascii="Arial" w:eastAsia="宋体" w:hAnsi="Arial" w:cs="v4.2.0"/>
            <w:b/>
            <w:vertAlign w:val="subscript"/>
          </w:rPr>
          <w:t>detect,EUTRAN_Intra_EC</w:t>
        </w:r>
        <w:proofErr w:type="spellEnd"/>
        <w:r>
          <w:rPr>
            <w:rFonts w:ascii="Arial" w:eastAsia="宋体" w:hAnsi="Arial" w:cs="v4.2.0"/>
            <w:b/>
            <w:vertAlign w:val="subscript"/>
          </w:rPr>
          <w:t>,</w:t>
        </w:r>
        <w:r>
          <w:rPr>
            <w:rFonts w:ascii="Arial" w:eastAsia="宋体" w:hAnsi="Arial" w:cs="v4.2.0"/>
            <w:b/>
          </w:rPr>
          <w:t xml:space="preserve"> </w:t>
        </w:r>
        <w:proofErr w:type="spellStart"/>
        <w:r>
          <w:rPr>
            <w:rFonts w:ascii="Arial" w:eastAsia="宋体" w:hAnsi="Arial" w:cs="v4.2.0"/>
            <w:b/>
          </w:rPr>
          <w:t>T</w:t>
        </w:r>
        <w:r>
          <w:rPr>
            <w:rFonts w:ascii="Arial" w:eastAsia="宋体" w:hAnsi="Arial" w:cs="v4.2.0"/>
            <w:b/>
            <w:vertAlign w:val="subscript"/>
          </w:rPr>
          <w:t>measure,EUTRAN_Intra_EC</w:t>
        </w:r>
        <w:proofErr w:type="spellEnd"/>
        <w:r>
          <w:rPr>
            <w:rFonts w:ascii="Arial" w:eastAsia="宋体" w:hAnsi="Arial" w:cs="v4.2.0"/>
            <w:b/>
          </w:rPr>
          <w:t xml:space="preserve"> and </w:t>
        </w:r>
        <w:proofErr w:type="spellStart"/>
        <w:r>
          <w:rPr>
            <w:rFonts w:ascii="Arial" w:eastAsia="宋体" w:hAnsi="Arial" w:cs="v4.2.0"/>
            <w:b/>
          </w:rPr>
          <w:t>T</w:t>
        </w:r>
        <w:r>
          <w:rPr>
            <w:rFonts w:ascii="Arial" w:eastAsia="宋体" w:hAnsi="Arial" w:cs="v4.2.0"/>
            <w:b/>
            <w:vertAlign w:val="subscript"/>
          </w:rPr>
          <w:t>evaluate,E-UTRAN_Intra_EC</w:t>
        </w:r>
        <w:proofErr w:type="spellEnd"/>
        <w:r>
          <w:rPr>
            <w:rFonts w:ascii="Arial" w:eastAsia="宋体" w:hAnsi="Arial" w:cs="v4.2.0"/>
            <w:b/>
            <w:vertAlign w:val="subscript"/>
          </w:rPr>
          <w:t xml:space="preserve"> </w:t>
        </w:r>
        <w:r>
          <w:rPr>
            <w:rFonts w:ascii="Arial" w:eastAsia="宋体" w:hAnsi="Arial" w:cs="v4.2.0"/>
            <w:b/>
          </w:rPr>
          <w:t xml:space="preserve">for UE configured with </w:t>
        </w:r>
        <w:proofErr w:type="spellStart"/>
        <w:r>
          <w:rPr>
            <w:rFonts w:ascii="Arial" w:eastAsia="宋体" w:hAnsi="Arial" w:cs="v4.2.0"/>
            <w:b/>
          </w:rPr>
          <w:t>eDRX_IDLE</w:t>
        </w:r>
        <w:proofErr w:type="spellEnd"/>
        <w:r>
          <w:rPr>
            <w:rFonts w:ascii="Arial" w:eastAsia="宋体" w:hAnsi="Arial" w:cs="v4.2.0"/>
            <w:b/>
          </w:rPr>
          <w:t xml:space="preserv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93"/>
        <w:gridCol w:w="1411"/>
        <w:gridCol w:w="1625"/>
        <w:gridCol w:w="1752"/>
        <w:gridCol w:w="1103"/>
        <w:gridCol w:w="1387"/>
      </w:tblGrid>
      <w:tr w:rsidR="00226E0A" w14:paraId="03ADF4DD" w14:textId="77777777" w:rsidTr="00226E0A">
        <w:trPr>
          <w:cantSplit/>
          <w:jc w:val="center"/>
          <w:ins w:id="311" w:author="Huawei" w:date="2021-01-13T14:22:00Z"/>
        </w:trPr>
        <w:tc>
          <w:tcPr>
            <w:tcW w:w="0" w:type="auto"/>
            <w:tcBorders>
              <w:top w:val="single" w:sz="4" w:space="0" w:color="auto"/>
              <w:left w:val="single" w:sz="4" w:space="0" w:color="auto"/>
              <w:bottom w:val="single" w:sz="4" w:space="0" w:color="auto"/>
              <w:right w:val="single" w:sz="4" w:space="0" w:color="auto"/>
            </w:tcBorders>
            <w:hideMark/>
          </w:tcPr>
          <w:p w14:paraId="2FE2B5D5" w14:textId="77777777" w:rsidR="00226E0A" w:rsidRDefault="00226E0A">
            <w:pPr>
              <w:pStyle w:val="TAH"/>
              <w:rPr>
                <w:ins w:id="312" w:author="Huawei" w:date="2021-01-13T14:22:00Z"/>
              </w:rPr>
            </w:pPr>
            <w:ins w:id="313" w:author="Huawei" w:date="2021-01-13T14:22:00Z">
              <w:r>
                <w:t xml:space="preserve">SCH </w:t>
              </w:r>
              <w:proofErr w:type="spellStart"/>
              <w:r>
                <w:t>Ês</w:t>
              </w:r>
              <w:proofErr w:type="spellEnd"/>
              <w:r>
                <w:t>/</w:t>
              </w:r>
              <w:proofErr w:type="spellStart"/>
              <w:r>
                <w:t>Iot</w:t>
              </w:r>
              <w:proofErr w:type="spellEnd"/>
              <w:r>
                <w:t xml:space="preserve"> of </w:t>
              </w:r>
              <w:proofErr w:type="spellStart"/>
              <w:r>
                <w:t>neighboring</w:t>
              </w:r>
              <w:proofErr w:type="spellEnd"/>
              <w:r>
                <w:t xml:space="preserve"> cell: Q2 [dB]</w:t>
              </w:r>
            </w:ins>
          </w:p>
        </w:tc>
        <w:tc>
          <w:tcPr>
            <w:tcW w:w="0" w:type="auto"/>
            <w:tcBorders>
              <w:top w:val="single" w:sz="4" w:space="0" w:color="auto"/>
              <w:left w:val="single" w:sz="4" w:space="0" w:color="auto"/>
              <w:bottom w:val="single" w:sz="4" w:space="0" w:color="auto"/>
              <w:right w:val="single" w:sz="4" w:space="0" w:color="auto"/>
            </w:tcBorders>
            <w:hideMark/>
          </w:tcPr>
          <w:p w14:paraId="276689AB" w14:textId="77777777" w:rsidR="00226E0A" w:rsidRDefault="00226E0A">
            <w:pPr>
              <w:pStyle w:val="TAH"/>
              <w:rPr>
                <w:ins w:id="314" w:author="Huawei" w:date="2021-01-13T14:22:00Z"/>
                <w:rFonts w:eastAsia="宋体" w:cs="v4.2.0"/>
              </w:rPr>
            </w:pPr>
            <w:proofErr w:type="spellStart"/>
            <w:ins w:id="315" w:author="Huawei" w:date="2021-01-13T14:22:00Z">
              <w:r>
                <w:rPr>
                  <w:rFonts w:eastAsia="宋体" w:cs="v4.2.0"/>
                </w:rPr>
                <w:t>eDRX_IDLE</w:t>
              </w:r>
              <w:proofErr w:type="spellEnd"/>
              <w:r>
                <w:rPr>
                  <w:rFonts w:eastAsia="宋体" w:cs="v4.2.0"/>
                </w:rPr>
                <w:t xml:space="preser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3BC1E12" w14:textId="77777777" w:rsidR="00226E0A" w:rsidRDefault="00226E0A">
            <w:pPr>
              <w:pStyle w:val="TAH"/>
              <w:rPr>
                <w:ins w:id="316" w:author="Huawei" w:date="2021-01-13T14:22:00Z"/>
                <w:snapToGrid w:val="0"/>
              </w:rPr>
            </w:pPr>
            <w:ins w:id="317" w:author="Huawei" w:date="2021-01-13T14:22:00Z">
              <w:r>
                <w:rPr>
                  <w:rFonts w:eastAsia="宋体" w:cs="v4.2.0"/>
                </w:rPr>
                <w:t>DRX_INACTIVE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02DA4DD1" w14:textId="77777777" w:rsidR="00226E0A" w:rsidRDefault="00226E0A">
            <w:pPr>
              <w:pStyle w:val="TAH"/>
              <w:rPr>
                <w:ins w:id="318" w:author="Huawei" w:date="2021-01-13T14:22:00Z"/>
              </w:rPr>
            </w:pPr>
            <w:proofErr w:type="spellStart"/>
            <w:ins w:id="319" w:author="Huawei" w:date="2021-01-13T14:22:00Z">
              <w:r>
                <w:t>T</w:t>
              </w:r>
              <w:r>
                <w:rPr>
                  <w:vertAlign w:val="subscript"/>
                </w:rPr>
                <w:t>detect,EUTRAN_Intra_EC</w:t>
              </w:r>
              <w:proofErr w:type="spellEnd"/>
              <w:r>
                <w:t xml:space="preserve"> [s] (number of DRX cycles) </w:t>
              </w:r>
            </w:ins>
          </w:p>
        </w:tc>
        <w:tc>
          <w:tcPr>
            <w:tcW w:w="0" w:type="auto"/>
            <w:tcBorders>
              <w:top w:val="single" w:sz="4" w:space="0" w:color="auto"/>
              <w:left w:val="single" w:sz="4" w:space="0" w:color="auto"/>
              <w:bottom w:val="single" w:sz="4" w:space="0" w:color="auto"/>
              <w:right w:val="single" w:sz="4" w:space="0" w:color="auto"/>
            </w:tcBorders>
            <w:hideMark/>
          </w:tcPr>
          <w:p w14:paraId="0BE80406" w14:textId="77777777" w:rsidR="00226E0A" w:rsidRDefault="00226E0A">
            <w:pPr>
              <w:pStyle w:val="TAH"/>
              <w:rPr>
                <w:ins w:id="320" w:author="Huawei" w:date="2021-01-13T14:22:00Z"/>
                <w:snapToGrid w:val="0"/>
              </w:rPr>
            </w:pPr>
            <w:proofErr w:type="spellStart"/>
            <w:ins w:id="321" w:author="Huawei" w:date="2021-01-13T14:22:00Z">
              <w:r>
                <w:t>T</w:t>
              </w:r>
              <w:r>
                <w:rPr>
                  <w:vertAlign w:val="subscript"/>
                </w:rPr>
                <w:t>measure,EUTRAN_Intra_EC</w:t>
              </w:r>
              <w:proofErr w:type="spellEnd"/>
              <w:r>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5EEF1D64" w14:textId="77777777" w:rsidR="00226E0A" w:rsidRDefault="00226E0A">
            <w:pPr>
              <w:pStyle w:val="TAH"/>
              <w:rPr>
                <w:ins w:id="322" w:author="Huawei" w:date="2021-01-13T14:22:00Z"/>
                <w:vertAlign w:val="subscript"/>
              </w:rPr>
            </w:pPr>
            <w:proofErr w:type="spellStart"/>
            <w:ins w:id="323" w:author="Huawei" w:date="2021-01-13T14:22:00Z">
              <w:r>
                <w:t>T</w:t>
              </w:r>
              <w:r>
                <w:rPr>
                  <w:vertAlign w:val="subscript"/>
                </w:rPr>
                <w:t>evaluate,E-UTRAN_intra_EC</w:t>
              </w:r>
              <w:proofErr w:type="spellEnd"/>
            </w:ins>
          </w:p>
          <w:p w14:paraId="1647738B" w14:textId="77777777" w:rsidR="00226E0A" w:rsidRDefault="00226E0A">
            <w:pPr>
              <w:pStyle w:val="TAH"/>
              <w:rPr>
                <w:ins w:id="324" w:author="Huawei" w:date="2021-01-13T14:22:00Z"/>
              </w:rPr>
            </w:pPr>
            <w:ins w:id="325" w:author="Huawei" w:date="2021-01-13T14:22:00Z">
              <w:r>
                <w:t>[s]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E28471B" w14:textId="77777777" w:rsidR="00226E0A" w:rsidRDefault="00226E0A">
            <w:pPr>
              <w:pStyle w:val="TAH"/>
              <w:rPr>
                <w:ins w:id="326" w:author="Huawei" w:date="2021-01-13T14:22:00Z"/>
                <w:vertAlign w:val="subscript"/>
                <w:lang w:val="sv-FI"/>
              </w:rPr>
            </w:pPr>
            <w:ins w:id="327" w:author="Huawei" w:date="2021-01-13T14:22:00Z">
              <w:r>
                <w:rPr>
                  <w:lang w:val="sv-FI"/>
                </w:rPr>
                <w:t>T</w:t>
              </w:r>
              <w:r>
                <w:rPr>
                  <w:vertAlign w:val="subscript"/>
                  <w:lang w:val="sv-FI"/>
                </w:rPr>
                <w:t>evaluate,E-UTRAN_intra_EC_RSS</w:t>
              </w:r>
            </w:ins>
          </w:p>
          <w:p w14:paraId="7A3CA5B4" w14:textId="77777777" w:rsidR="00226E0A" w:rsidRDefault="00226E0A">
            <w:pPr>
              <w:pStyle w:val="TAH"/>
              <w:rPr>
                <w:ins w:id="328" w:author="Huawei" w:date="2021-01-13T14:22:00Z"/>
              </w:rPr>
            </w:pPr>
            <w:ins w:id="329" w:author="Huawei" w:date="2021-01-13T14:22:00Z">
              <w:r>
                <w:t>[s] (number of DRX cycles)</w:t>
              </w:r>
            </w:ins>
          </w:p>
        </w:tc>
      </w:tr>
      <w:tr w:rsidR="00226E0A" w14:paraId="7CEA8851" w14:textId="77777777" w:rsidTr="00226E0A">
        <w:trPr>
          <w:cantSplit/>
          <w:jc w:val="center"/>
          <w:ins w:id="330" w:author="Huawei" w:date="2021-01-13T14:22:00Z"/>
        </w:trPr>
        <w:tc>
          <w:tcPr>
            <w:tcW w:w="0" w:type="auto"/>
            <w:vMerge w:val="restart"/>
            <w:tcBorders>
              <w:top w:val="single" w:sz="4" w:space="0" w:color="auto"/>
              <w:left w:val="single" w:sz="4" w:space="0" w:color="auto"/>
              <w:bottom w:val="single" w:sz="4" w:space="0" w:color="auto"/>
              <w:right w:val="single" w:sz="4" w:space="0" w:color="auto"/>
            </w:tcBorders>
            <w:hideMark/>
          </w:tcPr>
          <w:p w14:paraId="4397692C" w14:textId="77777777" w:rsidR="00226E0A" w:rsidRDefault="00226E0A">
            <w:pPr>
              <w:pStyle w:val="TAH"/>
              <w:rPr>
                <w:ins w:id="331" w:author="Huawei" w:date="2021-01-13T14:22:00Z"/>
              </w:rPr>
            </w:pPr>
            <w:ins w:id="332" w:author="Huawei" w:date="2021-01-13T14:22:00Z">
              <w:r>
                <w:t>-15≤ Q2 &lt; -6</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AAA13E" w14:textId="77777777" w:rsidR="00226E0A" w:rsidRDefault="00226E0A">
            <w:pPr>
              <w:pStyle w:val="TAC"/>
              <w:rPr>
                <w:ins w:id="333" w:author="Huawei" w:date="2021-01-13T14:22:00Z"/>
              </w:rPr>
            </w:pPr>
            <w:ins w:id="334" w:author="Huawei" w:date="2021-01-13T14:22:00Z">
              <w:r>
                <w:rPr>
                  <w:rFonts w:eastAsia="宋体" w:cs="Arial"/>
                </w:rPr>
                <w:t>5.12 ≤</w:t>
              </w:r>
              <w:proofErr w:type="spellStart"/>
              <w:r>
                <w:rPr>
                  <w:rFonts w:eastAsia="宋体" w:cs="Arial"/>
                </w:rPr>
                <w:t>eDRX_IDLE</w:t>
              </w:r>
              <w:proofErr w:type="spellEnd"/>
              <w:r>
                <w:rPr>
                  <w:rFonts w:eastAsia="宋体" w:cs="Arial"/>
                </w:rPr>
                <w:t xml:space="preserve"> cycle length ≤ 2621.44</w:t>
              </w:r>
            </w:ins>
          </w:p>
        </w:tc>
        <w:tc>
          <w:tcPr>
            <w:tcW w:w="0" w:type="auto"/>
            <w:tcBorders>
              <w:top w:val="single" w:sz="4" w:space="0" w:color="auto"/>
              <w:left w:val="single" w:sz="4" w:space="0" w:color="auto"/>
              <w:bottom w:val="single" w:sz="4" w:space="0" w:color="auto"/>
              <w:right w:val="single" w:sz="4" w:space="0" w:color="auto"/>
            </w:tcBorders>
            <w:hideMark/>
          </w:tcPr>
          <w:p w14:paraId="06F87C5A" w14:textId="77777777" w:rsidR="00226E0A" w:rsidRDefault="00226E0A">
            <w:pPr>
              <w:pStyle w:val="TAC"/>
              <w:rPr>
                <w:ins w:id="335" w:author="Huawei" w:date="2021-01-13T14:22:00Z"/>
                <w:snapToGrid w:val="0"/>
              </w:rPr>
            </w:pPr>
            <w:ins w:id="336" w:author="Huawei" w:date="2021-01-13T14:22:00Z">
              <w:r>
                <w:t>0.32</w:t>
              </w:r>
            </w:ins>
          </w:p>
        </w:tc>
        <w:tc>
          <w:tcPr>
            <w:tcW w:w="0" w:type="auto"/>
            <w:tcBorders>
              <w:top w:val="single" w:sz="4" w:space="0" w:color="auto"/>
              <w:left w:val="single" w:sz="4" w:space="0" w:color="auto"/>
              <w:bottom w:val="single" w:sz="4" w:space="0" w:color="auto"/>
              <w:right w:val="single" w:sz="4" w:space="0" w:color="auto"/>
            </w:tcBorders>
            <w:hideMark/>
          </w:tcPr>
          <w:p w14:paraId="05C73E59" w14:textId="77777777" w:rsidR="00226E0A" w:rsidRDefault="00226E0A">
            <w:pPr>
              <w:pStyle w:val="TAC"/>
              <w:rPr>
                <w:ins w:id="337" w:author="Huawei" w:date="2021-01-13T14:22:00Z"/>
                <w:snapToGrid w:val="0"/>
              </w:rPr>
            </w:pPr>
            <w:ins w:id="338" w:author="Huawei" w:date="2021-01-13T14:22:00Z">
              <w:r>
                <w:t>330.24 (1032)</w:t>
              </w:r>
            </w:ins>
          </w:p>
        </w:tc>
        <w:tc>
          <w:tcPr>
            <w:tcW w:w="0" w:type="auto"/>
            <w:tcBorders>
              <w:top w:val="single" w:sz="4" w:space="0" w:color="auto"/>
              <w:left w:val="single" w:sz="4" w:space="0" w:color="auto"/>
              <w:bottom w:val="single" w:sz="4" w:space="0" w:color="auto"/>
              <w:right w:val="single" w:sz="4" w:space="0" w:color="auto"/>
            </w:tcBorders>
            <w:hideMark/>
          </w:tcPr>
          <w:p w14:paraId="47AF91E8" w14:textId="77777777" w:rsidR="00226E0A" w:rsidRDefault="00226E0A">
            <w:pPr>
              <w:pStyle w:val="TAC"/>
              <w:rPr>
                <w:ins w:id="339" w:author="Huawei" w:date="2021-01-13T14:22:00Z"/>
                <w:snapToGrid w:val="0"/>
              </w:rPr>
            </w:pPr>
            <w:ins w:id="340" w:author="Huawei" w:date="2021-01-13T14:22:00Z">
              <w:r>
                <w:rPr>
                  <w:snapToGrid w:val="0"/>
                </w:rPr>
                <w:t>1.28 (4)</w:t>
              </w:r>
            </w:ins>
          </w:p>
        </w:tc>
        <w:tc>
          <w:tcPr>
            <w:tcW w:w="0" w:type="auto"/>
            <w:tcBorders>
              <w:top w:val="single" w:sz="4" w:space="0" w:color="auto"/>
              <w:left w:val="single" w:sz="4" w:space="0" w:color="auto"/>
              <w:bottom w:val="single" w:sz="4" w:space="0" w:color="auto"/>
              <w:right w:val="single" w:sz="4" w:space="0" w:color="auto"/>
            </w:tcBorders>
            <w:hideMark/>
          </w:tcPr>
          <w:p w14:paraId="357D4640" w14:textId="77777777" w:rsidR="00226E0A" w:rsidRDefault="00226E0A">
            <w:pPr>
              <w:pStyle w:val="TAC"/>
              <w:rPr>
                <w:ins w:id="341" w:author="Huawei" w:date="2021-01-13T14:22:00Z"/>
                <w:snapToGrid w:val="0"/>
              </w:rPr>
            </w:pPr>
            <w:ins w:id="342" w:author="Huawei" w:date="2021-01-13T14:22:00Z">
              <w:r>
                <w:t>10.24 (32)</w:t>
              </w:r>
            </w:ins>
          </w:p>
        </w:tc>
        <w:tc>
          <w:tcPr>
            <w:tcW w:w="0" w:type="auto"/>
            <w:tcBorders>
              <w:top w:val="single" w:sz="4" w:space="0" w:color="auto"/>
              <w:left w:val="single" w:sz="4" w:space="0" w:color="auto"/>
              <w:bottom w:val="single" w:sz="4" w:space="0" w:color="auto"/>
              <w:right w:val="single" w:sz="4" w:space="0" w:color="auto"/>
            </w:tcBorders>
            <w:hideMark/>
          </w:tcPr>
          <w:p w14:paraId="21FCDE58" w14:textId="77777777" w:rsidR="00226E0A" w:rsidRDefault="00226E0A">
            <w:pPr>
              <w:pStyle w:val="TAC"/>
              <w:rPr>
                <w:ins w:id="343" w:author="Huawei" w:date="2021-01-13T14:22:00Z"/>
                <w:snapToGrid w:val="0"/>
              </w:rPr>
            </w:pPr>
            <w:ins w:id="344" w:author="Huawei" w:date="2021-01-13T14:22:00Z">
              <w:r>
                <w:t>6.4 (20)</w:t>
              </w:r>
            </w:ins>
          </w:p>
        </w:tc>
      </w:tr>
      <w:tr w:rsidR="00226E0A" w14:paraId="0914FE97" w14:textId="77777777" w:rsidTr="00226E0A">
        <w:trPr>
          <w:cantSplit/>
          <w:jc w:val="center"/>
          <w:ins w:id="345"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C8E06" w14:textId="77777777" w:rsidR="00226E0A" w:rsidRDefault="00226E0A">
            <w:pPr>
              <w:spacing w:after="0"/>
              <w:rPr>
                <w:ins w:id="346"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6D18" w14:textId="77777777" w:rsidR="00226E0A" w:rsidRDefault="00226E0A">
            <w:pPr>
              <w:spacing w:after="0"/>
              <w:rPr>
                <w:ins w:id="347"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A327A7" w14:textId="77777777" w:rsidR="00226E0A" w:rsidRDefault="00226E0A">
            <w:pPr>
              <w:pStyle w:val="TAC"/>
              <w:rPr>
                <w:ins w:id="348" w:author="Huawei" w:date="2021-01-13T14:22:00Z"/>
                <w:snapToGrid w:val="0"/>
              </w:rPr>
            </w:pPr>
            <w:ins w:id="349" w:author="Huawei" w:date="2021-01-13T14:22:00Z">
              <w:r>
                <w:t>0.64</w:t>
              </w:r>
            </w:ins>
          </w:p>
        </w:tc>
        <w:tc>
          <w:tcPr>
            <w:tcW w:w="0" w:type="auto"/>
            <w:tcBorders>
              <w:top w:val="single" w:sz="4" w:space="0" w:color="auto"/>
              <w:left w:val="single" w:sz="4" w:space="0" w:color="auto"/>
              <w:bottom w:val="single" w:sz="4" w:space="0" w:color="auto"/>
              <w:right w:val="single" w:sz="4" w:space="0" w:color="auto"/>
            </w:tcBorders>
            <w:hideMark/>
          </w:tcPr>
          <w:p w14:paraId="1B352E20" w14:textId="77777777" w:rsidR="00226E0A" w:rsidRDefault="00226E0A">
            <w:pPr>
              <w:pStyle w:val="TAC"/>
              <w:rPr>
                <w:ins w:id="350" w:author="Huawei" w:date="2021-01-13T14:22:00Z"/>
                <w:snapToGrid w:val="0"/>
              </w:rPr>
            </w:pPr>
            <w:ins w:id="351" w:author="Huawei" w:date="2021-01-13T14:22:00Z">
              <w:r>
                <w:t>330.24 (516)</w:t>
              </w:r>
            </w:ins>
          </w:p>
        </w:tc>
        <w:tc>
          <w:tcPr>
            <w:tcW w:w="0" w:type="auto"/>
            <w:tcBorders>
              <w:top w:val="single" w:sz="4" w:space="0" w:color="auto"/>
              <w:left w:val="single" w:sz="4" w:space="0" w:color="auto"/>
              <w:bottom w:val="single" w:sz="4" w:space="0" w:color="auto"/>
              <w:right w:val="single" w:sz="4" w:space="0" w:color="auto"/>
            </w:tcBorders>
            <w:hideMark/>
          </w:tcPr>
          <w:p w14:paraId="62375039" w14:textId="77777777" w:rsidR="00226E0A" w:rsidRDefault="00226E0A">
            <w:pPr>
              <w:pStyle w:val="TAC"/>
              <w:rPr>
                <w:ins w:id="352" w:author="Huawei" w:date="2021-01-13T14:22:00Z"/>
                <w:snapToGrid w:val="0"/>
              </w:rPr>
            </w:pPr>
            <w:ins w:id="353" w:author="Huawei" w:date="2021-01-13T14:22:00Z">
              <w:r>
                <w:rPr>
                  <w:snapToGrid w:val="0"/>
                </w:rPr>
                <w:t>1.28 (2)</w:t>
              </w:r>
            </w:ins>
          </w:p>
        </w:tc>
        <w:tc>
          <w:tcPr>
            <w:tcW w:w="0" w:type="auto"/>
            <w:tcBorders>
              <w:top w:val="single" w:sz="4" w:space="0" w:color="auto"/>
              <w:left w:val="single" w:sz="4" w:space="0" w:color="auto"/>
              <w:bottom w:val="single" w:sz="4" w:space="0" w:color="auto"/>
              <w:right w:val="single" w:sz="4" w:space="0" w:color="auto"/>
            </w:tcBorders>
            <w:hideMark/>
          </w:tcPr>
          <w:p w14:paraId="7F0D894C" w14:textId="77777777" w:rsidR="00226E0A" w:rsidRDefault="00226E0A">
            <w:pPr>
              <w:pStyle w:val="TAC"/>
              <w:rPr>
                <w:ins w:id="354" w:author="Huawei" w:date="2021-01-13T14:22:00Z"/>
                <w:snapToGrid w:val="0"/>
              </w:rPr>
            </w:pPr>
            <w:ins w:id="355" w:author="Huawei" w:date="2021-01-13T14:22:00Z">
              <w:r>
                <w:t>10.24 (16)</w:t>
              </w:r>
            </w:ins>
          </w:p>
        </w:tc>
        <w:tc>
          <w:tcPr>
            <w:tcW w:w="0" w:type="auto"/>
            <w:tcBorders>
              <w:top w:val="single" w:sz="4" w:space="0" w:color="auto"/>
              <w:left w:val="single" w:sz="4" w:space="0" w:color="auto"/>
              <w:bottom w:val="single" w:sz="4" w:space="0" w:color="auto"/>
              <w:right w:val="single" w:sz="4" w:space="0" w:color="auto"/>
            </w:tcBorders>
            <w:hideMark/>
          </w:tcPr>
          <w:p w14:paraId="45592CB5" w14:textId="77777777" w:rsidR="00226E0A" w:rsidRDefault="00226E0A">
            <w:pPr>
              <w:pStyle w:val="TAC"/>
              <w:rPr>
                <w:ins w:id="356" w:author="Huawei" w:date="2021-01-13T14:22:00Z"/>
                <w:snapToGrid w:val="0"/>
              </w:rPr>
            </w:pPr>
            <w:ins w:id="357" w:author="Huawei" w:date="2021-01-13T14:22:00Z">
              <w:r>
                <w:t>6.4 (10)</w:t>
              </w:r>
            </w:ins>
          </w:p>
        </w:tc>
      </w:tr>
      <w:tr w:rsidR="00226E0A" w14:paraId="0C2180F7" w14:textId="77777777" w:rsidTr="00226E0A">
        <w:trPr>
          <w:cantSplit/>
          <w:jc w:val="center"/>
          <w:ins w:id="358"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78A60" w14:textId="77777777" w:rsidR="00226E0A" w:rsidRDefault="00226E0A">
            <w:pPr>
              <w:spacing w:after="0"/>
              <w:rPr>
                <w:ins w:id="359"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3C19" w14:textId="77777777" w:rsidR="00226E0A" w:rsidRDefault="00226E0A">
            <w:pPr>
              <w:spacing w:after="0"/>
              <w:rPr>
                <w:ins w:id="360"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825FE6" w14:textId="77777777" w:rsidR="00226E0A" w:rsidRDefault="00226E0A">
            <w:pPr>
              <w:pStyle w:val="TAC"/>
              <w:rPr>
                <w:ins w:id="361" w:author="Huawei" w:date="2021-01-13T14:22:00Z"/>
                <w:snapToGrid w:val="0"/>
              </w:rPr>
            </w:pPr>
            <w:ins w:id="362" w:author="Huawei" w:date="2021-01-13T14:22:00Z">
              <w:r>
                <w:t>1.28</w:t>
              </w:r>
            </w:ins>
          </w:p>
        </w:tc>
        <w:tc>
          <w:tcPr>
            <w:tcW w:w="0" w:type="auto"/>
            <w:tcBorders>
              <w:top w:val="single" w:sz="4" w:space="0" w:color="auto"/>
              <w:left w:val="single" w:sz="4" w:space="0" w:color="auto"/>
              <w:bottom w:val="single" w:sz="4" w:space="0" w:color="auto"/>
              <w:right w:val="single" w:sz="4" w:space="0" w:color="auto"/>
            </w:tcBorders>
            <w:hideMark/>
          </w:tcPr>
          <w:p w14:paraId="53A5EC12" w14:textId="77777777" w:rsidR="00226E0A" w:rsidRDefault="00226E0A">
            <w:pPr>
              <w:pStyle w:val="TAC"/>
              <w:rPr>
                <w:ins w:id="363" w:author="Huawei" w:date="2021-01-13T14:22:00Z"/>
                <w:snapToGrid w:val="0"/>
              </w:rPr>
            </w:pPr>
            <w:ins w:id="364" w:author="Huawei" w:date="2021-01-13T14:22:00Z">
              <w:r>
                <w:t>524.8 (410)</w:t>
              </w:r>
            </w:ins>
          </w:p>
        </w:tc>
        <w:tc>
          <w:tcPr>
            <w:tcW w:w="0" w:type="auto"/>
            <w:tcBorders>
              <w:top w:val="single" w:sz="4" w:space="0" w:color="auto"/>
              <w:left w:val="single" w:sz="4" w:space="0" w:color="auto"/>
              <w:bottom w:val="single" w:sz="4" w:space="0" w:color="auto"/>
              <w:right w:val="single" w:sz="4" w:space="0" w:color="auto"/>
            </w:tcBorders>
            <w:hideMark/>
          </w:tcPr>
          <w:p w14:paraId="1F5E4F93" w14:textId="77777777" w:rsidR="00226E0A" w:rsidRDefault="00226E0A">
            <w:pPr>
              <w:pStyle w:val="TAC"/>
              <w:rPr>
                <w:ins w:id="365" w:author="Huawei" w:date="2021-01-13T14:22:00Z"/>
                <w:snapToGrid w:val="0"/>
              </w:rPr>
            </w:pPr>
            <w:ins w:id="366" w:author="Huawei" w:date="2021-01-13T14:22:00Z">
              <w:r>
                <w:rPr>
                  <w:snapToGrid w:val="0"/>
                </w:rPr>
                <w:t>1.28 (1)</w:t>
              </w:r>
            </w:ins>
          </w:p>
        </w:tc>
        <w:tc>
          <w:tcPr>
            <w:tcW w:w="0" w:type="auto"/>
            <w:tcBorders>
              <w:top w:val="single" w:sz="4" w:space="0" w:color="auto"/>
              <w:left w:val="single" w:sz="4" w:space="0" w:color="auto"/>
              <w:bottom w:val="single" w:sz="4" w:space="0" w:color="auto"/>
              <w:right w:val="single" w:sz="4" w:space="0" w:color="auto"/>
            </w:tcBorders>
            <w:hideMark/>
          </w:tcPr>
          <w:p w14:paraId="001F7680" w14:textId="77777777" w:rsidR="00226E0A" w:rsidRDefault="00226E0A">
            <w:pPr>
              <w:pStyle w:val="TAC"/>
              <w:rPr>
                <w:ins w:id="367" w:author="Huawei" w:date="2021-01-13T14:22:00Z"/>
                <w:snapToGrid w:val="0"/>
              </w:rPr>
            </w:pPr>
            <w:ins w:id="368" w:author="Huawei" w:date="2021-01-13T14:22:00Z">
              <w:r>
                <w:t>12.8 (10)</w:t>
              </w:r>
            </w:ins>
          </w:p>
        </w:tc>
        <w:tc>
          <w:tcPr>
            <w:tcW w:w="0" w:type="auto"/>
            <w:tcBorders>
              <w:top w:val="single" w:sz="4" w:space="0" w:color="auto"/>
              <w:left w:val="single" w:sz="4" w:space="0" w:color="auto"/>
              <w:bottom w:val="single" w:sz="4" w:space="0" w:color="auto"/>
              <w:right w:val="single" w:sz="4" w:space="0" w:color="auto"/>
            </w:tcBorders>
            <w:hideMark/>
          </w:tcPr>
          <w:p w14:paraId="5211B389" w14:textId="77777777" w:rsidR="00226E0A" w:rsidRDefault="00226E0A">
            <w:pPr>
              <w:pStyle w:val="TAC"/>
              <w:rPr>
                <w:ins w:id="369" w:author="Huawei" w:date="2021-01-13T14:22:00Z"/>
                <w:snapToGrid w:val="0"/>
              </w:rPr>
            </w:pPr>
            <w:ins w:id="370" w:author="Huawei" w:date="2021-01-13T14:22:00Z">
              <w:r>
                <w:t>6.4 (5)</w:t>
              </w:r>
            </w:ins>
          </w:p>
        </w:tc>
      </w:tr>
      <w:tr w:rsidR="00226E0A" w14:paraId="4C0B21E0" w14:textId="77777777" w:rsidTr="00226E0A">
        <w:trPr>
          <w:cantSplit/>
          <w:jc w:val="center"/>
          <w:ins w:id="371"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D3EB2" w14:textId="77777777" w:rsidR="00226E0A" w:rsidRDefault="00226E0A">
            <w:pPr>
              <w:spacing w:after="0"/>
              <w:rPr>
                <w:ins w:id="372"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30FF" w14:textId="77777777" w:rsidR="00226E0A" w:rsidRDefault="00226E0A">
            <w:pPr>
              <w:spacing w:after="0"/>
              <w:rPr>
                <w:ins w:id="373"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D363B5" w14:textId="77777777" w:rsidR="00226E0A" w:rsidRDefault="00226E0A">
            <w:pPr>
              <w:pStyle w:val="TAC"/>
              <w:rPr>
                <w:ins w:id="374" w:author="Huawei" w:date="2021-01-13T14:22:00Z"/>
                <w:snapToGrid w:val="0"/>
              </w:rPr>
            </w:pPr>
            <w:ins w:id="375" w:author="Huawei" w:date="2021-01-13T14:22:00Z">
              <w:r>
                <w:t>2.56</w:t>
              </w:r>
            </w:ins>
          </w:p>
        </w:tc>
        <w:tc>
          <w:tcPr>
            <w:tcW w:w="0" w:type="auto"/>
            <w:tcBorders>
              <w:top w:val="single" w:sz="4" w:space="0" w:color="auto"/>
              <w:left w:val="single" w:sz="4" w:space="0" w:color="auto"/>
              <w:bottom w:val="single" w:sz="4" w:space="0" w:color="auto"/>
              <w:right w:val="single" w:sz="4" w:space="0" w:color="auto"/>
            </w:tcBorders>
            <w:hideMark/>
          </w:tcPr>
          <w:p w14:paraId="5DA4CBA7" w14:textId="77777777" w:rsidR="00226E0A" w:rsidRDefault="00226E0A">
            <w:pPr>
              <w:pStyle w:val="TAC"/>
              <w:rPr>
                <w:ins w:id="376" w:author="Huawei" w:date="2021-01-13T14:22:00Z"/>
                <w:snapToGrid w:val="0"/>
              </w:rPr>
            </w:pPr>
            <w:ins w:id="377" w:author="Huawei" w:date="2021-01-13T14:22:00Z">
              <w:r>
                <w:t>1039.36 (406)</w:t>
              </w:r>
            </w:ins>
          </w:p>
        </w:tc>
        <w:tc>
          <w:tcPr>
            <w:tcW w:w="0" w:type="auto"/>
            <w:tcBorders>
              <w:top w:val="single" w:sz="4" w:space="0" w:color="auto"/>
              <w:left w:val="single" w:sz="4" w:space="0" w:color="auto"/>
              <w:bottom w:val="single" w:sz="4" w:space="0" w:color="auto"/>
              <w:right w:val="single" w:sz="4" w:space="0" w:color="auto"/>
            </w:tcBorders>
            <w:hideMark/>
          </w:tcPr>
          <w:p w14:paraId="1625A8A7" w14:textId="77777777" w:rsidR="00226E0A" w:rsidRDefault="00226E0A">
            <w:pPr>
              <w:pStyle w:val="TAC"/>
              <w:rPr>
                <w:ins w:id="378" w:author="Huawei" w:date="2021-01-13T14:22:00Z"/>
                <w:snapToGrid w:val="0"/>
              </w:rPr>
            </w:pPr>
            <w:ins w:id="379" w:author="Huawei" w:date="2021-01-13T14:22:00Z">
              <w:r>
                <w:rPr>
                  <w:snapToGrid w:val="0"/>
                </w:rPr>
                <w:t>2.56 (1)</w:t>
              </w:r>
            </w:ins>
          </w:p>
        </w:tc>
        <w:tc>
          <w:tcPr>
            <w:tcW w:w="0" w:type="auto"/>
            <w:tcBorders>
              <w:top w:val="single" w:sz="4" w:space="0" w:color="auto"/>
              <w:left w:val="single" w:sz="4" w:space="0" w:color="auto"/>
              <w:bottom w:val="single" w:sz="4" w:space="0" w:color="auto"/>
              <w:right w:val="single" w:sz="4" w:space="0" w:color="auto"/>
            </w:tcBorders>
            <w:hideMark/>
          </w:tcPr>
          <w:p w14:paraId="3DC3C01F" w14:textId="77777777" w:rsidR="00226E0A" w:rsidRDefault="00226E0A">
            <w:pPr>
              <w:pStyle w:val="TAC"/>
              <w:rPr>
                <w:ins w:id="380" w:author="Huawei" w:date="2021-01-13T14:22:00Z"/>
                <w:snapToGrid w:val="0"/>
              </w:rPr>
            </w:pPr>
            <w:ins w:id="381" w:author="Huawei" w:date="2021-01-13T14:22:00Z">
              <w:r>
                <w:t>15.36 (6)</w:t>
              </w:r>
            </w:ins>
          </w:p>
        </w:tc>
        <w:tc>
          <w:tcPr>
            <w:tcW w:w="0" w:type="auto"/>
            <w:tcBorders>
              <w:top w:val="single" w:sz="4" w:space="0" w:color="auto"/>
              <w:left w:val="single" w:sz="4" w:space="0" w:color="auto"/>
              <w:bottom w:val="single" w:sz="4" w:space="0" w:color="auto"/>
              <w:right w:val="single" w:sz="4" w:space="0" w:color="auto"/>
            </w:tcBorders>
            <w:hideMark/>
          </w:tcPr>
          <w:p w14:paraId="19AE3A9C" w14:textId="77777777" w:rsidR="00226E0A" w:rsidRDefault="00226E0A">
            <w:pPr>
              <w:pStyle w:val="TAC"/>
              <w:rPr>
                <w:ins w:id="382" w:author="Huawei" w:date="2021-01-13T14:22:00Z"/>
                <w:snapToGrid w:val="0"/>
              </w:rPr>
            </w:pPr>
            <w:ins w:id="383" w:author="Huawei" w:date="2021-01-13T14:22:00Z">
              <w:r>
                <w:t>12.8 (5)</w:t>
              </w:r>
            </w:ins>
          </w:p>
        </w:tc>
      </w:tr>
      <w:tr w:rsidR="00226E0A" w14:paraId="20657F38" w14:textId="77777777" w:rsidTr="00226E0A">
        <w:trPr>
          <w:cantSplit/>
          <w:jc w:val="center"/>
          <w:ins w:id="384"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F78D9" w14:textId="77777777" w:rsidR="00226E0A" w:rsidRDefault="00226E0A">
            <w:pPr>
              <w:spacing w:after="0"/>
              <w:rPr>
                <w:ins w:id="385"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FAF1" w14:textId="77777777" w:rsidR="00226E0A" w:rsidRDefault="00226E0A">
            <w:pPr>
              <w:spacing w:after="0"/>
              <w:rPr>
                <w:ins w:id="386"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86CECA" w14:textId="77777777" w:rsidR="00226E0A" w:rsidRDefault="00226E0A">
            <w:pPr>
              <w:pStyle w:val="TAC"/>
              <w:rPr>
                <w:ins w:id="387" w:author="Huawei" w:date="2021-01-13T14:22:00Z"/>
                <w:lang w:eastAsia="zh-CN"/>
              </w:rPr>
            </w:pPr>
            <w:ins w:id="388" w:author="Huawei" w:date="2021-01-13T14:22: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1FB7C9C4" w14:textId="77777777" w:rsidR="00226E0A" w:rsidRDefault="00226E0A">
            <w:pPr>
              <w:pStyle w:val="TAC"/>
              <w:rPr>
                <w:ins w:id="389" w:author="Huawei" w:date="2021-01-13T14:22:00Z"/>
                <w:lang w:eastAsia="zh-CN"/>
              </w:rPr>
            </w:pPr>
            <w:ins w:id="390" w:author="Huawei" w:date="2021-01-13T14:22:00Z">
              <w:r>
                <w:rPr>
                  <w:lang w:eastAsia="zh-CN"/>
                </w:rPr>
                <w:t>2078.72 (406)</w:t>
              </w:r>
            </w:ins>
          </w:p>
        </w:tc>
        <w:tc>
          <w:tcPr>
            <w:tcW w:w="0" w:type="auto"/>
            <w:tcBorders>
              <w:top w:val="single" w:sz="4" w:space="0" w:color="auto"/>
              <w:left w:val="single" w:sz="4" w:space="0" w:color="auto"/>
              <w:bottom w:val="single" w:sz="4" w:space="0" w:color="auto"/>
              <w:right w:val="single" w:sz="4" w:space="0" w:color="auto"/>
            </w:tcBorders>
            <w:hideMark/>
          </w:tcPr>
          <w:p w14:paraId="68C42863" w14:textId="77777777" w:rsidR="00226E0A" w:rsidRDefault="00226E0A">
            <w:pPr>
              <w:pStyle w:val="TAC"/>
              <w:rPr>
                <w:ins w:id="391" w:author="Huawei" w:date="2021-01-13T14:22:00Z"/>
                <w:snapToGrid w:val="0"/>
                <w:lang w:eastAsia="zh-CN"/>
              </w:rPr>
            </w:pPr>
            <w:ins w:id="392" w:author="Huawei" w:date="2021-01-13T14:22:00Z">
              <w:r>
                <w:rPr>
                  <w:snapToGrid w:val="0"/>
                  <w:lang w:eastAsia="zh-CN"/>
                </w:rPr>
                <w:t>5.12 (1)</w:t>
              </w:r>
            </w:ins>
          </w:p>
        </w:tc>
        <w:tc>
          <w:tcPr>
            <w:tcW w:w="0" w:type="auto"/>
            <w:tcBorders>
              <w:top w:val="single" w:sz="4" w:space="0" w:color="auto"/>
              <w:left w:val="single" w:sz="4" w:space="0" w:color="auto"/>
              <w:bottom w:val="single" w:sz="4" w:space="0" w:color="auto"/>
              <w:right w:val="single" w:sz="4" w:space="0" w:color="auto"/>
            </w:tcBorders>
            <w:hideMark/>
          </w:tcPr>
          <w:p w14:paraId="484E430B" w14:textId="77777777" w:rsidR="00226E0A" w:rsidRDefault="00226E0A">
            <w:pPr>
              <w:pStyle w:val="TAC"/>
              <w:rPr>
                <w:ins w:id="393" w:author="Huawei" w:date="2021-01-13T14:22:00Z"/>
                <w:lang w:eastAsia="zh-CN"/>
              </w:rPr>
            </w:pPr>
            <w:ins w:id="394" w:author="Huawei" w:date="2021-01-13T14:22:00Z">
              <w:r>
                <w:rPr>
                  <w:lang w:eastAsia="zh-CN"/>
                </w:rPr>
                <w:t>30.72 (6)</w:t>
              </w:r>
            </w:ins>
          </w:p>
        </w:tc>
        <w:tc>
          <w:tcPr>
            <w:tcW w:w="0" w:type="auto"/>
            <w:tcBorders>
              <w:top w:val="single" w:sz="4" w:space="0" w:color="auto"/>
              <w:left w:val="single" w:sz="4" w:space="0" w:color="auto"/>
              <w:bottom w:val="single" w:sz="4" w:space="0" w:color="auto"/>
              <w:right w:val="single" w:sz="4" w:space="0" w:color="auto"/>
            </w:tcBorders>
            <w:hideMark/>
          </w:tcPr>
          <w:p w14:paraId="7D6ED81B" w14:textId="77777777" w:rsidR="00226E0A" w:rsidRDefault="00226E0A">
            <w:pPr>
              <w:pStyle w:val="TAC"/>
              <w:rPr>
                <w:ins w:id="395" w:author="Huawei" w:date="2021-01-13T14:22:00Z"/>
                <w:lang w:eastAsia="zh-CN"/>
              </w:rPr>
            </w:pPr>
            <w:ins w:id="396" w:author="Huawei" w:date="2021-01-13T14:22:00Z">
              <w:r>
                <w:rPr>
                  <w:lang w:eastAsia="zh-CN"/>
                </w:rPr>
                <w:t>25.6 (5)</w:t>
              </w:r>
            </w:ins>
          </w:p>
        </w:tc>
      </w:tr>
      <w:tr w:rsidR="00226E0A" w14:paraId="7BF311FC" w14:textId="77777777" w:rsidTr="00226E0A">
        <w:trPr>
          <w:cantSplit/>
          <w:jc w:val="center"/>
          <w:ins w:id="397"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411C" w14:textId="77777777" w:rsidR="00226E0A" w:rsidRDefault="00226E0A">
            <w:pPr>
              <w:spacing w:after="0"/>
              <w:rPr>
                <w:ins w:id="398"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D119" w14:textId="77777777" w:rsidR="00226E0A" w:rsidRDefault="00226E0A">
            <w:pPr>
              <w:spacing w:after="0"/>
              <w:rPr>
                <w:ins w:id="399"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F684B9" w14:textId="77777777" w:rsidR="00226E0A" w:rsidRDefault="00226E0A">
            <w:pPr>
              <w:pStyle w:val="TAC"/>
              <w:rPr>
                <w:ins w:id="400" w:author="Huawei" w:date="2021-01-13T14:22:00Z"/>
                <w:lang w:eastAsia="zh-CN"/>
              </w:rPr>
            </w:pPr>
            <w:ins w:id="401" w:author="Huawei" w:date="2021-01-13T14:22:00Z">
              <w:r>
                <w:rPr>
                  <w:lang w:eastAsia="zh-CN"/>
                </w:rPr>
                <w:t>10.24</w:t>
              </w:r>
              <w:r>
                <w:rPr>
                  <w:rFonts w:eastAsia="宋体" w:cs="Arial"/>
                  <w:vertAlign w:val="superscript"/>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104E827B" w14:textId="77777777" w:rsidR="00226E0A" w:rsidRDefault="00226E0A">
            <w:pPr>
              <w:pStyle w:val="TAC"/>
              <w:rPr>
                <w:ins w:id="402" w:author="Huawei" w:date="2021-01-13T14:22:00Z"/>
                <w:lang w:eastAsia="zh-CN"/>
              </w:rPr>
            </w:pPr>
            <w:ins w:id="403" w:author="Huawei" w:date="2021-01-13T14:22:00Z">
              <w:r>
                <w:rPr>
                  <w:lang w:eastAsia="zh-CN"/>
                </w:rPr>
                <w:t>4157.44 (406)</w:t>
              </w:r>
            </w:ins>
          </w:p>
        </w:tc>
        <w:tc>
          <w:tcPr>
            <w:tcW w:w="0" w:type="auto"/>
            <w:tcBorders>
              <w:top w:val="single" w:sz="4" w:space="0" w:color="auto"/>
              <w:left w:val="single" w:sz="4" w:space="0" w:color="auto"/>
              <w:bottom w:val="single" w:sz="4" w:space="0" w:color="auto"/>
              <w:right w:val="single" w:sz="4" w:space="0" w:color="auto"/>
            </w:tcBorders>
            <w:hideMark/>
          </w:tcPr>
          <w:p w14:paraId="2EF050EC" w14:textId="77777777" w:rsidR="00226E0A" w:rsidRDefault="00226E0A">
            <w:pPr>
              <w:pStyle w:val="TAC"/>
              <w:rPr>
                <w:ins w:id="404" w:author="Huawei" w:date="2021-01-13T14:22:00Z"/>
                <w:snapToGrid w:val="0"/>
                <w:lang w:eastAsia="zh-CN"/>
              </w:rPr>
            </w:pPr>
            <w:ins w:id="405" w:author="Huawei" w:date="2021-01-13T14:22:00Z">
              <w:r>
                <w:rPr>
                  <w:snapToGrid w:val="0"/>
                  <w:lang w:eastAsia="zh-CN"/>
                </w:rPr>
                <w:t>10.24 (1)</w:t>
              </w:r>
            </w:ins>
          </w:p>
        </w:tc>
        <w:tc>
          <w:tcPr>
            <w:tcW w:w="0" w:type="auto"/>
            <w:tcBorders>
              <w:top w:val="single" w:sz="4" w:space="0" w:color="auto"/>
              <w:left w:val="single" w:sz="4" w:space="0" w:color="auto"/>
              <w:bottom w:val="single" w:sz="4" w:space="0" w:color="auto"/>
              <w:right w:val="single" w:sz="4" w:space="0" w:color="auto"/>
            </w:tcBorders>
            <w:hideMark/>
          </w:tcPr>
          <w:p w14:paraId="545D35F7" w14:textId="77777777" w:rsidR="00226E0A" w:rsidRDefault="00226E0A">
            <w:pPr>
              <w:pStyle w:val="TAC"/>
              <w:rPr>
                <w:ins w:id="406" w:author="Huawei" w:date="2021-01-13T14:22:00Z"/>
                <w:lang w:eastAsia="zh-CN"/>
              </w:rPr>
            </w:pPr>
            <w:ins w:id="407" w:author="Huawei" w:date="2021-01-13T14:22:00Z">
              <w:r>
                <w:rPr>
                  <w:lang w:eastAsia="zh-CN"/>
                </w:rPr>
                <w:t>61.44 (6)</w:t>
              </w:r>
            </w:ins>
          </w:p>
        </w:tc>
        <w:tc>
          <w:tcPr>
            <w:tcW w:w="0" w:type="auto"/>
            <w:tcBorders>
              <w:top w:val="single" w:sz="4" w:space="0" w:color="auto"/>
              <w:left w:val="single" w:sz="4" w:space="0" w:color="auto"/>
              <w:bottom w:val="single" w:sz="4" w:space="0" w:color="auto"/>
              <w:right w:val="single" w:sz="4" w:space="0" w:color="auto"/>
            </w:tcBorders>
            <w:hideMark/>
          </w:tcPr>
          <w:p w14:paraId="16EC2278" w14:textId="77777777" w:rsidR="00226E0A" w:rsidRDefault="00226E0A">
            <w:pPr>
              <w:pStyle w:val="TAC"/>
              <w:rPr>
                <w:ins w:id="408" w:author="Huawei" w:date="2021-01-13T14:22:00Z"/>
                <w:lang w:eastAsia="zh-CN"/>
              </w:rPr>
            </w:pPr>
            <w:ins w:id="409" w:author="Huawei" w:date="2021-01-13T14:22:00Z">
              <w:r>
                <w:rPr>
                  <w:lang w:eastAsia="zh-CN"/>
                </w:rPr>
                <w:t>51.2 (5)</w:t>
              </w:r>
            </w:ins>
          </w:p>
        </w:tc>
      </w:tr>
      <w:tr w:rsidR="00226E0A" w14:paraId="06A5D4CF" w14:textId="77777777" w:rsidTr="00226E0A">
        <w:trPr>
          <w:cantSplit/>
          <w:jc w:val="center"/>
          <w:ins w:id="410" w:author="Huawei" w:date="2021-01-13T14:22:00Z"/>
        </w:trPr>
        <w:tc>
          <w:tcPr>
            <w:tcW w:w="0" w:type="auto"/>
            <w:vMerge w:val="restart"/>
            <w:tcBorders>
              <w:top w:val="single" w:sz="4" w:space="0" w:color="auto"/>
              <w:left w:val="single" w:sz="4" w:space="0" w:color="auto"/>
              <w:bottom w:val="single" w:sz="4" w:space="0" w:color="auto"/>
              <w:right w:val="single" w:sz="4" w:space="0" w:color="auto"/>
            </w:tcBorders>
            <w:hideMark/>
          </w:tcPr>
          <w:p w14:paraId="3705D9D2" w14:textId="77777777" w:rsidR="00226E0A" w:rsidRDefault="00226E0A">
            <w:pPr>
              <w:pStyle w:val="TAH"/>
              <w:rPr>
                <w:ins w:id="411" w:author="Huawei" w:date="2021-01-13T14:22:00Z"/>
              </w:rPr>
            </w:pPr>
            <w:ins w:id="412" w:author="Huawei" w:date="2021-01-13T14:22:00Z">
              <w:r>
                <w:t>Q2</w:t>
              </w:r>
              <w:r>
                <w:sym w:font="Symbol" w:char="F0B3"/>
              </w:r>
              <w: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2F11" w14:textId="77777777" w:rsidR="00226E0A" w:rsidRDefault="00226E0A">
            <w:pPr>
              <w:spacing w:after="0"/>
              <w:rPr>
                <w:ins w:id="413"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54A0F3" w14:textId="77777777" w:rsidR="00226E0A" w:rsidRDefault="00226E0A">
            <w:pPr>
              <w:pStyle w:val="TAC"/>
              <w:rPr>
                <w:ins w:id="414" w:author="Huawei" w:date="2021-01-13T14:22:00Z"/>
              </w:rPr>
            </w:pPr>
            <w:ins w:id="415" w:author="Huawei" w:date="2021-01-13T14:22:00Z">
              <w:r>
                <w:t>0.32</w:t>
              </w:r>
            </w:ins>
          </w:p>
        </w:tc>
        <w:tc>
          <w:tcPr>
            <w:tcW w:w="0" w:type="auto"/>
            <w:tcBorders>
              <w:top w:val="single" w:sz="4" w:space="0" w:color="auto"/>
              <w:left w:val="single" w:sz="4" w:space="0" w:color="auto"/>
              <w:bottom w:val="single" w:sz="4" w:space="0" w:color="auto"/>
              <w:right w:val="single" w:sz="4" w:space="0" w:color="auto"/>
            </w:tcBorders>
            <w:hideMark/>
          </w:tcPr>
          <w:p w14:paraId="78AF7B31" w14:textId="77777777" w:rsidR="00226E0A" w:rsidRDefault="00226E0A">
            <w:pPr>
              <w:pStyle w:val="TAC"/>
              <w:rPr>
                <w:ins w:id="416" w:author="Huawei" w:date="2021-01-13T14:22:00Z"/>
              </w:rPr>
            </w:pPr>
            <w:ins w:id="417" w:author="Huawei" w:date="2021-01-13T14:22:00Z">
              <w:r>
                <w:t>16.64 (52)</w:t>
              </w:r>
            </w:ins>
          </w:p>
        </w:tc>
        <w:tc>
          <w:tcPr>
            <w:tcW w:w="0" w:type="auto"/>
            <w:tcBorders>
              <w:top w:val="single" w:sz="4" w:space="0" w:color="auto"/>
              <w:left w:val="single" w:sz="4" w:space="0" w:color="auto"/>
              <w:bottom w:val="single" w:sz="4" w:space="0" w:color="auto"/>
              <w:right w:val="single" w:sz="4" w:space="0" w:color="auto"/>
            </w:tcBorders>
            <w:hideMark/>
          </w:tcPr>
          <w:p w14:paraId="7F15FCCF" w14:textId="77777777" w:rsidR="00226E0A" w:rsidRDefault="00226E0A">
            <w:pPr>
              <w:pStyle w:val="TAC"/>
              <w:rPr>
                <w:ins w:id="418" w:author="Huawei" w:date="2021-01-13T14:22:00Z"/>
                <w:snapToGrid w:val="0"/>
              </w:rPr>
            </w:pPr>
            <w:ins w:id="419" w:author="Huawei" w:date="2021-01-13T14:22:00Z">
              <w:r>
                <w:rPr>
                  <w:snapToGrid w:val="0"/>
                </w:rPr>
                <w:t>1.28 (4)</w:t>
              </w:r>
            </w:ins>
          </w:p>
        </w:tc>
        <w:tc>
          <w:tcPr>
            <w:tcW w:w="0" w:type="auto"/>
            <w:tcBorders>
              <w:top w:val="single" w:sz="4" w:space="0" w:color="auto"/>
              <w:left w:val="single" w:sz="4" w:space="0" w:color="auto"/>
              <w:bottom w:val="single" w:sz="4" w:space="0" w:color="auto"/>
              <w:right w:val="single" w:sz="4" w:space="0" w:color="auto"/>
            </w:tcBorders>
            <w:hideMark/>
          </w:tcPr>
          <w:p w14:paraId="099094B4" w14:textId="77777777" w:rsidR="00226E0A" w:rsidRDefault="00226E0A">
            <w:pPr>
              <w:pStyle w:val="TAC"/>
              <w:rPr>
                <w:ins w:id="420" w:author="Huawei" w:date="2021-01-13T14:22:00Z"/>
              </w:rPr>
            </w:pPr>
            <w:ins w:id="421" w:author="Huawei" w:date="2021-01-13T14:22:00Z">
              <w:r>
                <w:t>10.24 (32)</w:t>
              </w:r>
            </w:ins>
          </w:p>
        </w:tc>
        <w:tc>
          <w:tcPr>
            <w:tcW w:w="0" w:type="auto"/>
            <w:tcBorders>
              <w:top w:val="single" w:sz="4" w:space="0" w:color="auto"/>
              <w:left w:val="single" w:sz="4" w:space="0" w:color="auto"/>
              <w:bottom w:val="single" w:sz="4" w:space="0" w:color="auto"/>
              <w:right w:val="single" w:sz="4" w:space="0" w:color="auto"/>
            </w:tcBorders>
            <w:hideMark/>
          </w:tcPr>
          <w:p w14:paraId="0AA5687A" w14:textId="77777777" w:rsidR="00226E0A" w:rsidRDefault="00226E0A">
            <w:pPr>
              <w:pStyle w:val="TAC"/>
              <w:rPr>
                <w:ins w:id="422" w:author="Huawei" w:date="2021-01-13T14:22:00Z"/>
                <w:snapToGrid w:val="0"/>
              </w:rPr>
            </w:pPr>
            <w:ins w:id="423" w:author="Huawei" w:date="2021-01-13T14:22:00Z">
              <w:r>
                <w:t>6.4 (20)</w:t>
              </w:r>
            </w:ins>
          </w:p>
        </w:tc>
      </w:tr>
      <w:tr w:rsidR="00226E0A" w14:paraId="59CACBE7" w14:textId="77777777" w:rsidTr="00226E0A">
        <w:trPr>
          <w:cantSplit/>
          <w:jc w:val="center"/>
          <w:ins w:id="424"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1BD6D" w14:textId="77777777" w:rsidR="00226E0A" w:rsidRDefault="00226E0A">
            <w:pPr>
              <w:spacing w:after="0"/>
              <w:rPr>
                <w:ins w:id="425"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93A" w14:textId="77777777" w:rsidR="00226E0A" w:rsidRDefault="00226E0A">
            <w:pPr>
              <w:spacing w:after="0"/>
              <w:rPr>
                <w:ins w:id="426"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308C9D" w14:textId="77777777" w:rsidR="00226E0A" w:rsidRDefault="00226E0A">
            <w:pPr>
              <w:pStyle w:val="TAC"/>
              <w:rPr>
                <w:ins w:id="427" w:author="Huawei" w:date="2021-01-13T14:22:00Z"/>
              </w:rPr>
            </w:pPr>
            <w:ins w:id="428" w:author="Huawei" w:date="2021-01-13T14:22:00Z">
              <w:r>
                <w:t>0.64</w:t>
              </w:r>
            </w:ins>
          </w:p>
        </w:tc>
        <w:tc>
          <w:tcPr>
            <w:tcW w:w="0" w:type="auto"/>
            <w:tcBorders>
              <w:top w:val="single" w:sz="4" w:space="0" w:color="auto"/>
              <w:left w:val="single" w:sz="4" w:space="0" w:color="auto"/>
              <w:bottom w:val="single" w:sz="4" w:space="0" w:color="auto"/>
              <w:right w:val="single" w:sz="4" w:space="0" w:color="auto"/>
            </w:tcBorders>
            <w:hideMark/>
          </w:tcPr>
          <w:p w14:paraId="1F8F3502" w14:textId="77777777" w:rsidR="00226E0A" w:rsidRDefault="00226E0A">
            <w:pPr>
              <w:pStyle w:val="TAC"/>
              <w:rPr>
                <w:ins w:id="429" w:author="Huawei" w:date="2021-01-13T14:22:00Z"/>
              </w:rPr>
            </w:pPr>
            <w:ins w:id="430" w:author="Huawei" w:date="2021-01-13T14:22:00Z">
              <w:r>
                <w:t>23.04 (36)</w:t>
              </w:r>
            </w:ins>
          </w:p>
        </w:tc>
        <w:tc>
          <w:tcPr>
            <w:tcW w:w="0" w:type="auto"/>
            <w:tcBorders>
              <w:top w:val="single" w:sz="4" w:space="0" w:color="auto"/>
              <w:left w:val="single" w:sz="4" w:space="0" w:color="auto"/>
              <w:bottom w:val="single" w:sz="4" w:space="0" w:color="auto"/>
              <w:right w:val="single" w:sz="4" w:space="0" w:color="auto"/>
            </w:tcBorders>
            <w:hideMark/>
          </w:tcPr>
          <w:p w14:paraId="53F15CA0" w14:textId="77777777" w:rsidR="00226E0A" w:rsidRDefault="00226E0A">
            <w:pPr>
              <w:pStyle w:val="TAC"/>
              <w:rPr>
                <w:ins w:id="431" w:author="Huawei" w:date="2021-01-13T14:22:00Z"/>
                <w:snapToGrid w:val="0"/>
              </w:rPr>
            </w:pPr>
            <w:ins w:id="432" w:author="Huawei" w:date="2021-01-13T14:22:00Z">
              <w:r>
                <w:rPr>
                  <w:snapToGrid w:val="0"/>
                </w:rPr>
                <w:t>1.28 (2)</w:t>
              </w:r>
            </w:ins>
          </w:p>
        </w:tc>
        <w:tc>
          <w:tcPr>
            <w:tcW w:w="0" w:type="auto"/>
            <w:tcBorders>
              <w:top w:val="single" w:sz="4" w:space="0" w:color="auto"/>
              <w:left w:val="single" w:sz="4" w:space="0" w:color="auto"/>
              <w:bottom w:val="single" w:sz="4" w:space="0" w:color="auto"/>
              <w:right w:val="single" w:sz="4" w:space="0" w:color="auto"/>
            </w:tcBorders>
            <w:hideMark/>
          </w:tcPr>
          <w:p w14:paraId="6D7B4A3A" w14:textId="77777777" w:rsidR="00226E0A" w:rsidRDefault="00226E0A">
            <w:pPr>
              <w:pStyle w:val="TAC"/>
              <w:rPr>
                <w:ins w:id="433" w:author="Huawei" w:date="2021-01-13T14:22:00Z"/>
              </w:rPr>
            </w:pPr>
            <w:ins w:id="434" w:author="Huawei" w:date="2021-01-13T14:22:00Z">
              <w:r>
                <w:t>10.24 (16)</w:t>
              </w:r>
            </w:ins>
          </w:p>
        </w:tc>
        <w:tc>
          <w:tcPr>
            <w:tcW w:w="0" w:type="auto"/>
            <w:tcBorders>
              <w:top w:val="single" w:sz="4" w:space="0" w:color="auto"/>
              <w:left w:val="single" w:sz="4" w:space="0" w:color="auto"/>
              <w:bottom w:val="single" w:sz="4" w:space="0" w:color="auto"/>
              <w:right w:val="single" w:sz="4" w:space="0" w:color="auto"/>
            </w:tcBorders>
            <w:hideMark/>
          </w:tcPr>
          <w:p w14:paraId="2DDB86B0" w14:textId="77777777" w:rsidR="00226E0A" w:rsidRDefault="00226E0A">
            <w:pPr>
              <w:pStyle w:val="TAC"/>
              <w:rPr>
                <w:ins w:id="435" w:author="Huawei" w:date="2021-01-13T14:22:00Z"/>
                <w:snapToGrid w:val="0"/>
              </w:rPr>
            </w:pPr>
            <w:ins w:id="436" w:author="Huawei" w:date="2021-01-13T14:22:00Z">
              <w:r>
                <w:t>6.4 (10)</w:t>
              </w:r>
            </w:ins>
          </w:p>
        </w:tc>
      </w:tr>
      <w:tr w:rsidR="00226E0A" w14:paraId="3CF457B7" w14:textId="77777777" w:rsidTr="00226E0A">
        <w:trPr>
          <w:cantSplit/>
          <w:jc w:val="center"/>
          <w:ins w:id="437"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D3F13" w14:textId="77777777" w:rsidR="00226E0A" w:rsidRDefault="00226E0A">
            <w:pPr>
              <w:spacing w:after="0"/>
              <w:rPr>
                <w:ins w:id="438"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93CB" w14:textId="77777777" w:rsidR="00226E0A" w:rsidRDefault="00226E0A">
            <w:pPr>
              <w:spacing w:after="0"/>
              <w:rPr>
                <w:ins w:id="439"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57AF0F" w14:textId="77777777" w:rsidR="00226E0A" w:rsidRDefault="00226E0A">
            <w:pPr>
              <w:pStyle w:val="TAC"/>
              <w:rPr>
                <w:ins w:id="440" w:author="Huawei" w:date="2021-01-13T14:22:00Z"/>
              </w:rPr>
            </w:pPr>
            <w:ins w:id="441" w:author="Huawei" w:date="2021-01-13T14:22:00Z">
              <w:r>
                <w:t>1.28</w:t>
              </w:r>
            </w:ins>
          </w:p>
        </w:tc>
        <w:tc>
          <w:tcPr>
            <w:tcW w:w="0" w:type="auto"/>
            <w:tcBorders>
              <w:top w:val="single" w:sz="4" w:space="0" w:color="auto"/>
              <w:left w:val="single" w:sz="4" w:space="0" w:color="auto"/>
              <w:bottom w:val="single" w:sz="4" w:space="0" w:color="auto"/>
              <w:right w:val="single" w:sz="4" w:space="0" w:color="auto"/>
            </w:tcBorders>
            <w:hideMark/>
          </w:tcPr>
          <w:p w14:paraId="74E3A3E5" w14:textId="77777777" w:rsidR="00226E0A" w:rsidRDefault="00226E0A">
            <w:pPr>
              <w:pStyle w:val="TAC"/>
              <w:rPr>
                <w:ins w:id="442" w:author="Huawei" w:date="2021-01-13T14:22:00Z"/>
              </w:rPr>
            </w:pPr>
            <w:ins w:id="443" w:author="Huawei" w:date="2021-01-13T14:22:00Z">
              <w:r>
                <w:t>38.4 (30)</w:t>
              </w:r>
            </w:ins>
          </w:p>
        </w:tc>
        <w:tc>
          <w:tcPr>
            <w:tcW w:w="0" w:type="auto"/>
            <w:tcBorders>
              <w:top w:val="single" w:sz="4" w:space="0" w:color="auto"/>
              <w:left w:val="single" w:sz="4" w:space="0" w:color="auto"/>
              <w:bottom w:val="single" w:sz="4" w:space="0" w:color="auto"/>
              <w:right w:val="single" w:sz="4" w:space="0" w:color="auto"/>
            </w:tcBorders>
            <w:hideMark/>
          </w:tcPr>
          <w:p w14:paraId="5C13730A" w14:textId="77777777" w:rsidR="00226E0A" w:rsidRDefault="00226E0A">
            <w:pPr>
              <w:pStyle w:val="TAC"/>
              <w:rPr>
                <w:ins w:id="444" w:author="Huawei" w:date="2021-01-13T14:22:00Z"/>
                <w:snapToGrid w:val="0"/>
              </w:rPr>
            </w:pPr>
            <w:ins w:id="445" w:author="Huawei" w:date="2021-01-13T14:22:00Z">
              <w:r>
                <w:rPr>
                  <w:snapToGrid w:val="0"/>
                </w:rPr>
                <w:t>1.28 (1)</w:t>
              </w:r>
            </w:ins>
          </w:p>
        </w:tc>
        <w:tc>
          <w:tcPr>
            <w:tcW w:w="0" w:type="auto"/>
            <w:tcBorders>
              <w:top w:val="single" w:sz="4" w:space="0" w:color="auto"/>
              <w:left w:val="single" w:sz="4" w:space="0" w:color="auto"/>
              <w:bottom w:val="single" w:sz="4" w:space="0" w:color="auto"/>
              <w:right w:val="single" w:sz="4" w:space="0" w:color="auto"/>
            </w:tcBorders>
            <w:hideMark/>
          </w:tcPr>
          <w:p w14:paraId="7131215E" w14:textId="77777777" w:rsidR="00226E0A" w:rsidRDefault="00226E0A">
            <w:pPr>
              <w:pStyle w:val="TAC"/>
              <w:rPr>
                <w:ins w:id="446" w:author="Huawei" w:date="2021-01-13T14:22:00Z"/>
              </w:rPr>
            </w:pPr>
            <w:ins w:id="447" w:author="Huawei" w:date="2021-01-13T14:22:00Z">
              <w:r>
                <w:t>12.8 (10)</w:t>
              </w:r>
            </w:ins>
          </w:p>
        </w:tc>
        <w:tc>
          <w:tcPr>
            <w:tcW w:w="0" w:type="auto"/>
            <w:tcBorders>
              <w:top w:val="single" w:sz="4" w:space="0" w:color="auto"/>
              <w:left w:val="single" w:sz="4" w:space="0" w:color="auto"/>
              <w:bottom w:val="single" w:sz="4" w:space="0" w:color="auto"/>
              <w:right w:val="single" w:sz="4" w:space="0" w:color="auto"/>
            </w:tcBorders>
            <w:hideMark/>
          </w:tcPr>
          <w:p w14:paraId="04DA1215" w14:textId="77777777" w:rsidR="00226E0A" w:rsidRDefault="00226E0A">
            <w:pPr>
              <w:pStyle w:val="TAC"/>
              <w:rPr>
                <w:ins w:id="448" w:author="Huawei" w:date="2021-01-13T14:22:00Z"/>
                <w:snapToGrid w:val="0"/>
              </w:rPr>
            </w:pPr>
            <w:ins w:id="449" w:author="Huawei" w:date="2021-01-13T14:22:00Z">
              <w:r>
                <w:t>6.4 (5)</w:t>
              </w:r>
            </w:ins>
          </w:p>
        </w:tc>
      </w:tr>
      <w:tr w:rsidR="00226E0A" w14:paraId="3CE87F14" w14:textId="77777777" w:rsidTr="00226E0A">
        <w:trPr>
          <w:cantSplit/>
          <w:jc w:val="center"/>
          <w:ins w:id="450"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E824" w14:textId="77777777" w:rsidR="00226E0A" w:rsidRDefault="00226E0A">
            <w:pPr>
              <w:spacing w:after="0"/>
              <w:rPr>
                <w:ins w:id="451"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76CB2" w14:textId="77777777" w:rsidR="00226E0A" w:rsidRDefault="00226E0A">
            <w:pPr>
              <w:spacing w:after="0"/>
              <w:rPr>
                <w:ins w:id="452"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51A44E" w14:textId="77777777" w:rsidR="00226E0A" w:rsidRDefault="00226E0A">
            <w:pPr>
              <w:pStyle w:val="TAC"/>
              <w:rPr>
                <w:ins w:id="453" w:author="Huawei" w:date="2021-01-13T14:22:00Z"/>
              </w:rPr>
            </w:pPr>
            <w:ins w:id="454" w:author="Huawei" w:date="2021-01-13T14:22:00Z">
              <w:r>
                <w:t>2.56</w:t>
              </w:r>
            </w:ins>
          </w:p>
        </w:tc>
        <w:tc>
          <w:tcPr>
            <w:tcW w:w="0" w:type="auto"/>
            <w:tcBorders>
              <w:top w:val="single" w:sz="4" w:space="0" w:color="auto"/>
              <w:left w:val="single" w:sz="4" w:space="0" w:color="auto"/>
              <w:bottom w:val="single" w:sz="4" w:space="0" w:color="auto"/>
              <w:right w:val="single" w:sz="4" w:space="0" w:color="auto"/>
            </w:tcBorders>
            <w:hideMark/>
          </w:tcPr>
          <w:p w14:paraId="411934A7" w14:textId="77777777" w:rsidR="00226E0A" w:rsidRDefault="00226E0A">
            <w:pPr>
              <w:pStyle w:val="TAC"/>
              <w:rPr>
                <w:ins w:id="455" w:author="Huawei" w:date="2021-01-13T14:22:00Z"/>
              </w:rPr>
            </w:pPr>
            <w:ins w:id="456" w:author="Huawei" w:date="2021-01-13T14:22:00Z">
              <w:r>
                <w:t>66.56 (26)</w:t>
              </w:r>
            </w:ins>
          </w:p>
        </w:tc>
        <w:tc>
          <w:tcPr>
            <w:tcW w:w="0" w:type="auto"/>
            <w:tcBorders>
              <w:top w:val="single" w:sz="4" w:space="0" w:color="auto"/>
              <w:left w:val="single" w:sz="4" w:space="0" w:color="auto"/>
              <w:bottom w:val="single" w:sz="4" w:space="0" w:color="auto"/>
              <w:right w:val="single" w:sz="4" w:space="0" w:color="auto"/>
            </w:tcBorders>
            <w:hideMark/>
          </w:tcPr>
          <w:p w14:paraId="7F05CF4B" w14:textId="77777777" w:rsidR="00226E0A" w:rsidRDefault="00226E0A">
            <w:pPr>
              <w:pStyle w:val="TAC"/>
              <w:rPr>
                <w:ins w:id="457" w:author="Huawei" w:date="2021-01-13T14:22:00Z"/>
                <w:snapToGrid w:val="0"/>
              </w:rPr>
            </w:pPr>
            <w:ins w:id="458" w:author="Huawei" w:date="2021-01-13T14:22:00Z">
              <w:r>
                <w:rPr>
                  <w:snapToGrid w:val="0"/>
                </w:rPr>
                <w:t>2.56 (1)</w:t>
              </w:r>
            </w:ins>
          </w:p>
        </w:tc>
        <w:tc>
          <w:tcPr>
            <w:tcW w:w="0" w:type="auto"/>
            <w:tcBorders>
              <w:top w:val="single" w:sz="4" w:space="0" w:color="auto"/>
              <w:left w:val="single" w:sz="4" w:space="0" w:color="auto"/>
              <w:bottom w:val="single" w:sz="4" w:space="0" w:color="auto"/>
              <w:right w:val="single" w:sz="4" w:space="0" w:color="auto"/>
            </w:tcBorders>
            <w:hideMark/>
          </w:tcPr>
          <w:p w14:paraId="1CEE6E47" w14:textId="77777777" w:rsidR="00226E0A" w:rsidRDefault="00226E0A">
            <w:pPr>
              <w:pStyle w:val="TAC"/>
              <w:rPr>
                <w:ins w:id="459" w:author="Huawei" w:date="2021-01-13T14:22:00Z"/>
              </w:rPr>
            </w:pPr>
            <w:ins w:id="460" w:author="Huawei" w:date="2021-01-13T14:22:00Z">
              <w:r>
                <w:t>15.36 (6)</w:t>
              </w:r>
            </w:ins>
          </w:p>
        </w:tc>
        <w:tc>
          <w:tcPr>
            <w:tcW w:w="0" w:type="auto"/>
            <w:tcBorders>
              <w:top w:val="single" w:sz="4" w:space="0" w:color="auto"/>
              <w:left w:val="single" w:sz="4" w:space="0" w:color="auto"/>
              <w:bottom w:val="single" w:sz="4" w:space="0" w:color="auto"/>
              <w:right w:val="single" w:sz="4" w:space="0" w:color="auto"/>
            </w:tcBorders>
            <w:hideMark/>
          </w:tcPr>
          <w:p w14:paraId="0209615B" w14:textId="77777777" w:rsidR="00226E0A" w:rsidRDefault="00226E0A">
            <w:pPr>
              <w:pStyle w:val="TAC"/>
              <w:rPr>
                <w:ins w:id="461" w:author="Huawei" w:date="2021-01-13T14:22:00Z"/>
                <w:snapToGrid w:val="0"/>
              </w:rPr>
            </w:pPr>
            <w:ins w:id="462" w:author="Huawei" w:date="2021-01-13T14:22:00Z">
              <w:r>
                <w:t>12.8 (5)</w:t>
              </w:r>
            </w:ins>
          </w:p>
        </w:tc>
      </w:tr>
      <w:tr w:rsidR="00226E0A" w14:paraId="793D8631" w14:textId="77777777" w:rsidTr="00226E0A">
        <w:trPr>
          <w:cantSplit/>
          <w:jc w:val="center"/>
          <w:ins w:id="463"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003C0" w14:textId="77777777" w:rsidR="00226E0A" w:rsidRDefault="00226E0A">
            <w:pPr>
              <w:spacing w:after="0"/>
              <w:rPr>
                <w:ins w:id="464"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B34C" w14:textId="77777777" w:rsidR="00226E0A" w:rsidRDefault="00226E0A">
            <w:pPr>
              <w:spacing w:after="0"/>
              <w:rPr>
                <w:ins w:id="465"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F71638" w14:textId="77777777" w:rsidR="00226E0A" w:rsidRDefault="00226E0A">
            <w:pPr>
              <w:pStyle w:val="TAC"/>
              <w:rPr>
                <w:ins w:id="466" w:author="Huawei" w:date="2021-01-13T14:22:00Z"/>
                <w:lang w:eastAsia="zh-CN"/>
              </w:rPr>
            </w:pPr>
            <w:ins w:id="467" w:author="Huawei" w:date="2021-01-13T14:22: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281C313F" w14:textId="77777777" w:rsidR="00226E0A" w:rsidRDefault="00226E0A">
            <w:pPr>
              <w:pStyle w:val="TAC"/>
              <w:rPr>
                <w:ins w:id="468" w:author="Huawei" w:date="2021-01-13T14:22:00Z"/>
              </w:rPr>
            </w:pPr>
            <w:ins w:id="469" w:author="Huawei" w:date="2021-01-13T14:22:00Z">
              <w:r>
                <w:t>337.92 (26)</w:t>
              </w:r>
            </w:ins>
          </w:p>
        </w:tc>
        <w:tc>
          <w:tcPr>
            <w:tcW w:w="0" w:type="auto"/>
            <w:tcBorders>
              <w:top w:val="single" w:sz="4" w:space="0" w:color="auto"/>
              <w:left w:val="single" w:sz="4" w:space="0" w:color="auto"/>
              <w:bottom w:val="single" w:sz="4" w:space="0" w:color="auto"/>
              <w:right w:val="single" w:sz="4" w:space="0" w:color="auto"/>
            </w:tcBorders>
            <w:hideMark/>
          </w:tcPr>
          <w:p w14:paraId="5C99FBA0" w14:textId="77777777" w:rsidR="00226E0A" w:rsidRDefault="00226E0A">
            <w:pPr>
              <w:pStyle w:val="TAC"/>
              <w:rPr>
                <w:ins w:id="470" w:author="Huawei" w:date="2021-01-13T14:22:00Z"/>
                <w:snapToGrid w:val="0"/>
                <w:lang w:eastAsia="zh-CN"/>
              </w:rPr>
            </w:pPr>
            <w:ins w:id="471" w:author="Huawei" w:date="2021-01-13T14:22:00Z">
              <w:r>
                <w:rPr>
                  <w:snapToGrid w:val="0"/>
                  <w:lang w:eastAsia="zh-CN"/>
                </w:rPr>
                <w:t>5.12 (1)</w:t>
              </w:r>
            </w:ins>
          </w:p>
        </w:tc>
        <w:tc>
          <w:tcPr>
            <w:tcW w:w="0" w:type="auto"/>
            <w:tcBorders>
              <w:top w:val="single" w:sz="4" w:space="0" w:color="auto"/>
              <w:left w:val="single" w:sz="4" w:space="0" w:color="auto"/>
              <w:bottom w:val="single" w:sz="4" w:space="0" w:color="auto"/>
              <w:right w:val="single" w:sz="4" w:space="0" w:color="auto"/>
            </w:tcBorders>
            <w:hideMark/>
          </w:tcPr>
          <w:p w14:paraId="1A571CBE" w14:textId="77777777" w:rsidR="00226E0A" w:rsidRDefault="00226E0A">
            <w:pPr>
              <w:pStyle w:val="TAC"/>
              <w:rPr>
                <w:ins w:id="472" w:author="Huawei" w:date="2021-01-13T14:22:00Z"/>
                <w:lang w:eastAsia="zh-CN"/>
              </w:rPr>
            </w:pPr>
            <w:ins w:id="473" w:author="Huawei" w:date="2021-01-13T14:22:00Z">
              <w:r>
                <w:rPr>
                  <w:lang w:eastAsia="zh-CN"/>
                </w:rPr>
                <w:t>30.72 (6)</w:t>
              </w:r>
            </w:ins>
          </w:p>
        </w:tc>
        <w:tc>
          <w:tcPr>
            <w:tcW w:w="0" w:type="auto"/>
            <w:tcBorders>
              <w:top w:val="single" w:sz="4" w:space="0" w:color="auto"/>
              <w:left w:val="single" w:sz="4" w:space="0" w:color="auto"/>
              <w:bottom w:val="single" w:sz="4" w:space="0" w:color="auto"/>
              <w:right w:val="single" w:sz="4" w:space="0" w:color="auto"/>
            </w:tcBorders>
            <w:hideMark/>
          </w:tcPr>
          <w:p w14:paraId="1AF662EB" w14:textId="77777777" w:rsidR="00226E0A" w:rsidRDefault="00226E0A">
            <w:pPr>
              <w:pStyle w:val="TAC"/>
              <w:rPr>
                <w:ins w:id="474" w:author="Huawei" w:date="2021-01-13T14:22:00Z"/>
                <w:lang w:eastAsia="zh-CN"/>
              </w:rPr>
            </w:pPr>
            <w:ins w:id="475" w:author="Huawei" w:date="2021-01-13T14:22:00Z">
              <w:r>
                <w:rPr>
                  <w:lang w:eastAsia="zh-CN"/>
                </w:rPr>
                <w:t>25.6 (5)</w:t>
              </w:r>
            </w:ins>
          </w:p>
        </w:tc>
      </w:tr>
      <w:tr w:rsidR="00226E0A" w14:paraId="42CB9142" w14:textId="77777777" w:rsidTr="00226E0A">
        <w:trPr>
          <w:cantSplit/>
          <w:jc w:val="center"/>
          <w:ins w:id="476"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2082D" w14:textId="77777777" w:rsidR="00226E0A" w:rsidRDefault="00226E0A">
            <w:pPr>
              <w:spacing w:after="0"/>
              <w:rPr>
                <w:ins w:id="477"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824A" w14:textId="77777777" w:rsidR="00226E0A" w:rsidRDefault="00226E0A">
            <w:pPr>
              <w:spacing w:after="0"/>
              <w:rPr>
                <w:ins w:id="478"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62FF7D" w14:textId="77777777" w:rsidR="00226E0A" w:rsidRDefault="00226E0A">
            <w:pPr>
              <w:pStyle w:val="TAC"/>
              <w:rPr>
                <w:ins w:id="479" w:author="Huawei" w:date="2021-01-13T14:22:00Z"/>
                <w:lang w:eastAsia="zh-CN"/>
              </w:rPr>
            </w:pPr>
            <w:ins w:id="480" w:author="Huawei" w:date="2021-01-13T14:22:00Z">
              <w:r>
                <w:rPr>
                  <w:lang w:eastAsia="zh-CN"/>
                </w:rPr>
                <w:t>10.24</w:t>
              </w:r>
              <w:r>
                <w:rPr>
                  <w:rFonts w:eastAsia="宋体" w:cs="Arial"/>
                  <w:vertAlign w:val="superscript"/>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32F03780" w14:textId="77777777" w:rsidR="00226E0A" w:rsidRDefault="00226E0A">
            <w:pPr>
              <w:pStyle w:val="TAC"/>
              <w:rPr>
                <w:ins w:id="481" w:author="Huawei" w:date="2021-01-13T14:22:00Z"/>
              </w:rPr>
            </w:pPr>
            <w:ins w:id="482" w:author="Huawei" w:date="2021-01-13T14:22:00Z">
              <w:r>
                <w:t>675.84 (26)</w:t>
              </w:r>
            </w:ins>
          </w:p>
        </w:tc>
        <w:tc>
          <w:tcPr>
            <w:tcW w:w="0" w:type="auto"/>
            <w:tcBorders>
              <w:top w:val="single" w:sz="4" w:space="0" w:color="auto"/>
              <w:left w:val="single" w:sz="4" w:space="0" w:color="auto"/>
              <w:bottom w:val="single" w:sz="4" w:space="0" w:color="auto"/>
              <w:right w:val="single" w:sz="4" w:space="0" w:color="auto"/>
            </w:tcBorders>
            <w:hideMark/>
          </w:tcPr>
          <w:p w14:paraId="448E0237" w14:textId="77777777" w:rsidR="00226E0A" w:rsidRDefault="00226E0A">
            <w:pPr>
              <w:pStyle w:val="TAC"/>
              <w:rPr>
                <w:ins w:id="483" w:author="Huawei" w:date="2021-01-13T14:22:00Z"/>
                <w:snapToGrid w:val="0"/>
                <w:lang w:eastAsia="zh-CN"/>
              </w:rPr>
            </w:pPr>
            <w:ins w:id="484" w:author="Huawei" w:date="2021-01-13T14:22:00Z">
              <w:r>
                <w:rPr>
                  <w:snapToGrid w:val="0"/>
                  <w:lang w:eastAsia="zh-CN"/>
                </w:rPr>
                <w:t>10.24 (1)</w:t>
              </w:r>
            </w:ins>
          </w:p>
        </w:tc>
        <w:tc>
          <w:tcPr>
            <w:tcW w:w="0" w:type="auto"/>
            <w:tcBorders>
              <w:top w:val="single" w:sz="4" w:space="0" w:color="auto"/>
              <w:left w:val="single" w:sz="4" w:space="0" w:color="auto"/>
              <w:bottom w:val="single" w:sz="4" w:space="0" w:color="auto"/>
              <w:right w:val="single" w:sz="4" w:space="0" w:color="auto"/>
            </w:tcBorders>
            <w:hideMark/>
          </w:tcPr>
          <w:p w14:paraId="16F7D438" w14:textId="77777777" w:rsidR="00226E0A" w:rsidRDefault="00226E0A">
            <w:pPr>
              <w:pStyle w:val="TAC"/>
              <w:rPr>
                <w:ins w:id="485" w:author="Huawei" w:date="2021-01-13T14:22:00Z"/>
                <w:lang w:eastAsia="zh-CN"/>
              </w:rPr>
            </w:pPr>
            <w:ins w:id="486" w:author="Huawei" w:date="2021-01-13T14:22:00Z">
              <w:r>
                <w:rPr>
                  <w:lang w:eastAsia="zh-CN"/>
                </w:rPr>
                <w:t>61.44 (6)</w:t>
              </w:r>
            </w:ins>
          </w:p>
        </w:tc>
        <w:tc>
          <w:tcPr>
            <w:tcW w:w="0" w:type="auto"/>
            <w:tcBorders>
              <w:top w:val="single" w:sz="4" w:space="0" w:color="auto"/>
              <w:left w:val="single" w:sz="4" w:space="0" w:color="auto"/>
              <w:bottom w:val="single" w:sz="4" w:space="0" w:color="auto"/>
              <w:right w:val="single" w:sz="4" w:space="0" w:color="auto"/>
            </w:tcBorders>
            <w:hideMark/>
          </w:tcPr>
          <w:p w14:paraId="3C9532D3" w14:textId="77777777" w:rsidR="00226E0A" w:rsidRDefault="00226E0A">
            <w:pPr>
              <w:pStyle w:val="TAC"/>
              <w:rPr>
                <w:ins w:id="487" w:author="Huawei" w:date="2021-01-13T14:22:00Z"/>
                <w:lang w:eastAsia="zh-CN"/>
              </w:rPr>
            </w:pPr>
            <w:ins w:id="488" w:author="Huawei" w:date="2021-01-13T14:22:00Z">
              <w:r>
                <w:rPr>
                  <w:lang w:eastAsia="zh-CN"/>
                </w:rPr>
                <w:t>51.2 (5)</w:t>
              </w:r>
            </w:ins>
          </w:p>
        </w:tc>
      </w:tr>
      <w:tr w:rsidR="00226E0A" w14:paraId="3D6D04F4" w14:textId="77777777" w:rsidTr="00226E0A">
        <w:trPr>
          <w:cantSplit/>
          <w:jc w:val="center"/>
          <w:ins w:id="489" w:author="Huawei" w:date="2021-01-13T14:22:00Z"/>
        </w:trPr>
        <w:tc>
          <w:tcPr>
            <w:tcW w:w="0" w:type="auto"/>
            <w:gridSpan w:val="7"/>
            <w:tcBorders>
              <w:top w:val="single" w:sz="4" w:space="0" w:color="auto"/>
              <w:left w:val="single" w:sz="4" w:space="0" w:color="auto"/>
              <w:bottom w:val="single" w:sz="4" w:space="0" w:color="auto"/>
              <w:right w:val="single" w:sz="4" w:space="0" w:color="auto"/>
            </w:tcBorders>
            <w:hideMark/>
          </w:tcPr>
          <w:p w14:paraId="16906B31" w14:textId="77777777" w:rsidR="00226E0A" w:rsidRDefault="00226E0A">
            <w:pPr>
              <w:pStyle w:val="TAN"/>
              <w:rPr>
                <w:ins w:id="490" w:author="Huawei" w:date="2021-01-13T14:22:00Z"/>
              </w:rPr>
            </w:pPr>
            <w:ins w:id="491" w:author="Huawei" w:date="2021-01-13T14:22:00Z">
              <w:r>
                <w:rPr>
                  <w:rFonts w:eastAsia="宋体" w:cs="Arial"/>
                </w:rPr>
                <w:t xml:space="preserve">Note 1: DRX_INACTIVE cycle length of 10.24s applies when </w:t>
              </w:r>
              <w:proofErr w:type="spellStart"/>
              <w:r>
                <w:rPr>
                  <w:rFonts w:eastAsia="宋体" w:cs="Arial"/>
                </w:rPr>
                <w:t>eDRX_IDLE</w:t>
              </w:r>
              <w:proofErr w:type="spellEnd"/>
              <w:r>
                <w:rPr>
                  <w:rFonts w:eastAsia="宋体" w:cs="Arial"/>
                </w:rPr>
                <w:t xml:space="preserve"> cycle length is &gt;= 10.24s.</w:t>
              </w:r>
            </w:ins>
          </w:p>
        </w:tc>
      </w:tr>
    </w:tbl>
    <w:p w14:paraId="0118848A" w14:textId="77777777" w:rsidR="00226E0A" w:rsidRDefault="00226E0A" w:rsidP="00226E0A">
      <w:pPr>
        <w:rPr>
          <w:rFonts w:cs="v4.2.0"/>
        </w:rPr>
      </w:pPr>
    </w:p>
    <w:p w14:paraId="27B3B5FE"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.3</w:t>
      </w:r>
      <w:r w:rsidRPr="00FC3755">
        <w:rPr>
          <w:rFonts w:ascii="Arial" w:eastAsia="宋体" w:hAnsi="Arial" w:cs="Arial"/>
          <w:sz w:val="24"/>
        </w:rPr>
        <w:tab/>
        <w:t xml:space="preserve">Measurements of inter-frequency cells for UE category M1 in </w:t>
      </w:r>
      <w:r>
        <w:rPr>
          <w:rFonts w:ascii="Arial" w:eastAsia="宋体" w:hAnsi="Arial" w:cs="Arial"/>
          <w:sz w:val="24"/>
        </w:rPr>
        <w:t>enhanced</w:t>
      </w:r>
      <w:r w:rsidRPr="00FC3755">
        <w:rPr>
          <w:rFonts w:ascii="Arial" w:eastAsia="宋体" w:hAnsi="Arial" w:cs="Arial"/>
          <w:sz w:val="24"/>
        </w:rPr>
        <w:t xml:space="preserve"> coverage</w:t>
      </w:r>
    </w:p>
    <w:p w14:paraId="3459A80B" w14:textId="4C31DE6D" w:rsidR="00226E0A" w:rsidRDefault="00226E0A" w:rsidP="00226E0A">
      <w:pPr>
        <w:rPr>
          <w:ins w:id="492" w:author="Huawei" w:date="2021-01-13T14:22:00Z"/>
          <w:rFonts w:cs="v4.2.0"/>
        </w:rPr>
      </w:pPr>
      <w:r w:rsidRPr="00691C10">
        <w:rPr>
          <w:rFonts w:cs="v4.2.0"/>
        </w:rPr>
        <w:t xml:space="preserve">The requirements defined in section </w:t>
      </w:r>
      <w:r>
        <w:rPr>
          <w:rFonts w:eastAsia="宋体" w:cs="v4.2.0"/>
        </w:rPr>
        <w:t>4.7.2.2</w:t>
      </w:r>
      <w:r w:rsidRPr="00FC3755">
        <w:rPr>
          <w:rFonts w:eastAsia="宋体" w:cs="v4.2.0"/>
        </w:rPr>
        <w:t>.</w:t>
      </w:r>
      <w:r>
        <w:rPr>
          <w:rFonts w:eastAsia="宋体" w:cs="v4.2.0"/>
        </w:rPr>
        <w:t>3</w:t>
      </w:r>
      <w:r>
        <w:rPr>
          <w:rFonts w:cs="v4.2.0"/>
        </w:rPr>
        <w:t xml:space="preserve"> shall apply</w:t>
      </w:r>
      <w:r w:rsidRPr="00997669">
        <w:rPr>
          <w:rFonts w:cs="v4.2.0"/>
        </w:rPr>
        <w:t xml:space="preserve"> </w:t>
      </w:r>
      <w:r>
        <w:rPr>
          <w:rFonts w:cs="v4.2.0"/>
        </w:rPr>
        <w:t xml:space="preserve">when UE is not configured with </w:t>
      </w:r>
      <w:proofErr w:type="spellStart"/>
      <w:r>
        <w:rPr>
          <w:rFonts w:cs="v4.2.0"/>
        </w:rPr>
        <w:t>eDRX_IDLE</w:t>
      </w:r>
      <w:proofErr w:type="spellEnd"/>
      <w:r>
        <w:rPr>
          <w:rFonts w:cs="v4.2.0"/>
        </w:rPr>
        <w:t xml:space="preserve">. When UE is configured with </w:t>
      </w:r>
      <w:proofErr w:type="spellStart"/>
      <w:r>
        <w:rPr>
          <w:rFonts w:cs="v4.2.0"/>
        </w:rPr>
        <w:t>eDRX_IDLE</w:t>
      </w:r>
      <w:proofErr w:type="spellEnd"/>
      <w:r>
        <w:rPr>
          <w:rFonts w:cs="v4.2.0"/>
        </w:rPr>
        <w:t>, the requirements</w:t>
      </w:r>
      <w:del w:id="493" w:author="Huawei" w:date="2021-01-13T14:22:00Z">
        <w:r w:rsidDel="00226E0A">
          <w:rPr>
            <w:rFonts w:cs="v4.2.0"/>
          </w:rPr>
          <w:delText xml:space="preserve"> are TBD</w:delText>
        </w:r>
      </w:del>
      <w:ins w:id="494" w:author="Huawei" w:date="2021-01-13T14:22:00Z">
        <w:r w:rsidRPr="00226E0A">
          <w:rPr>
            <w:rFonts w:cs="v4.2.0"/>
          </w:rPr>
          <w:t xml:space="preserve"> </w:t>
        </w:r>
        <w:r w:rsidRPr="00691C10">
          <w:rPr>
            <w:rFonts w:cs="v4.2.0"/>
          </w:rPr>
          <w:t xml:space="preserve">defined in section </w:t>
        </w:r>
        <w:r>
          <w:rPr>
            <w:rFonts w:eastAsia="宋体" w:cs="v4.2.0"/>
          </w:rPr>
          <w:t>4.7.2.2</w:t>
        </w:r>
        <w:r w:rsidRPr="00FC3755">
          <w:rPr>
            <w:rFonts w:eastAsia="宋体" w:cs="v4.2.0"/>
          </w:rPr>
          <w:t>.</w:t>
        </w:r>
        <w:r>
          <w:rPr>
            <w:rFonts w:eastAsia="宋体" w:cs="v4.2.0"/>
          </w:rPr>
          <w:t>3</w:t>
        </w:r>
        <w:r>
          <w:rPr>
            <w:rFonts w:cs="v4.2.0"/>
          </w:rPr>
          <w:t xml:space="preserve"> shall apply with </w:t>
        </w:r>
        <w:proofErr w:type="spellStart"/>
        <w:r>
          <w:rPr>
            <w:rFonts w:eastAsia="宋体" w:cs="v4.2.0"/>
          </w:rPr>
          <w:t>T</w:t>
        </w:r>
        <w:r>
          <w:rPr>
            <w:rFonts w:eastAsia="宋体" w:cs="v4.2.0"/>
            <w:vertAlign w:val="subscript"/>
          </w:rPr>
          <w:t>detect,EUTRAN_Inter_EC</w:t>
        </w:r>
        <w:proofErr w:type="spellEnd"/>
        <w:r>
          <w:rPr>
            <w:rFonts w:eastAsia="宋体" w:cs="v4.2.0"/>
            <w:vertAlign w:val="subscript"/>
          </w:rPr>
          <w:t>,</w:t>
        </w:r>
        <w:r>
          <w:rPr>
            <w:rFonts w:eastAsia="宋体" w:cs="v4.2.0"/>
          </w:rPr>
          <w:t xml:space="preserve"> </w:t>
        </w:r>
        <w:proofErr w:type="spellStart"/>
        <w:r>
          <w:rPr>
            <w:rFonts w:eastAsia="宋体" w:cs="v4.2.0"/>
          </w:rPr>
          <w:t>T</w:t>
        </w:r>
        <w:r>
          <w:rPr>
            <w:rFonts w:eastAsia="宋体" w:cs="v4.2.0"/>
            <w:vertAlign w:val="subscript"/>
          </w:rPr>
          <w:t>measure,EUTRAN_Inter</w:t>
        </w:r>
        <w:proofErr w:type="spellEnd"/>
        <w:r>
          <w:rPr>
            <w:rFonts w:eastAsia="宋体" w:cs="v4.2.0"/>
            <w:vertAlign w:val="subscript"/>
          </w:rPr>
          <w:t>_ EC</w:t>
        </w:r>
        <w:r>
          <w:rPr>
            <w:rFonts w:eastAsia="宋体" w:cs="v4.2.0"/>
          </w:rPr>
          <w:t xml:space="preserve"> and </w:t>
        </w:r>
        <w:proofErr w:type="spellStart"/>
        <w:r>
          <w:rPr>
            <w:rFonts w:eastAsia="宋体" w:cs="v4.2.0"/>
          </w:rPr>
          <w:t>T</w:t>
        </w:r>
        <w:r>
          <w:rPr>
            <w:rFonts w:eastAsia="宋体" w:cs="v4.2.0"/>
            <w:vertAlign w:val="subscript"/>
          </w:rPr>
          <w:t>evaluate</w:t>
        </w:r>
        <w:proofErr w:type="spellEnd"/>
        <w:r>
          <w:rPr>
            <w:rFonts w:eastAsia="宋体" w:cs="v4.2.0"/>
            <w:vertAlign w:val="subscript"/>
          </w:rPr>
          <w:t>, E-</w:t>
        </w:r>
        <w:proofErr w:type="spellStart"/>
        <w:r>
          <w:rPr>
            <w:rFonts w:eastAsia="宋体" w:cs="v4.2.0"/>
            <w:vertAlign w:val="subscript"/>
          </w:rPr>
          <w:t>UTRAN_inter</w:t>
        </w:r>
        <w:proofErr w:type="spellEnd"/>
        <w:r>
          <w:rPr>
            <w:rFonts w:eastAsia="宋体" w:cs="v4.2.0"/>
            <w:vertAlign w:val="subscript"/>
          </w:rPr>
          <w:t>_ EC</w:t>
        </w:r>
        <w:r>
          <w:rPr>
            <w:rFonts w:eastAsia="宋体" w:cs="v4.2.0"/>
          </w:rPr>
          <w:t xml:space="preserve"> defined in Table 4A.2.3.2.3-1</w:t>
        </w:r>
      </w:ins>
      <w:r>
        <w:rPr>
          <w:rFonts w:cs="v4.2.0"/>
        </w:rPr>
        <w:t>.</w:t>
      </w:r>
    </w:p>
    <w:p w14:paraId="1FEA6188" w14:textId="77777777" w:rsidR="00226E0A" w:rsidRDefault="00226E0A" w:rsidP="00226E0A">
      <w:pPr>
        <w:keepNext/>
        <w:keepLines/>
        <w:spacing w:before="60"/>
        <w:jc w:val="center"/>
        <w:rPr>
          <w:ins w:id="495" w:author="Huawei" w:date="2021-01-13T14:22:00Z"/>
          <w:rFonts w:ascii="Arial" w:eastAsia="宋体" w:hAnsi="Arial"/>
          <w:b/>
        </w:rPr>
      </w:pPr>
      <w:ins w:id="496" w:author="Huawei" w:date="2021-01-13T14:22:00Z">
        <w:r>
          <w:rPr>
            <w:rFonts w:ascii="Arial" w:eastAsia="宋体" w:hAnsi="Arial"/>
            <w:b/>
          </w:rPr>
          <w:lastRenderedPageBreak/>
          <w:t xml:space="preserve">Table </w:t>
        </w:r>
        <w:r>
          <w:rPr>
            <w:rFonts w:ascii="Arial" w:eastAsia="宋体" w:hAnsi="Arial" w:cs="v4.2.0"/>
            <w:b/>
            <w:snapToGrid w:val="0"/>
          </w:rPr>
          <w:t>4A.2.3.2.3-1</w:t>
        </w:r>
        <w:r>
          <w:rPr>
            <w:rFonts w:ascii="Arial" w:eastAsia="宋体" w:hAnsi="Arial"/>
            <w:b/>
          </w:rPr>
          <w:t xml:space="preserve">: </w:t>
        </w:r>
        <w:proofErr w:type="spellStart"/>
        <w:r>
          <w:rPr>
            <w:rFonts w:ascii="Arial" w:eastAsia="宋体" w:hAnsi="Arial"/>
            <w:b/>
          </w:rPr>
          <w:t>T</w:t>
        </w:r>
        <w:r>
          <w:rPr>
            <w:rFonts w:ascii="Arial" w:eastAsia="宋体" w:hAnsi="Arial"/>
            <w:b/>
            <w:vertAlign w:val="subscript"/>
          </w:rPr>
          <w:t>detect,EUTRAN_Inter</w:t>
        </w:r>
        <w:proofErr w:type="spellEnd"/>
        <w:r>
          <w:rPr>
            <w:rFonts w:ascii="Arial" w:eastAsia="宋体" w:hAnsi="Arial"/>
            <w:b/>
            <w:vertAlign w:val="subscript"/>
          </w:rPr>
          <w:t>_</w:t>
        </w:r>
        <w:r>
          <w:rPr>
            <w:rFonts w:eastAsia="宋体" w:cs="v4.2.0"/>
            <w:vertAlign w:val="subscript"/>
          </w:rPr>
          <w:t xml:space="preserve"> </w:t>
        </w:r>
        <w:r>
          <w:rPr>
            <w:rFonts w:ascii="Arial" w:eastAsia="宋体" w:hAnsi="Arial"/>
            <w:b/>
            <w:vertAlign w:val="subscript"/>
          </w:rPr>
          <w:t>EC,</w:t>
        </w:r>
        <w:r>
          <w:rPr>
            <w:rFonts w:ascii="Arial" w:eastAsia="宋体" w:hAnsi="Arial"/>
            <w:b/>
          </w:rPr>
          <w:t xml:space="preserve"> </w:t>
        </w:r>
        <w:proofErr w:type="spellStart"/>
        <w:r>
          <w:rPr>
            <w:rFonts w:ascii="Arial" w:eastAsia="宋体" w:hAnsi="Arial"/>
            <w:b/>
          </w:rPr>
          <w:t>T</w:t>
        </w:r>
        <w:r>
          <w:rPr>
            <w:rFonts w:ascii="Arial" w:eastAsia="宋体" w:hAnsi="Arial"/>
            <w:b/>
            <w:vertAlign w:val="subscript"/>
          </w:rPr>
          <w:t>measure,EUTRAN_Inter</w:t>
        </w:r>
        <w:proofErr w:type="spellEnd"/>
        <w:r>
          <w:rPr>
            <w:rFonts w:ascii="Arial" w:eastAsia="宋体" w:hAnsi="Arial"/>
            <w:b/>
            <w:vertAlign w:val="subscript"/>
          </w:rPr>
          <w:t>_</w:t>
        </w:r>
        <w:r>
          <w:rPr>
            <w:rFonts w:eastAsia="宋体" w:cs="v4.2.0"/>
            <w:vertAlign w:val="subscript"/>
          </w:rPr>
          <w:t xml:space="preserve"> </w:t>
        </w:r>
        <w:r>
          <w:rPr>
            <w:rFonts w:ascii="Arial" w:eastAsia="宋体" w:hAnsi="Arial"/>
            <w:b/>
            <w:vertAlign w:val="subscript"/>
          </w:rPr>
          <w:t>EC</w:t>
        </w:r>
        <w:r>
          <w:rPr>
            <w:rFonts w:ascii="Arial" w:eastAsia="宋体" w:hAnsi="Arial"/>
            <w:b/>
          </w:rPr>
          <w:t xml:space="preserve"> and </w:t>
        </w:r>
        <w:proofErr w:type="spellStart"/>
        <w:r>
          <w:rPr>
            <w:rFonts w:ascii="Arial" w:eastAsia="宋体" w:hAnsi="Arial"/>
            <w:b/>
          </w:rPr>
          <w:t>T</w:t>
        </w:r>
        <w:r>
          <w:rPr>
            <w:rFonts w:ascii="Arial" w:eastAsia="宋体" w:hAnsi="Arial"/>
            <w:b/>
            <w:vertAlign w:val="subscript"/>
          </w:rPr>
          <w:t>evaluate</w:t>
        </w:r>
        <w:proofErr w:type="spellEnd"/>
        <w:r>
          <w:rPr>
            <w:rFonts w:ascii="Arial" w:eastAsia="宋体" w:hAnsi="Arial"/>
            <w:b/>
            <w:vertAlign w:val="subscript"/>
          </w:rPr>
          <w:t>, E-</w:t>
        </w:r>
        <w:proofErr w:type="spellStart"/>
        <w:r>
          <w:rPr>
            <w:rFonts w:ascii="Arial" w:eastAsia="宋体" w:hAnsi="Arial"/>
            <w:b/>
            <w:vertAlign w:val="subscript"/>
          </w:rPr>
          <w:t>UTRAN_inter</w:t>
        </w:r>
        <w:proofErr w:type="spellEnd"/>
        <w:r>
          <w:rPr>
            <w:rFonts w:ascii="Arial" w:eastAsia="宋体" w:hAnsi="Arial"/>
            <w:b/>
            <w:vertAlign w:val="subscript"/>
          </w:rPr>
          <w:t>_</w:t>
        </w:r>
        <w:r>
          <w:rPr>
            <w:rFonts w:eastAsia="宋体" w:cs="v4.2.0"/>
            <w:vertAlign w:val="subscript"/>
          </w:rPr>
          <w:t xml:space="preserve"> </w:t>
        </w:r>
        <w:r>
          <w:rPr>
            <w:rFonts w:ascii="Arial" w:eastAsia="宋体" w:hAnsi="Arial"/>
            <w:b/>
            <w:vertAlign w:val="subscript"/>
          </w:rPr>
          <w:t xml:space="preserve">EC </w:t>
        </w:r>
        <w:r>
          <w:rPr>
            <w:rFonts w:ascii="Arial" w:eastAsia="宋体" w:hAnsi="Arial"/>
            <w:b/>
          </w:rPr>
          <w:t xml:space="preserve">for UE configured with </w:t>
        </w:r>
        <w:proofErr w:type="spellStart"/>
        <w:r>
          <w:rPr>
            <w:rFonts w:ascii="Arial" w:eastAsia="宋体" w:hAnsi="Arial"/>
            <w:b/>
          </w:rPr>
          <w:t>eDRX_IDLE</w:t>
        </w:r>
        <w:proofErr w:type="spellEnd"/>
        <w:r>
          <w:rPr>
            <w:rFonts w:ascii="Arial" w:eastAsia="宋体" w:hAnsi="Arial"/>
            <w:b/>
          </w:rPr>
          <w:t xml:space="preserv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420"/>
        <w:gridCol w:w="1612"/>
        <w:gridCol w:w="1902"/>
        <w:gridCol w:w="1476"/>
        <w:gridCol w:w="1837"/>
      </w:tblGrid>
      <w:tr w:rsidR="00226E0A" w14:paraId="62A19024" w14:textId="77777777" w:rsidTr="00226E0A">
        <w:trPr>
          <w:cantSplit/>
          <w:jc w:val="center"/>
          <w:ins w:id="497" w:author="Huawei" w:date="2021-01-13T14:22:00Z"/>
        </w:trPr>
        <w:tc>
          <w:tcPr>
            <w:tcW w:w="1382" w:type="dxa"/>
            <w:tcBorders>
              <w:top w:val="single" w:sz="4" w:space="0" w:color="auto"/>
              <w:left w:val="single" w:sz="4" w:space="0" w:color="auto"/>
              <w:bottom w:val="single" w:sz="4" w:space="0" w:color="auto"/>
              <w:right w:val="single" w:sz="4" w:space="0" w:color="auto"/>
            </w:tcBorders>
            <w:hideMark/>
          </w:tcPr>
          <w:p w14:paraId="7DAC527A" w14:textId="77777777" w:rsidR="00226E0A" w:rsidRDefault="00226E0A">
            <w:pPr>
              <w:pStyle w:val="TAH"/>
              <w:rPr>
                <w:ins w:id="498" w:author="Huawei" w:date="2021-01-13T14:22:00Z"/>
              </w:rPr>
            </w:pPr>
            <w:ins w:id="499" w:author="Huawei" w:date="2021-01-13T14:22:00Z">
              <w:r>
                <w:t xml:space="preserve">SCH </w:t>
              </w:r>
              <w:proofErr w:type="spellStart"/>
              <w:r>
                <w:t>Ês</w:t>
              </w:r>
              <w:proofErr w:type="spellEnd"/>
              <w:r>
                <w:t>/</w:t>
              </w:r>
              <w:proofErr w:type="spellStart"/>
              <w:r>
                <w:t>Iot</w:t>
              </w:r>
              <w:proofErr w:type="spellEnd"/>
              <w:r>
                <w:t xml:space="preserve"> of </w:t>
              </w:r>
              <w:proofErr w:type="spellStart"/>
              <w:r>
                <w:t>neighboring</w:t>
              </w:r>
              <w:proofErr w:type="spellEnd"/>
              <w:r>
                <w:t xml:space="preserve"> cell: Q2 [dB]</w:t>
              </w:r>
            </w:ins>
          </w:p>
        </w:tc>
        <w:tc>
          <w:tcPr>
            <w:tcW w:w="1420" w:type="dxa"/>
            <w:tcBorders>
              <w:top w:val="single" w:sz="4" w:space="0" w:color="auto"/>
              <w:left w:val="single" w:sz="4" w:space="0" w:color="auto"/>
              <w:bottom w:val="single" w:sz="4" w:space="0" w:color="auto"/>
              <w:right w:val="single" w:sz="4" w:space="0" w:color="auto"/>
            </w:tcBorders>
            <w:hideMark/>
          </w:tcPr>
          <w:p w14:paraId="56E51BBD" w14:textId="77777777" w:rsidR="00226E0A" w:rsidRDefault="00226E0A">
            <w:pPr>
              <w:pStyle w:val="TAH"/>
              <w:rPr>
                <w:ins w:id="500" w:author="Huawei" w:date="2021-01-13T14:22:00Z"/>
                <w:rFonts w:eastAsia="宋体" w:cs="v4.2.0"/>
              </w:rPr>
            </w:pPr>
            <w:proofErr w:type="spellStart"/>
            <w:ins w:id="501" w:author="Huawei" w:date="2021-01-13T14:22:00Z">
              <w:r>
                <w:rPr>
                  <w:rFonts w:eastAsia="宋体" w:cs="v4.2.0"/>
                </w:rPr>
                <w:t>eDRX_IDLE</w:t>
              </w:r>
              <w:proofErr w:type="spellEnd"/>
              <w:r>
                <w:rPr>
                  <w:rFonts w:eastAsia="宋体" w:cs="v4.2.0"/>
                </w:rPr>
                <w:t xml:space="preserve"> cycle length [s]</w:t>
              </w:r>
            </w:ins>
          </w:p>
        </w:tc>
        <w:tc>
          <w:tcPr>
            <w:tcW w:w="1612" w:type="dxa"/>
            <w:tcBorders>
              <w:top w:val="single" w:sz="4" w:space="0" w:color="auto"/>
              <w:left w:val="single" w:sz="4" w:space="0" w:color="auto"/>
              <w:bottom w:val="single" w:sz="4" w:space="0" w:color="auto"/>
              <w:right w:val="single" w:sz="4" w:space="0" w:color="auto"/>
            </w:tcBorders>
            <w:hideMark/>
          </w:tcPr>
          <w:p w14:paraId="2E660098" w14:textId="77777777" w:rsidR="00226E0A" w:rsidRDefault="00226E0A">
            <w:pPr>
              <w:pStyle w:val="TAH"/>
              <w:rPr>
                <w:ins w:id="502" w:author="Huawei" w:date="2021-01-13T14:22:00Z"/>
                <w:snapToGrid w:val="0"/>
              </w:rPr>
            </w:pPr>
            <w:ins w:id="503" w:author="Huawei" w:date="2021-01-13T14:22:00Z">
              <w:r>
                <w:rPr>
                  <w:rFonts w:eastAsia="宋体" w:cs="v4.2.0"/>
                </w:rPr>
                <w:t>DRX_INACTIVE cycle length [s]</w:t>
              </w:r>
            </w:ins>
          </w:p>
        </w:tc>
        <w:tc>
          <w:tcPr>
            <w:tcW w:w="1902" w:type="dxa"/>
            <w:tcBorders>
              <w:top w:val="single" w:sz="4" w:space="0" w:color="auto"/>
              <w:left w:val="single" w:sz="4" w:space="0" w:color="auto"/>
              <w:bottom w:val="single" w:sz="4" w:space="0" w:color="auto"/>
              <w:right w:val="single" w:sz="4" w:space="0" w:color="auto"/>
            </w:tcBorders>
            <w:hideMark/>
          </w:tcPr>
          <w:p w14:paraId="1A31A661" w14:textId="77777777" w:rsidR="00226E0A" w:rsidRDefault="00226E0A">
            <w:pPr>
              <w:pStyle w:val="TAH"/>
              <w:rPr>
                <w:ins w:id="504" w:author="Huawei" w:date="2021-01-13T14:22:00Z"/>
              </w:rPr>
            </w:pPr>
            <w:proofErr w:type="spellStart"/>
            <w:ins w:id="505" w:author="Huawei" w:date="2021-01-13T14:22:00Z">
              <w:r>
                <w:t>T</w:t>
              </w:r>
              <w:r>
                <w:rPr>
                  <w:vertAlign w:val="subscript"/>
                </w:rPr>
                <w:t>detect,EUTRAN_Inter_EC</w:t>
              </w:r>
              <w:proofErr w:type="spellEnd"/>
              <w:r>
                <w:t xml:space="preserve"> [s] (number of DRX cycles) </w:t>
              </w:r>
            </w:ins>
          </w:p>
        </w:tc>
        <w:tc>
          <w:tcPr>
            <w:tcW w:w="1476" w:type="dxa"/>
            <w:tcBorders>
              <w:top w:val="single" w:sz="4" w:space="0" w:color="auto"/>
              <w:left w:val="single" w:sz="4" w:space="0" w:color="auto"/>
              <w:bottom w:val="single" w:sz="4" w:space="0" w:color="auto"/>
              <w:right w:val="single" w:sz="4" w:space="0" w:color="auto"/>
            </w:tcBorders>
            <w:hideMark/>
          </w:tcPr>
          <w:p w14:paraId="7DC8A4EF" w14:textId="77777777" w:rsidR="00226E0A" w:rsidRDefault="00226E0A">
            <w:pPr>
              <w:pStyle w:val="TAH"/>
              <w:rPr>
                <w:ins w:id="506" w:author="Huawei" w:date="2021-01-13T14:22:00Z"/>
                <w:snapToGrid w:val="0"/>
              </w:rPr>
            </w:pPr>
            <w:proofErr w:type="spellStart"/>
            <w:ins w:id="507" w:author="Huawei" w:date="2021-01-13T14:22:00Z">
              <w:r>
                <w:t>T</w:t>
              </w:r>
              <w:r>
                <w:rPr>
                  <w:vertAlign w:val="subscript"/>
                </w:rPr>
                <w:t>measure,EUTRAN_Inter_EC</w:t>
              </w:r>
              <w:proofErr w:type="spellEnd"/>
              <w:r>
                <w:t xml:space="preserve"> [s] (number of DRX cycles)</w:t>
              </w:r>
            </w:ins>
          </w:p>
        </w:tc>
        <w:tc>
          <w:tcPr>
            <w:tcW w:w="1837" w:type="dxa"/>
            <w:tcBorders>
              <w:top w:val="single" w:sz="4" w:space="0" w:color="auto"/>
              <w:left w:val="single" w:sz="4" w:space="0" w:color="auto"/>
              <w:bottom w:val="single" w:sz="4" w:space="0" w:color="auto"/>
              <w:right w:val="single" w:sz="4" w:space="0" w:color="auto"/>
            </w:tcBorders>
            <w:hideMark/>
          </w:tcPr>
          <w:p w14:paraId="156C72E4" w14:textId="77777777" w:rsidR="00226E0A" w:rsidRDefault="00226E0A">
            <w:pPr>
              <w:pStyle w:val="TAH"/>
              <w:rPr>
                <w:ins w:id="508" w:author="Huawei" w:date="2021-01-13T14:22:00Z"/>
                <w:vertAlign w:val="subscript"/>
              </w:rPr>
            </w:pPr>
            <w:proofErr w:type="spellStart"/>
            <w:ins w:id="509" w:author="Huawei" w:date="2021-01-13T14:22:00Z">
              <w:r>
                <w:t>T</w:t>
              </w:r>
              <w:r>
                <w:rPr>
                  <w:vertAlign w:val="subscript"/>
                </w:rPr>
                <w:t>evaluate,E-UTRAN_inter_EC</w:t>
              </w:r>
              <w:proofErr w:type="spellEnd"/>
            </w:ins>
          </w:p>
          <w:p w14:paraId="7C805749" w14:textId="77777777" w:rsidR="00226E0A" w:rsidRDefault="00226E0A">
            <w:pPr>
              <w:pStyle w:val="TAH"/>
              <w:rPr>
                <w:ins w:id="510" w:author="Huawei" w:date="2021-01-13T14:22:00Z"/>
              </w:rPr>
            </w:pPr>
            <w:ins w:id="511" w:author="Huawei" w:date="2021-01-13T14:22:00Z">
              <w:r>
                <w:t>[s] (number of DRX cycles)</w:t>
              </w:r>
            </w:ins>
          </w:p>
        </w:tc>
      </w:tr>
      <w:tr w:rsidR="00226E0A" w14:paraId="756397DF" w14:textId="77777777" w:rsidTr="00226E0A">
        <w:trPr>
          <w:cantSplit/>
          <w:jc w:val="center"/>
          <w:ins w:id="512" w:author="Huawei" w:date="2021-01-13T14:22:00Z"/>
        </w:trPr>
        <w:tc>
          <w:tcPr>
            <w:tcW w:w="1382" w:type="dxa"/>
            <w:vMerge w:val="restart"/>
            <w:tcBorders>
              <w:top w:val="single" w:sz="4" w:space="0" w:color="auto"/>
              <w:left w:val="single" w:sz="4" w:space="0" w:color="auto"/>
              <w:bottom w:val="single" w:sz="4" w:space="0" w:color="auto"/>
              <w:right w:val="single" w:sz="4" w:space="0" w:color="auto"/>
            </w:tcBorders>
            <w:hideMark/>
          </w:tcPr>
          <w:p w14:paraId="6B23A265" w14:textId="77777777" w:rsidR="00226E0A" w:rsidRDefault="00226E0A">
            <w:pPr>
              <w:pStyle w:val="TAH"/>
              <w:rPr>
                <w:ins w:id="513" w:author="Huawei" w:date="2021-01-13T14:22:00Z"/>
              </w:rPr>
            </w:pPr>
            <w:ins w:id="514" w:author="Huawei" w:date="2021-01-13T14:22:00Z">
              <w:r>
                <w:t>-15≤ Q2 &lt; -6</w:t>
              </w:r>
            </w:ins>
          </w:p>
        </w:tc>
        <w:tc>
          <w:tcPr>
            <w:tcW w:w="1420" w:type="dxa"/>
            <w:vMerge w:val="restart"/>
            <w:tcBorders>
              <w:top w:val="single" w:sz="4" w:space="0" w:color="auto"/>
              <w:left w:val="single" w:sz="4" w:space="0" w:color="auto"/>
              <w:bottom w:val="single" w:sz="4" w:space="0" w:color="auto"/>
              <w:right w:val="single" w:sz="4" w:space="0" w:color="auto"/>
            </w:tcBorders>
            <w:hideMark/>
          </w:tcPr>
          <w:p w14:paraId="5119FD6B" w14:textId="77777777" w:rsidR="00226E0A" w:rsidRDefault="00226E0A">
            <w:pPr>
              <w:pStyle w:val="TAC"/>
              <w:rPr>
                <w:ins w:id="515" w:author="Huawei" w:date="2021-01-13T14:22:00Z"/>
              </w:rPr>
            </w:pPr>
            <w:ins w:id="516" w:author="Huawei" w:date="2021-01-13T14:22:00Z">
              <w:r>
                <w:rPr>
                  <w:rFonts w:eastAsia="宋体" w:cs="Arial"/>
                </w:rPr>
                <w:t>5.12 ≤</w:t>
              </w:r>
              <w:proofErr w:type="spellStart"/>
              <w:r>
                <w:rPr>
                  <w:rFonts w:eastAsia="宋体" w:cs="Arial"/>
                </w:rPr>
                <w:t>eDRX_IDLE</w:t>
              </w:r>
              <w:proofErr w:type="spellEnd"/>
              <w:r>
                <w:rPr>
                  <w:rFonts w:eastAsia="宋体" w:cs="Arial"/>
                </w:rPr>
                <w:t xml:space="preserve"> cycle length ≤ 2621.44</w:t>
              </w:r>
            </w:ins>
          </w:p>
        </w:tc>
        <w:tc>
          <w:tcPr>
            <w:tcW w:w="1612" w:type="dxa"/>
            <w:tcBorders>
              <w:top w:val="single" w:sz="4" w:space="0" w:color="auto"/>
              <w:left w:val="single" w:sz="4" w:space="0" w:color="auto"/>
              <w:bottom w:val="single" w:sz="4" w:space="0" w:color="auto"/>
              <w:right w:val="single" w:sz="4" w:space="0" w:color="auto"/>
            </w:tcBorders>
            <w:hideMark/>
          </w:tcPr>
          <w:p w14:paraId="6D1BCE1B" w14:textId="77777777" w:rsidR="00226E0A" w:rsidRDefault="00226E0A">
            <w:pPr>
              <w:pStyle w:val="TAC"/>
              <w:rPr>
                <w:ins w:id="517" w:author="Huawei" w:date="2021-01-13T14:22:00Z"/>
                <w:snapToGrid w:val="0"/>
              </w:rPr>
            </w:pPr>
            <w:ins w:id="518" w:author="Huawei" w:date="2021-01-13T14:22:00Z">
              <w:r>
                <w:t>0.32</w:t>
              </w:r>
            </w:ins>
          </w:p>
        </w:tc>
        <w:tc>
          <w:tcPr>
            <w:tcW w:w="1902" w:type="dxa"/>
            <w:tcBorders>
              <w:top w:val="single" w:sz="4" w:space="0" w:color="auto"/>
              <w:left w:val="single" w:sz="4" w:space="0" w:color="auto"/>
              <w:bottom w:val="single" w:sz="4" w:space="0" w:color="auto"/>
              <w:right w:val="single" w:sz="4" w:space="0" w:color="auto"/>
            </w:tcBorders>
            <w:hideMark/>
          </w:tcPr>
          <w:p w14:paraId="5EBED2A6" w14:textId="77777777" w:rsidR="00226E0A" w:rsidRDefault="00226E0A">
            <w:pPr>
              <w:pStyle w:val="TAC"/>
              <w:rPr>
                <w:ins w:id="519" w:author="Huawei" w:date="2021-01-13T14:22:00Z"/>
                <w:snapToGrid w:val="0"/>
              </w:rPr>
            </w:pPr>
            <w:ins w:id="520" w:author="Huawei" w:date="2021-01-13T14:22:00Z">
              <w:r>
                <w:t>330.24 (1032)</w:t>
              </w:r>
            </w:ins>
          </w:p>
        </w:tc>
        <w:tc>
          <w:tcPr>
            <w:tcW w:w="1476" w:type="dxa"/>
            <w:tcBorders>
              <w:top w:val="single" w:sz="4" w:space="0" w:color="auto"/>
              <w:left w:val="single" w:sz="4" w:space="0" w:color="auto"/>
              <w:bottom w:val="single" w:sz="4" w:space="0" w:color="auto"/>
              <w:right w:val="single" w:sz="4" w:space="0" w:color="auto"/>
            </w:tcBorders>
            <w:hideMark/>
          </w:tcPr>
          <w:p w14:paraId="59A4196C" w14:textId="77777777" w:rsidR="00226E0A" w:rsidRDefault="00226E0A">
            <w:pPr>
              <w:pStyle w:val="TAC"/>
              <w:rPr>
                <w:ins w:id="521" w:author="Huawei" w:date="2021-01-13T14:22:00Z"/>
                <w:snapToGrid w:val="0"/>
              </w:rPr>
            </w:pPr>
            <w:ins w:id="522" w:author="Huawei" w:date="2021-01-13T14:22:00Z">
              <w:r>
                <w:rPr>
                  <w:snapToGrid w:val="0"/>
                </w:rPr>
                <w:t>1.28 (4)</w:t>
              </w:r>
            </w:ins>
          </w:p>
        </w:tc>
        <w:tc>
          <w:tcPr>
            <w:tcW w:w="1837" w:type="dxa"/>
            <w:tcBorders>
              <w:top w:val="single" w:sz="4" w:space="0" w:color="auto"/>
              <w:left w:val="single" w:sz="4" w:space="0" w:color="auto"/>
              <w:bottom w:val="single" w:sz="4" w:space="0" w:color="auto"/>
              <w:right w:val="single" w:sz="4" w:space="0" w:color="auto"/>
            </w:tcBorders>
            <w:hideMark/>
          </w:tcPr>
          <w:p w14:paraId="07702C63" w14:textId="77777777" w:rsidR="00226E0A" w:rsidRDefault="00226E0A">
            <w:pPr>
              <w:pStyle w:val="TAC"/>
              <w:rPr>
                <w:ins w:id="523" w:author="Huawei" w:date="2021-01-13T14:22:00Z"/>
                <w:snapToGrid w:val="0"/>
              </w:rPr>
            </w:pPr>
            <w:ins w:id="524" w:author="Huawei" w:date="2021-01-13T14:22:00Z">
              <w:r>
                <w:t>10.24 (32)</w:t>
              </w:r>
            </w:ins>
          </w:p>
        </w:tc>
      </w:tr>
      <w:tr w:rsidR="00226E0A" w14:paraId="23D829C3" w14:textId="77777777" w:rsidTr="00226E0A">
        <w:trPr>
          <w:cantSplit/>
          <w:jc w:val="center"/>
          <w:ins w:id="525"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8C631EA" w14:textId="77777777" w:rsidR="00226E0A" w:rsidRDefault="00226E0A">
            <w:pPr>
              <w:spacing w:after="0"/>
              <w:rPr>
                <w:ins w:id="526"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67580B3" w14:textId="77777777" w:rsidR="00226E0A" w:rsidRDefault="00226E0A">
            <w:pPr>
              <w:spacing w:after="0"/>
              <w:rPr>
                <w:ins w:id="527"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54D730B0" w14:textId="77777777" w:rsidR="00226E0A" w:rsidRDefault="00226E0A">
            <w:pPr>
              <w:pStyle w:val="TAC"/>
              <w:rPr>
                <w:ins w:id="528" w:author="Huawei" w:date="2021-01-13T14:22:00Z"/>
                <w:snapToGrid w:val="0"/>
              </w:rPr>
            </w:pPr>
            <w:ins w:id="529" w:author="Huawei" w:date="2021-01-13T14:22:00Z">
              <w:r>
                <w:t>0.64</w:t>
              </w:r>
            </w:ins>
          </w:p>
        </w:tc>
        <w:tc>
          <w:tcPr>
            <w:tcW w:w="1902" w:type="dxa"/>
            <w:tcBorders>
              <w:top w:val="single" w:sz="4" w:space="0" w:color="auto"/>
              <w:left w:val="single" w:sz="4" w:space="0" w:color="auto"/>
              <w:bottom w:val="single" w:sz="4" w:space="0" w:color="auto"/>
              <w:right w:val="single" w:sz="4" w:space="0" w:color="auto"/>
            </w:tcBorders>
            <w:hideMark/>
          </w:tcPr>
          <w:p w14:paraId="5E73ABB9" w14:textId="77777777" w:rsidR="00226E0A" w:rsidRDefault="00226E0A">
            <w:pPr>
              <w:pStyle w:val="TAC"/>
              <w:rPr>
                <w:ins w:id="530" w:author="Huawei" w:date="2021-01-13T14:22:00Z"/>
                <w:snapToGrid w:val="0"/>
              </w:rPr>
            </w:pPr>
            <w:ins w:id="531" w:author="Huawei" w:date="2021-01-13T14:22:00Z">
              <w:r>
                <w:t>330.24 (516)</w:t>
              </w:r>
            </w:ins>
          </w:p>
        </w:tc>
        <w:tc>
          <w:tcPr>
            <w:tcW w:w="1476" w:type="dxa"/>
            <w:tcBorders>
              <w:top w:val="single" w:sz="4" w:space="0" w:color="auto"/>
              <w:left w:val="single" w:sz="4" w:space="0" w:color="auto"/>
              <w:bottom w:val="single" w:sz="4" w:space="0" w:color="auto"/>
              <w:right w:val="single" w:sz="4" w:space="0" w:color="auto"/>
            </w:tcBorders>
            <w:hideMark/>
          </w:tcPr>
          <w:p w14:paraId="168FC59B" w14:textId="77777777" w:rsidR="00226E0A" w:rsidRDefault="00226E0A">
            <w:pPr>
              <w:pStyle w:val="TAC"/>
              <w:rPr>
                <w:ins w:id="532" w:author="Huawei" w:date="2021-01-13T14:22:00Z"/>
                <w:snapToGrid w:val="0"/>
              </w:rPr>
            </w:pPr>
            <w:ins w:id="533" w:author="Huawei" w:date="2021-01-13T14:22:00Z">
              <w:r>
                <w:rPr>
                  <w:snapToGrid w:val="0"/>
                </w:rPr>
                <w:t>1.28 (2)</w:t>
              </w:r>
            </w:ins>
          </w:p>
        </w:tc>
        <w:tc>
          <w:tcPr>
            <w:tcW w:w="1837" w:type="dxa"/>
            <w:tcBorders>
              <w:top w:val="single" w:sz="4" w:space="0" w:color="auto"/>
              <w:left w:val="single" w:sz="4" w:space="0" w:color="auto"/>
              <w:bottom w:val="single" w:sz="4" w:space="0" w:color="auto"/>
              <w:right w:val="single" w:sz="4" w:space="0" w:color="auto"/>
            </w:tcBorders>
            <w:hideMark/>
          </w:tcPr>
          <w:p w14:paraId="249C8647" w14:textId="77777777" w:rsidR="00226E0A" w:rsidRDefault="00226E0A">
            <w:pPr>
              <w:pStyle w:val="TAC"/>
              <w:rPr>
                <w:ins w:id="534" w:author="Huawei" w:date="2021-01-13T14:22:00Z"/>
                <w:snapToGrid w:val="0"/>
              </w:rPr>
            </w:pPr>
            <w:ins w:id="535" w:author="Huawei" w:date="2021-01-13T14:22:00Z">
              <w:r>
                <w:t>10.24 (16)</w:t>
              </w:r>
            </w:ins>
          </w:p>
        </w:tc>
      </w:tr>
      <w:tr w:rsidR="00226E0A" w14:paraId="6E9ADC9D" w14:textId="77777777" w:rsidTr="00226E0A">
        <w:trPr>
          <w:cantSplit/>
          <w:jc w:val="center"/>
          <w:ins w:id="536"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C6DAC2" w14:textId="77777777" w:rsidR="00226E0A" w:rsidRDefault="00226E0A">
            <w:pPr>
              <w:spacing w:after="0"/>
              <w:rPr>
                <w:ins w:id="537"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5C311CE" w14:textId="77777777" w:rsidR="00226E0A" w:rsidRDefault="00226E0A">
            <w:pPr>
              <w:spacing w:after="0"/>
              <w:rPr>
                <w:ins w:id="538"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278ED0B2" w14:textId="77777777" w:rsidR="00226E0A" w:rsidRDefault="00226E0A">
            <w:pPr>
              <w:pStyle w:val="TAC"/>
              <w:rPr>
                <w:ins w:id="539" w:author="Huawei" w:date="2021-01-13T14:22:00Z"/>
                <w:snapToGrid w:val="0"/>
              </w:rPr>
            </w:pPr>
            <w:ins w:id="540" w:author="Huawei" w:date="2021-01-13T14:22:00Z">
              <w:r>
                <w:t>1.28</w:t>
              </w:r>
            </w:ins>
          </w:p>
        </w:tc>
        <w:tc>
          <w:tcPr>
            <w:tcW w:w="1902" w:type="dxa"/>
            <w:tcBorders>
              <w:top w:val="single" w:sz="4" w:space="0" w:color="auto"/>
              <w:left w:val="single" w:sz="4" w:space="0" w:color="auto"/>
              <w:bottom w:val="single" w:sz="4" w:space="0" w:color="auto"/>
              <w:right w:val="single" w:sz="4" w:space="0" w:color="auto"/>
            </w:tcBorders>
            <w:hideMark/>
          </w:tcPr>
          <w:p w14:paraId="2CE913BB" w14:textId="77777777" w:rsidR="00226E0A" w:rsidRDefault="00226E0A">
            <w:pPr>
              <w:pStyle w:val="TAC"/>
              <w:rPr>
                <w:ins w:id="541" w:author="Huawei" w:date="2021-01-13T14:22:00Z"/>
                <w:snapToGrid w:val="0"/>
              </w:rPr>
            </w:pPr>
            <w:ins w:id="542" w:author="Huawei" w:date="2021-01-13T14:22:00Z">
              <w:r>
                <w:t>524.8 (410)</w:t>
              </w:r>
            </w:ins>
          </w:p>
        </w:tc>
        <w:tc>
          <w:tcPr>
            <w:tcW w:w="1476" w:type="dxa"/>
            <w:tcBorders>
              <w:top w:val="single" w:sz="4" w:space="0" w:color="auto"/>
              <w:left w:val="single" w:sz="4" w:space="0" w:color="auto"/>
              <w:bottom w:val="single" w:sz="4" w:space="0" w:color="auto"/>
              <w:right w:val="single" w:sz="4" w:space="0" w:color="auto"/>
            </w:tcBorders>
            <w:hideMark/>
          </w:tcPr>
          <w:p w14:paraId="04A6C953" w14:textId="77777777" w:rsidR="00226E0A" w:rsidRDefault="00226E0A">
            <w:pPr>
              <w:pStyle w:val="TAC"/>
              <w:rPr>
                <w:ins w:id="543" w:author="Huawei" w:date="2021-01-13T14:22:00Z"/>
                <w:snapToGrid w:val="0"/>
              </w:rPr>
            </w:pPr>
            <w:ins w:id="544" w:author="Huawei" w:date="2021-01-13T14:22:00Z">
              <w:r>
                <w:rPr>
                  <w:snapToGrid w:val="0"/>
                </w:rPr>
                <w:t>1.28 (1)</w:t>
              </w:r>
            </w:ins>
          </w:p>
        </w:tc>
        <w:tc>
          <w:tcPr>
            <w:tcW w:w="1837" w:type="dxa"/>
            <w:tcBorders>
              <w:top w:val="single" w:sz="4" w:space="0" w:color="auto"/>
              <w:left w:val="single" w:sz="4" w:space="0" w:color="auto"/>
              <w:bottom w:val="single" w:sz="4" w:space="0" w:color="auto"/>
              <w:right w:val="single" w:sz="4" w:space="0" w:color="auto"/>
            </w:tcBorders>
            <w:hideMark/>
          </w:tcPr>
          <w:p w14:paraId="0D862735" w14:textId="77777777" w:rsidR="00226E0A" w:rsidRDefault="00226E0A">
            <w:pPr>
              <w:pStyle w:val="TAC"/>
              <w:rPr>
                <w:ins w:id="545" w:author="Huawei" w:date="2021-01-13T14:22:00Z"/>
                <w:snapToGrid w:val="0"/>
              </w:rPr>
            </w:pPr>
            <w:ins w:id="546" w:author="Huawei" w:date="2021-01-13T14:22:00Z">
              <w:r>
                <w:t>12.8 (10)</w:t>
              </w:r>
            </w:ins>
          </w:p>
        </w:tc>
      </w:tr>
      <w:tr w:rsidR="00226E0A" w14:paraId="0292A156" w14:textId="77777777" w:rsidTr="00226E0A">
        <w:trPr>
          <w:cantSplit/>
          <w:jc w:val="center"/>
          <w:ins w:id="547"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60E745D" w14:textId="77777777" w:rsidR="00226E0A" w:rsidRDefault="00226E0A">
            <w:pPr>
              <w:spacing w:after="0"/>
              <w:rPr>
                <w:ins w:id="548"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392DB0B" w14:textId="77777777" w:rsidR="00226E0A" w:rsidRDefault="00226E0A">
            <w:pPr>
              <w:spacing w:after="0"/>
              <w:rPr>
                <w:ins w:id="549"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23EA04DF" w14:textId="77777777" w:rsidR="00226E0A" w:rsidRDefault="00226E0A">
            <w:pPr>
              <w:pStyle w:val="TAC"/>
              <w:rPr>
                <w:ins w:id="550" w:author="Huawei" w:date="2021-01-13T14:22:00Z"/>
                <w:snapToGrid w:val="0"/>
              </w:rPr>
            </w:pPr>
            <w:ins w:id="551" w:author="Huawei" w:date="2021-01-13T14:22:00Z">
              <w:r>
                <w:t>2.56</w:t>
              </w:r>
            </w:ins>
          </w:p>
        </w:tc>
        <w:tc>
          <w:tcPr>
            <w:tcW w:w="1902" w:type="dxa"/>
            <w:tcBorders>
              <w:top w:val="single" w:sz="4" w:space="0" w:color="auto"/>
              <w:left w:val="single" w:sz="4" w:space="0" w:color="auto"/>
              <w:bottom w:val="single" w:sz="4" w:space="0" w:color="auto"/>
              <w:right w:val="single" w:sz="4" w:space="0" w:color="auto"/>
            </w:tcBorders>
            <w:hideMark/>
          </w:tcPr>
          <w:p w14:paraId="63C9AA9D" w14:textId="77777777" w:rsidR="00226E0A" w:rsidRDefault="00226E0A">
            <w:pPr>
              <w:pStyle w:val="TAC"/>
              <w:rPr>
                <w:ins w:id="552" w:author="Huawei" w:date="2021-01-13T14:22:00Z"/>
                <w:snapToGrid w:val="0"/>
              </w:rPr>
            </w:pPr>
            <w:ins w:id="553" w:author="Huawei" w:date="2021-01-13T14:22:00Z">
              <w:r>
                <w:t>1039.36 (406)</w:t>
              </w:r>
            </w:ins>
          </w:p>
        </w:tc>
        <w:tc>
          <w:tcPr>
            <w:tcW w:w="1476" w:type="dxa"/>
            <w:tcBorders>
              <w:top w:val="single" w:sz="4" w:space="0" w:color="auto"/>
              <w:left w:val="single" w:sz="4" w:space="0" w:color="auto"/>
              <w:bottom w:val="single" w:sz="4" w:space="0" w:color="auto"/>
              <w:right w:val="single" w:sz="4" w:space="0" w:color="auto"/>
            </w:tcBorders>
            <w:hideMark/>
          </w:tcPr>
          <w:p w14:paraId="4AA32D70" w14:textId="77777777" w:rsidR="00226E0A" w:rsidRDefault="00226E0A">
            <w:pPr>
              <w:pStyle w:val="TAC"/>
              <w:rPr>
                <w:ins w:id="554" w:author="Huawei" w:date="2021-01-13T14:22:00Z"/>
                <w:snapToGrid w:val="0"/>
              </w:rPr>
            </w:pPr>
            <w:ins w:id="555" w:author="Huawei" w:date="2021-01-13T14:22:00Z">
              <w:r>
                <w:rPr>
                  <w:snapToGrid w:val="0"/>
                </w:rPr>
                <w:t>2.56 (1)</w:t>
              </w:r>
            </w:ins>
          </w:p>
        </w:tc>
        <w:tc>
          <w:tcPr>
            <w:tcW w:w="1837" w:type="dxa"/>
            <w:tcBorders>
              <w:top w:val="single" w:sz="4" w:space="0" w:color="auto"/>
              <w:left w:val="single" w:sz="4" w:space="0" w:color="auto"/>
              <w:bottom w:val="single" w:sz="4" w:space="0" w:color="auto"/>
              <w:right w:val="single" w:sz="4" w:space="0" w:color="auto"/>
            </w:tcBorders>
            <w:hideMark/>
          </w:tcPr>
          <w:p w14:paraId="71130ACF" w14:textId="77777777" w:rsidR="00226E0A" w:rsidRDefault="00226E0A">
            <w:pPr>
              <w:pStyle w:val="TAC"/>
              <w:rPr>
                <w:ins w:id="556" w:author="Huawei" w:date="2021-01-13T14:22:00Z"/>
                <w:snapToGrid w:val="0"/>
              </w:rPr>
            </w:pPr>
            <w:ins w:id="557" w:author="Huawei" w:date="2021-01-13T14:22:00Z">
              <w:r>
                <w:t>15.36 (6)</w:t>
              </w:r>
            </w:ins>
          </w:p>
        </w:tc>
      </w:tr>
      <w:tr w:rsidR="00226E0A" w14:paraId="2D3C816B" w14:textId="77777777" w:rsidTr="00226E0A">
        <w:trPr>
          <w:cantSplit/>
          <w:jc w:val="center"/>
          <w:ins w:id="558"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4416B7" w14:textId="77777777" w:rsidR="00226E0A" w:rsidRDefault="00226E0A">
            <w:pPr>
              <w:spacing w:after="0"/>
              <w:rPr>
                <w:ins w:id="559"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284659" w14:textId="77777777" w:rsidR="00226E0A" w:rsidRDefault="00226E0A">
            <w:pPr>
              <w:spacing w:after="0"/>
              <w:rPr>
                <w:ins w:id="560"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151F82FA" w14:textId="77777777" w:rsidR="00226E0A" w:rsidRDefault="00226E0A">
            <w:pPr>
              <w:pStyle w:val="TAC"/>
              <w:rPr>
                <w:ins w:id="561" w:author="Huawei" w:date="2021-01-13T14:22:00Z"/>
                <w:lang w:eastAsia="zh-CN"/>
              </w:rPr>
            </w:pPr>
            <w:ins w:id="562" w:author="Huawei" w:date="2021-01-13T14:22:00Z">
              <w:r>
                <w:rPr>
                  <w:lang w:eastAsia="zh-CN"/>
                </w:rPr>
                <w:t>5.12</w:t>
              </w:r>
            </w:ins>
          </w:p>
        </w:tc>
        <w:tc>
          <w:tcPr>
            <w:tcW w:w="1902" w:type="dxa"/>
            <w:tcBorders>
              <w:top w:val="single" w:sz="4" w:space="0" w:color="auto"/>
              <w:left w:val="single" w:sz="4" w:space="0" w:color="auto"/>
              <w:bottom w:val="single" w:sz="4" w:space="0" w:color="auto"/>
              <w:right w:val="single" w:sz="4" w:space="0" w:color="auto"/>
            </w:tcBorders>
            <w:hideMark/>
          </w:tcPr>
          <w:p w14:paraId="74F05E99" w14:textId="77777777" w:rsidR="00226E0A" w:rsidRDefault="00226E0A">
            <w:pPr>
              <w:pStyle w:val="TAC"/>
              <w:rPr>
                <w:ins w:id="563" w:author="Huawei" w:date="2021-01-13T14:22:00Z"/>
                <w:lang w:eastAsia="zh-CN"/>
              </w:rPr>
            </w:pPr>
            <w:ins w:id="564" w:author="Huawei" w:date="2021-01-13T14:22:00Z">
              <w:r>
                <w:rPr>
                  <w:lang w:eastAsia="zh-CN"/>
                </w:rPr>
                <w:t>2078.72 (406)</w:t>
              </w:r>
            </w:ins>
          </w:p>
        </w:tc>
        <w:tc>
          <w:tcPr>
            <w:tcW w:w="1476" w:type="dxa"/>
            <w:tcBorders>
              <w:top w:val="single" w:sz="4" w:space="0" w:color="auto"/>
              <w:left w:val="single" w:sz="4" w:space="0" w:color="auto"/>
              <w:bottom w:val="single" w:sz="4" w:space="0" w:color="auto"/>
              <w:right w:val="single" w:sz="4" w:space="0" w:color="auto"/>
            </w:tcBorders>
            <w:hideMark/>
          </w:tcPr>
          <w:p w14:paraId="446A131C" w14:textId="77777777" w:rsidR="00226E0A" w:rsidRDefault="00226E0A">
            <w:pPr>
              <w:pStyle w:val="TAC"/>
              <w:rPr>
                <w:ins w:id="565" w:author="Huawei" w:date="2021-01-13T14:22:00Z"/>
                <w:snapToGrid w:val="0"/>
                <w:lang w:eastAsia="zh-CN"/>
              </w:rPr>
            </w:pPr>
            <w:ins w:id="566" w:author="Huawei" w:date="2021-01-13T14:22:00Z">
              <w:r>
                <w:rPr>
                  <w:snapToGrid w:val="0"/>
                  <w:lang w:eastAsia="zh-CN"/>
                </w:rPr>
                <w:t>5.12 (1)</w:t>
              </w:r>
            </w:ins>
          </w:p>
        </w:tc>
        <w:tc>
          <w:tcPr>
            <w:tcW w:w="1837" w:type="dxa"/>
            <w:tcBorders>
              <w:top w:val="single" w:sz="4" w:space="0" w:color="auto"/>
              <w:left w:val="single" w:sz="4" w:space="0" w:color="auto"/>
              <w:bottom w:val="single" w:sz="4" w:space="0" w:color="auto"/>
              <w:right w:val="single" w:sz="4" w:space="0" w:color="auto"/>
            </w:tcBorders>
            <w:hideMark/>
          </w:tcPr>
          <w:p w14:paraId="346BF902" w14:textId="77777777" w:rsidR="00226E0A" w:rsidRDefault="00226E0A">
            <w:pPr>
              <w:pStyle w:val="TAC"/>
              <w:rPr>
                <w:ins w:id="567" w:author="Huawei" w:date="2021-01-13T14:22:00Z"/>
                <w:lang w:eastAsia="zh-CN"/>
              </w:rPr>
            </w:pPr>
            <w:ins w:id="568" w:author="Huawei" w:date="2021-01-13T14:22:00Z">
              <w:r>
                <w:rPr>
                  <w:lang w:eastAsia="zh-CN"/>
                </w:rPr>
                <w:t>30.72 (6)</w:t>
              </w:r>
            </w:ins>
          </w:p>
        </w:tc>
      </w:tr>
      <w:tr w:rsidR="00226E0A" w14:paraId="710BF122" w14:textId="77777777" w:rsidTr="00226E0A">
        <w:trPr>
          <w:cantSplit/>
          <w:jc w:val="center"/>
          <w:ins w:id="569"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53DA87C" w14:textId="77777777" w:rsidR="00226E0A" w:rsidRDefault="00226E0A">
            <w:pPr>
              <w:spacing w:after="0"/>
              <w:rPr>
                <w:ins w:id="570"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97562E2" w14:textId="77777777" w:rsidR="00226E0A" w:rsidRDefault="00226E0A">
            <w:pPr>
              <w:spacing w:after="0"/>
              <w:rPr>
                <w:ins w:id="571"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175F36AB" w14:textId="77777777" w:rsidR="00226E0A" w:rsidRDefault="00226E0A">
            <w:pPr>
              <w:pStyle w:val="TAC"/>
              <w:rPr>
                <w:ins w:id="572" w:author="Huawei" w:date="2021-01-13T14:22:00Z"/>
                <w:lang w:eastAsia="zh-CN"/>
              </w:rPr>
            </w:pPr>
            <w:ins w:id="573" w:author="Huawei" w:date="2021-01-13T14:22:00Z">
              <w:r>
                <w:rPr>
                  <w:lang w:eastAsia="zh-CN"/>
                </w:rPr>
                <w:t>10.24</w:t>
              </w:r>
              <w:r>
                <w:rPr>
                  <w:rFonts w:eastAsia="宋体" w:cs="Arial"/>
                  <w:vertAlign w:val="superscript"/>
                </w:rPr>
                <w:t xml:space="preserve"> Note 1</w:t>
              </w:r>
            </w:ins>
          </w:p>
        </w:tc>
        <w:tc>
          <w:tcPr>
            <w:tcW w:w="1902" w:type="dxa"/>
            <w:tcBorders>
              <w:top w:val="single" w:sz="4" w:space="0" w:color="auto"/>
              <w:left w:val="single" w:sz="4" w:space="0" w:color="auto"/>
              <w:bottom w:val="single" w:sz="4" w:space="0" w:color="auto"/>
              <w:right w:val="single" w:sz="4" w:space="0" w:color="auto"/>
            </w:tcBorders>
            <w:hideMark/>
          </w:tcPr>
          <w:p w14:paraId="3AC10B4C" w14:textId="77777777" w:rsidR="00226E0A" w:rsidRDefault="00226E0A">
            <w:pPr>
              <w:pStyle w:val="TAC"/>
              <w:rPr>
                <w:ins w:id="574" w:author="Huawei" w:date="2021-01-13T14:22:00Z"/>
                <w:lang w:eastAsia="zh-CN"/>
              </w:rPr>
            </w:pPr>
            <w:ins w:id="575" w:author="Huawei" w:date="2021-01-13T14:22:00Z">
              <w:r>
                <w:rPr>
                  <w:lang w:eastAsia="zh-CN"/>
                </w:rPr>
                <w:t>4157.44 (406)</w:t>
              </w:r>
            </w:ins>
          </w:p>
        </w:tc>
        <w:tc>
          <w:tcPr>
            <w:tcW w:w="1476" w:type="dxa"/>
            <w:tcBorders>
              <w:top w:val="single" w:sz="4" w:space="0" w:color="auto"/>
              <w:left w:val="single" w:sz="4" w:space="0" w:color="auto"/>
              <w:bottom w:val="single" w:sz="4" w:space="0" w:color="auto"/>
              <w:right w:val="single" w:sz="4" w:space="0" w:color="auto"/>
            </w:tcBorders>
            <w:hideMark/>
          </w:tcPr>
          <w:p w14:paraId="1ADB3FE6" w14:textId="77777777" w:rsidR="00226E0A" w:rsidRDefault="00226E0A">
            <w:pPr>
              <w:pStyle w:val="TAC"/>
              <w:rPr>
                <w:ins w:id="576" w:author="Huawei" w:date="2021-01-13T14:22:00Z"/>
                <w:snapToGrid w:val="0"/>
                <w:lang w:eastAsia="zh-CN"/>
              </w:rPr>
            </w:pPr>
            <w:ins w:id="577" w:author="Huawei" w:date="2021-01-13T14:22:00Z">
              <w:r>
                <w:rPr>
                  <w:snapToGrid w:val="0"/>
                  <w:lang w:eastAsia="zh-CN"/>
                </w:rPr>
                <w:t>10.24 (1)</w:t>
              </w:r>
            </w:ins>
          </w:p>
        </w:tc>
        <w:tc>
          <w:tcPr>
            <w:tcW w:w="1837" w:type="dxa"/>
            <w:tcBorders>
              <w:top w:val="single" w:sz="4" w:space="0" w:color="auto"/>
              <w:left w:val="single" w:sz="4" w:space="0" w:color="auto"/>
              <w:bottom w:val="single" w:sz="4" w:space="0" w:color="auto"/>
              <w:right w:val="single" w:sz="4" w:space="0" w:color="auto"/>
            </w:tcBorders>
            <w:hideMark/>
          </w:tcPr>
          <w:p w14:paraId="682F1380" w14:textId="77777777" w:rsidR="00226E0A" w:rsidRDefault="00226E0A">
            <w:pPr>
              <w:pStyle w:val="TAC"/>
              <w:rPr>
                <w:ins w:id="578" w:author="Huawei" w:date="2021-01-13T14:22:00Z"/>
                <w:lang w:eastAsia="zh-CN"/>
              </w:rPr>
            </w:pPr>
            <w:ins w:id="579" w:author="Huawei" w:date="2021-01-13T14:22:00Z">
              <w:r>
                <w:rPr>
                  <w:lang w:eastAsia="zh-CN"/>
                </w:rPr>
                <w:t>61.44 (6)</w:t>
              </w:r>
            </w:ins>
          </w:p>
        </w:tc>
      </w:tr>
      <w:tr w:rsidR="00226E0A" w14:paraId="0A2F1BC1" w14:textId="77777777" w:rsidTr="00226E0A">
        <w:trPr>
          <w:cantSplit/>
          <w:jc w:val="center"/>
          <w:ins w:id="580" w:author="Huawei" w:date="2021-01-13T14:22:00Z"/>
        </w:trPr>
        <w:tc>
          <w:tcPr>
            <w:tcW w:w="1382" w:type="dxa"/>
            <w:vMerge w:val="restart"/>
            <w:tcBorders>
              <w:top w:val="single" w:sz="4" w:space="0" w:color="auto"/>
              <w:left w:val="single" w:sz="4" w:space="0" w:color="auto"/>
              <w:bottom w:val="single" w:sz="4" w:space="0" w:color="auto"/>
              <w:right w:val="single" w:sz="4" w:space="0" w:color="auto"/>
            </w:tcBorders>
            <w:hideMark/>
          </w:tcPr>
          <w:p w14:paraId="722EAB2C" w14:textId="77777777" w:rsidR="00226E0A" w:rsidRDefault="00226E0A">
            <w:pPr>
              <w:pStyle w:val="TAH"/>
              <w:rPr>
                <w:ins w:id="581" w:author="Huawei" w:date="2021-01-13T14:22:00Z"/>
              </w:rPr>
            </w:pPr>
            <w:ins w:id="582" w:author="Huawei" w:date="2021-01-13T14:22:00Z">
              <w:r>
                <w:t>Q2</w:t>
              </w:r>
              <w:r>
                <w:sym w:font="Symbol" w:char="F0B3"/>
              </w:r>
              <w:r>
                <w:t>-6</w:t>
              </w:r>
            </w:ins>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369A0B6" w14:textId="77777777" w:rsidR="00226E0A" w:rsidRDefault="00226E0A">
            <w:pPr>
              <w:spacing w:after="0"/>
              <w:rPr>
                <w:ins w:id="583"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064724FC" w14:textId="77777777" w:rsidR="00226E0A" w:rsidRDefault="00226E0A">
            <w:pPr>
              <w:pStyle w:val="TAC"/>
              <w:rPr>
                <w:ins w:id="584" w:author="Huawei" w:date="2021-01-13T14:22:00Z"/>
              </w:rPr>
            </w:pPr>
            <w:ins w:id="585" w:author="Huawei" w:date="2021-01-13T14:22:00Z">
              <w:r>
                <w:t>0.32</w:t>
              </w:r>
            </w:ins>
          </w:p>
        </w:tc>
        <w:tc>
          <w:tcPr>
            <w:tcW w:w="1902" w:type="dxa"/>
            <w:tcBorders>
              <w:top w:val="single" w:sz="4" w:space="0" w:color="auto"/>
              <w:left w:val="single" w:sz="4" w:space="0" w:color="auto"/>
              <w:bottom w:val="single" w:sz="4" w:space="0" w:color="auto"/>
              <w:right w:val="single" w:sz="4" w:space="0" w:color="auto"/>
            </w:tcBorders>
            <w:hideMark/>
          </w:tcPr>
          <w:p w14:paraId="72629A3B" w14:textId="77777777" w:rsidR="00226E0A" w:rsidRDefault="00226E0A">
            <w:pPr>
              <w:pStyle w:val="TAC"/>
              <w:rPr>
                <w:ins w:id="586" w:author="Huawei" w:date="2021-01-13T14:22:00Z"/>
              </w:rPr>
            </w:pPr>
            <w:ins w:id="587" w:author="Huawei" w:date="2021-01-13T14:22:00Z">
              <w:r>
                <w:t>16.64 (52)</w:t>
              </w:r>
            </w:ins>
          </w:p>
        </w:tc>
        <w:tc>
          <w:tcPr>
            <w:tcW w:w="1476" w:type="dxa"/>
            <w:tcBorders>
              <w:top w:val="single" w:sz="4" w:space="0" w:color="auto"/>
              <w:left w:val="single" w:sz="4" w:space="0" w:color="auto"/>
              <w:bottom w:val="single" w:sz="4" w:space="0" w:color="auto"/>
              <w:right w:val="single" w:sz="4" w:space="0" w:color="auto"/>
            </w:tcBorders>
            <w:hideMark/>
          </w:tcPr>
          <w:p w14:paraId="4BC3BC99" w14:textId="77777777" w:rsidR="00226E0A" w:rsidRDefault="00226E0A">
            <w:pPr>
              <w:pStyle w:val="TAC"/>
              <w:rPr>
                <w:ins w:id="588" w:author="Huawei" w:date="2021-01-13T14:22:00Z"/>
                <w:snapToGrid w:val="0"/>
              </w:rPr>
            </w:pPr>
            <w:ins w:id="589" w:author="Huawei" w:date="2021-01-13T14:22:00Z">
              <w:r>
                <w:rPr>
                  <w:snapToGrid w:val="0"/>
                </w:rPr>
                <w:t>1.28 (4)</w:t>
              </w:r>
            </w:ins>
          </w:p>
        </w:tc>
        <w:tc>
          <w:tcPr>
            <w:tcW w:w="1837" w:type="dxa"/>
            <w:tcBorders>
              <w:top w:val="single" w:sz="4" w:space="0" w:color="auto"/>
              <w:left w:val="single" w:sz="4" w:space="0" w:color="auto"/>
              <w:bottom w:val="single" w:sz="4" w:space="0" w:color="auto"/>
              <w:right w:val="single" w:sz="4" w:space="0" w:color="auto"/>
            </w:tcBorders>
            <w:hideMark/>
          </w:tcPr>
          <w:p w14:paraId="2F271A77" w14:textId="77777777" w:rsidR="00226E0A" w:rsidRDefault="00226E0A">
            <w:pPr>
              <w:pStyle w:val="TAC"/>
              <w:rPr>
                <w:ins w:id="590" w:author="Huawei" w:date="2021-01-13T14:22:00Z"/>
              </w:rPr>
            </w:pPr>
            <w:ins w:id="591" w:author="Huawei" w:date="2021-01-13T14:22:00Z">
              <w:r>
                <w:t>10.24 (32)</w:t>
              </w:r>
            </w:ins>
          </w:p>
        </w:tc>
      </w:tr>
      <w:tr w:rsidR="00226E0A" w14:paraId="54AC5C36" w14:textId="77777777" w:rsidTr="00226E0A">
        <w:trPr>
          <w:cantSplit/>
          <w:jc w:val="center"/>
          <w:ins w:id="592"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C486A65" w14:textId="77777777" w:rsidR="00226E0A" w:rsidRDefault="00226E0A">
            <w:pPr>
              <w:spacing w:after="0"/>
              <w:rPr>
                <w:ins w:id="593"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1266FC6" w14:textId="77777777" w:rsidR="00226E0A" w:rsidRDefault="00226E0A">
            <w:pPr>
              <w:spacing w:after="0"/>
              <w:rPr>
                <w:ins w:id="594"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0A9AB28F" w14:textId="77777777" w:rsidR="00226E0A" w:rsidRDefault="00226E0A">
            <w:pPr>
              <w:pStyle w:val="TAC"/>
              <w:rPr>
                <w:ins w:id="595" w:author="Huawei" w:date="2021-01-13T14:22:00Z"/>
              </w:rPr>
            </w:pPr>
            <w:ins w:id="596" w:author="Huawei" w:date="2021-01-13T14:22:00Z">
              <w:r>
                <w:t>0.64</w:t>
              </w:r>
            </w:ins>
          </w:p>
        </w:tc>
        <w:tc>
          <w:tcPr>
            <w:tcW w:w="1902" w:type="dxa"/>
            <w:tcBorders>
              <w:top w:val="single" w:sz="4" w:space="0" w:color="auto"/>
              <w:left w:val="single" w:sz="4" w:space="0" w:color="auto"/>
              <w:bottom w:val="single" w:sz="4" w:space="0" w:color="auto"/>
              <w:right w:val="single" w:sz="4" w:space="0" w:color="auto"/>
            </w:tcBorders>
            <w:hideMark/>
          </w:tcPr>
          <w:p w14:paraId="6BC0D131" w14:textId="77777777" w:rsidR="00226E0A" w:rsidRDefault="00226E0A">
            <w:pPr>
              <w:pStyle w:val="TAC"/>
              <w:rPr>
                <w:ins w:id="597" w:author="Huawei" w:date="2021-01-13T14:22:00Z"/>
              </w:rPr>
            </w:pPr>
            <w:ins w:id="598" w:author="Huawei" w:date="2021-01-13T14:22:00Z">
              <w:r>
                <w:t>23.04 (36)</w:t>
              </w:r>
            </w:ins>
          </w:p>
        </w:tc>
        <w:tc>
          <w:tcPr>
            <w:tcW w:w="1476" w:type="dxa"/>
            <w:tcBorders>
              <w:top w:val="single" w:sz="4" w:space="0" w:color="auto"/>
              <w:left w:val="single" w:sz="4" w:space="0" w:color="auto"/>
              <w:bottom w:val="single" w:sz="4" w:space="0" w:color="auto"/>
              <w:right w:val="single" w:sz="4" w:space="0" w:color="auto"/>
            </w:tcBorders>
            <w:hideMark/>
          </w:tcPr>
          <w:p w14:paraId="5F263C4F" w14:textId="77777777" w:rsidR="00226E0A" w:rsidRDefault="00226E0A">
            <w:pPr>
              <w:pStyle w:val="TAC"/>
              <w:rPr>
                <w:ins w:id="599" w:author="Huawei" w:date="2021-01-13T14:22:00Z"/>
                <w:snapToGrid w:val="0"/>
              </w:rPr>
            </w:pPr>
            <w:ins w:id="600" w:author="Huawei" w:date="2021-01-13T14:22:00Z">
              <w:r>
                <w:rPr>
                  <w:snapToGrid w:val="0"/>
                </w:rPr>
                <w:t>1.28 (2)</w:t>
              </w:r>
            </w:ins>
          </w:p>
        </w:tc>
        <w:tc>
          <w:tcPr>
            <w:tcW w:w="1837" w:type="dxa"/>
            <w:tcBorders>
              <w:top w:val="single" w:sz="4" w:space="0" w:color="auto"/>
              <w:left w:val="single" w:sz="4" w:space="0" w:color="auto"/>
              <w:bottom w:val="single" w:sz="4" w:space="0" w:color="auto"/>
              <w:right w:val="single" w:sz="4" w:space="0" w:color="auto"/>
            </w:tcBorders>
            <w:hideMark/>
          </w:tcPr>
          <w:p w14:paraId="58E4981C" w14:textId="77777777" w:rsidR="00226E0A" w:rsidRDefault="00226E0A">
            <w:pPr>
              <w:pStyle w:val="TAC"/>
              <w:rPr>
                <w:ins w:id="601" w:author="Huawei" w:date="2021-01-13T14:22:00Z"/>
              </w:rPr>
            </w:pPr>
            <w:ins w:id="602" w:author="Huawei" w:date="2021-01-13T14:22:00Z">
              <w:r>
                <w:t>10.24 (16)</w:t>
              </w:r>
            </w:ins>
          </w:p>
        </w:tc>
      </w:tr>
      <w:tr w:rsidR="00226E0A" w14:paraId="17E896E9" w14:textId="77777777" w:rsidTr="00226E0A">
        <w:trPr>
          <w:cantSplit/>
          <w:jc w:val="center"/>
          <w:ins w:id="603"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35A6EFD" w14:textId="77777777" w:rsidR="00226E0A" w:rsidRDefault="00226E0A">
            <w:pPr>
              <w:spacing w:after="0"/>
              <w:rPr>
                <w:ins w:id="604"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60C4E9" w14:textId="77777777" w:rsidR="00226E0A" w:rsidRDefault="00226E0A">
            <w:pPr>
              <w:spacing w:after="0"/>
              <w:rPr>
                <w:ins w:id="605"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6E6F1926" w14:textId="77777777" w:rsidR="00226E0A" w:rsidRDefault="00226E0A">
            <w:pPr>
              <w:pStyle w:val="TAC"/>
              <w:rPr>
                <w:ins w:id="606" w:author="Huawei" w:date="2021-01-13T14:22:00Z"/>
              </w:rPr>
            </w:pPr>
            <w:ins w:id="607" w:author="Huawei" w:date="2021-01-13T14:22:00Z">
              <w:r>
                <w:t>1.28</w:t>
              </w:r>
            </w:ins>
          </w:p>
        </w:tc>
        <w:tc>
          <w:tcPr>
            <w:tcW w:w="1902" w:type="dxa"/>
            <w:tcBorders>
              <w:top w:val="single" w:sz="4" w:space="0" w:color="auto"/>
              <w:left w:val="single" w:sz="4" w:space="0" w:color="auto"/>
              <w:bottom w:val="single" w:sz="4" w:space="0" w:color="auto"/>
              <w:right w:val="single" w:sz="4" w:space="0" w:color="auto"/>
            </w:tcBorders>
            <w:hideMark/>
          </w:tcPr>
          <w:p w14:paraId="3724C669" w14:textId="77777777" w:rsidR="00226E0A" w:rsidRDefault="00226E0A">
            <w:pPr>
              <w:pStyle w:val="TAC"/>
              <w:rPr>
                <w:ins w:id="608" w:author="Huawei" w:date="2021-01-13T14:22:00Z"/>
              </w:rPr>
            </w:pPr>
            <w:ins w:id="609" w:author="Huawei" w:date="2021-01-13T14:22:00Z">
              <w:r>
                <w:t>38.4 (30)</w:t>
              </w:r>
            </w:ins>
          </w:p>
        </w:tc>
        <w:tc>
          <w:tcPr>
            <w:tcW w:w="1476" w:type="dxa"/>
            <w:tcBorders>
              <w:top w:val="single" w:sz="4" w:space="0" w:color="auto"/>
              <w:left w:val="single" w:sz="4" w:space="0" w:color="auto"/>
              <w:bottom w:val="single" w:sz="4" w:space="0" w:color="auto"/>
              <w:right w:val="single" w:sz="4" w:space="0" w:color="auto"/>
            </w:tcBorders>
            <w:hideMark/>
          </w:tcPr>
          <w:p w14:paraId="18DC6A83" w14:textId="77777777" w:rsidR="00226E0A" w:rsidRDefault="00226E0A">
            <w:pPr>
              <w:pStyle w:val="TAC"/>
              <w:rPr>
                <w:ins w:id="610" w:author="Huawei" w:date="2021-01-13T14:22:00Z"/>
                <w:snapToGrid w:val="0"/>
              </w:rPr>
            </w:pPr>
            <w:ins w:id="611" w:author="Huawei" w:date="2021-01-13T14:22:00Z">
              <w:r>
                <w:rPr>
                  <w:snapToGrid w:val="0"/>
                </w:rPr>
                <w:t>1.28 (1)</w:t>
              </w:r>
            </w:ins>
          </w:p>
        </w:tc>
        <w:tc>
          <w:tcPr>
            <w:tcW w:w="1837" w:type="dxa"/>
            <w:tcBorders>
              <w:top w:val="single" w:sz="4" w:space="0" w:color="auto"/>
              <w:left w:val="single" w:sz="4" w:space="0" w:color="auto"/>
              <w:bottom w:val="single" w:sz="4" w:space="0" w:color="auto"/>
              <w:right w:val="single" w:sz="4" w:space="0" w:color="auto"/>
            </w:tcBorders>
            <w:hideMark/>
          </w:tcPr>
          <w:p w14:paraId="5AEED830" w14:textId="77777777" w:rsidR="00226E0A" w:rsidRDefault="00226E0A">
            <w:pPr>
              <w:pStyle w:val="TAC"/>
              <w:rPr>
                <w:ins w:id="612" w:author="Huawei" w:date="2021-01-13T14:22:00Z"/>
              </w:rPr>
            </w:pPr>
            <w:ins w:id="613" w:author="Huawei" w:date="2021-01-13T14:22:00Z">
              <w:r>
                <w:t>12.8 (10)</w:t>
              </w:r>
            </w:ins>
          </w:p>
        </w:tc>
      </w:tr>
      <w:tr w:rsidR="00226E0A" w14:paraId="6BA9757C" w14:textId="77777777" w:rsidTr="00226E0A">
        <w:trPr>
          <w:cantSplit/>
          <w:jc w:val="center"/>
          <w:ins w:id="614"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F22A95" w14:textId="77777777" w:rsidR="00226E0A" w:rsidRDefault="00226E0A">
            <w:pPr>
              <w:spacing w:after="0"/>
              <w:rPr>
                <w:ins w:id="615"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55869F9" w14:textId="77777777" w:rsidR="00226E0A" w:rsidRDefault="00226E0A">
            <w:pPr>
              <w:spacing w:after="0"/>
              <w:rPr>
                <w:ins w:id="616"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5BE6591C" w14:textId="77777777" w:rsidR="00226E0A" w:rsidRDefault="00226E0A">
            <w:pPr>
              <w:pStyle w:val="TAC"/>
              <w:rPr>
                <w:ins w:id="617" w:author="Huawei" w:date="2021-01-13T14:22:00Z"/>
              </w:rPr>
            </w:pPr>
            <w:ins w:id="618" w:author="Huawei" w:date="2021-01-13T14:22:00Z">
              <w:r>
                <w:t>2.56</w:t>
              </w:r>
            </w:ins>
          </w:p>
        </w:tc>
        <w:tc>
          <w:tcPr>
            <w:tcW w:w="1902" w:type="dxa"/>
            <w:tcBorders>
              <w:top w:val="single" w:sz="4" w:space="0" w:color="auto"/>
              <w:left w:val="single" w:sz="4" w:space="0" w:color="auto"/>
              <w:bottom w:val="single" w:sz="4" w:space="0" w:color="auto"/>
              <w:right w:val="single" w:sz="4" w:space="0" w:color="auto"/>
            </w:tcBorders>
            <w:hideMark/>
          </w:tcPr>
          <w:p w14:paraId="2EF5777E" w14:textId="77777777" w:rsidR="00226E0A" w:rsidRDefault="00226E0A">
            <w:pPr>
              <w:pStyle w:val="TAC"/>
              <w:rPr>
                <w:ins w:id="619" w:author="Huawei" w:date="2021-01-13T14:22:00Z"/>
              </w:rPr>
            </w:pPr>
            <w:ins w:id="620" w:author="Huawei" w:date="2021-01-13T14:22:00Z">
              <w:r>
                <w:t>66.56 (26)</w:t>
              </w:r>
            </w:ins>
          </w:p>
        </w:tc>
        <w:tc>
          <w:tcPr>
            <w:tcW w:w="1476" w:type="dxa"/>
            <w:tcBorders>
              <w:top w:val="single" w:sz="4" w:space="0" w:color="auto"/>
              <w:left w:val="single" w:sz="4" w:space="0" w:color="auto"/>
              <w:bottom w:val="single" w:sz="4" w:space="0" w:color="auto"/>
              <w:right w:val="single" w:sz="4" w:space="0" w:color="auto"/>
            </w:tcBorders>
            <w:hideMark/>
          </w:tcPr>
          <w:p w14:paraId="19F5DAF7" w14:textId="77777777" w:rsidR="00226E0A" w:rsidRDefault="00226E0A">
            <w:pPr>
              <w:pStyle w:val="TAC"/>
              <w:rPr>
                <w:ins w:id="621" w:author="Huawei" w:date="2021-01-13T14:22:00Z"/>
                <w:snapToGrid w:val="0"/>
              </w:rPr>
            </w:pPr>
            <w:ins w:id="622" w:author="Huawei" w:date="2021-01-13T14:22:00Z">
              <w:r>
                <w:rPr>
                  <w:snapToGrid w:val="0"/>
                </w:rPr>
                <w:t>2.56 (1)</w:t>
              </w:r>
            </w:ins>
          </w:p>
        </w:tc>
        <w:tc>
          <w:tcPr>
            <w:tcW w:w="1837" w:type="dxa"/>
            <w:tcBorders>
              <w:top w:val="single" w:sz="4" w:space="0" w:color="auto"/>
              <w:left w:val="single" w:sz="4" w:space="0" w:color="auto"/>
              <w:bottom w:val="single" w:sz="4" w:space="0" w:color="auto"/>
              <w:right w:val="single" w:sz="4" w:space="0" w:color="auto"/>
            </w:tcBorders>
            <w:hideMark/>
          </w:tcPr>
          <w:p w14:paraId="07DE066F" w14:textId="77777777" w:rsidR="00226E0A" w:rsidRDefault="00226E0A">
            <w:pPr>
              <w:pStyle w:val="TAC"/>
              <w:rPr>
                <w:ins w:id="623" w:author="Huawei" w:date="2021-01-13T14:22:00Z"/>
              </w:rPr>
            </w:pPr>
            <w:ins w:id="624" w:author="Huawei" w:date="2021-01-13T14:22:00Z">
              <w:r>
                <w:t>15.36 (6)</w:t>
              </w:r>
            </w:ins>
          </w:p>
        </w:tc>
      </w:tr>
      <w:tr w:rsidR="00226E0A" w14:paraId="01B87ED2" w14:textId="77777777" w:rsidTr="00226E0A">
        <w:trPr>
          <w:cantSplit/>
          <w:jc w:val="center"/>
          <w:ins w:id="625"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F0D19D8" w14:textId="77777777" w:rsidR="00226E0A" w:rsidRDefault="00226E0A">
            <w:pPr>
              <w:spacing w:after="0"/>
              <w:rPr>
                <w:ins w:id="626"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4A560CB" w14:textId="77777777" w:rsidR="00226E0A" w:rsidRDefault="00226E0A">
            <w:pPr>
              <w:spacing w:after="0"/>
              <w:rPr>
                <w:ins w:id="627"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277EFFC0" w14:textId="77777777" w:rsidR="00226E0A" w:rsidRDefault="00226E0A">
            <w:pPr>
              <w:pStyle w:val="TAC"/>
              <w:rPr>
                <w:ins w:id="628" w:author="Huawei" w:date="2021-01-13T14:22:00Z"/>
                <w:lang w:eastAsia="zh-CN"/>
              </w:rPr>
            </w:pPr>
            <w:ins w:id="629" w:author="Huawei" w:date="2021-01-13T14:22:00Z">
              <w:r>
                <w:rPr>
                  <w:lang w:eastAsia="zh-CN"/>
                </w:rPr>
                <w:t>5.12</w:t>
              </w:r>
            </w:ins>
          </w:p>
        </w:tc>
        <w:tc>
          <w:tcPr>
            <w:tcW w:w="1902" w:type="dxa"/>
            <w:tcBorders>
              <w:top w:val="single" w:sz="4" w:space="0" w:color="auto"/>
              <w:left w:val="single" w:sz="4" w:space="0" w:color="auto"/>
              <w:bottom w:val="single" w:sz="4" w:space="0" w:color="auto"/>
              <w:right w:val="single" w:sz="4" w:space="0" w:color="auto"/>
            </w:tcBorders>
            <w:hideMark/>
          </w:tcPr>
          <w:p w14:paraId="4E261E79" w14:textId="77777777" w:rsidR="00226E0A" w:rsidRDefault="00226E0A">
            <w:pPr>
              <w:pStyle w:val="TAC"/>
              <w:rPr>
                <w:ins w:id="630" w:author="Huawei" w:date="2021-01-13T14:22:00Z"/>
              </w:rPr>
            </w:pPr>
            <w:ins w:id="631" w:author="Huawei" w:date="2021-01-13T14:22:00Z">
              <w:r>
                <w:t>337.92 (26)</w:t>
              </w:r>
            </w:ins>
          </w:p>
        </w:tc>
        <w:tc>
          <w:tcPr>
            <w:tcW w:w="1476" w:type="dxa"/>
            <w:tcBorders>
              <w:top w:val="single" w:sz="4" w:space="0" w:color="auto"/>
              <w:left w:val="single" w:sz="4" w:space="0" w:color="auto"/>
              <w:bottom w:val="single" w:sz="4" w:space="0" w:color="auto"/>
              <w:right w:val="single" w:sz="4" w:space="0" w:color="auto"/>
            </w:tcBorders>
            <w:hideMark/>
          </w:tcPr>
          <w:p w14:paraId="276BEADD" w14:textId="77777777" w:rsidR="00226E0A" w:rsidRDefault="00226E0A">
            <w:pPr>
              <w:pStyle w:val="TAC"/>
              <w:rPr>
                <w:ins w:id="632" w:author="Huawei" w:date="2021-01-13T14:22:00Z"/>
                <w:snapToGrid w:val="0"/>
                <w:lang w:eastAsia="zh-CN"/>
              </w:rPr>
            </w:pPr>
            <w:ins w:id="633" w:author="Huawei" w:date="2021-01-13T14:22:00Z">
              <w:r>
                <w:rPr>
                  <w:snapToGrid w:val="0"/>
                  <w:lang w:eastAsia="zh-CN"/>
                </w:rPr>
                <w:t>5.12 (1)</w:t>
              </w:r>
            </w:ins>
          </w:p>
        </w:tc>
        <w:tc>
          <w:tcPr>
            <w:tcW w:w="1837" w:type="dxa"/>
            <w:tcBorders>
              <w:top w:val="single" w:sz="4" w:space="0" w:color="auto"/>
              <w:left w:val="single" w:sz="4" w:space="0" w:color="auto"/>
              <w:bottom w:val="single" w:sz="4" w:space="0" w:color="auto"/>
              <w:right w:val="single" w:sz="4" w:space="0" w:color="auto"/>
            </w:tcBorders>
            <w:hideMark/>
          </w:tcPr>
          <w:p w14:paraId="721DF121" w14:textId="77777777" w:rsidR="00226E0A" w:rsidRDefault="00226E0A">
            <w:pPr>
              <w:pStyle w:val="TAC"/>
              <w:rPr>
                <w:ins w:id="634" w:author="Huawei" w:date="2021-01-13T14:22:00Z"/>
                <w:lang w:eastAsia="zh-CN"/>
              </w:rPr>
            </w:pPr>
            <w:ins w:id="635" w:author="Huawei" w:date="2021-01-13T14:22:00Z">
              <w:r>
                <w:rPr>
                  <w:lang w:eastAsia="zh-CN"/>
                </w:rPr>
                <w:t>30.72 (6)</w:t>
              </w:r>
            </w:ins>
          </w:p>
        </w:tc>
      </w:tr>
      <w:tr w:rsidR="00226E0A" w14:paraId="3ED68B4B" w14:textId="77777777" w:rsidTr="00226E0A">
        <w:trPr>
          <w:cantSplit/>
          <w:jc w:val="center"/>
          <w:ins w:id="636"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DE5ED46" w14:textId="77777777" w:rsidR="00226E0A" w:rsidRDefault="00226E0A">
            <w:pPr>
              <w:spacing w:after="0"/>
              <w:rPr>
                <w:ins w:id="637"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8CC45A4" w14:textId="77777777" w:rsidR="00226E0A" w:rsidRDefault="00226E0A">
            <w:pPr>
              <w:spacing w:after="0"/>
              <w:rPr>
                <w:ins w:id="638"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6F985953" w14:textId="77777777" w:rsidR="00226E0A" w:rsidRDefault="00226E0A">
            <w:pPr>
              <w:pStyle w:val="TAC"/>
              <w:rPr>
                <w:ins w:id="639" w:author="Huawei" w:date="2021-01-13T14:22:00Z"/>
                <w:lang w:eastAsia="zh-CN"/>
              </w:rPr>
            </w:pPr>
            <w:ins w:id="640" w:author="Huawei" w:date="2021-01-13T14:22:00Z">
              <w:r>
                <w:rPr>
                  <w:lang w:eastAsia="zh-CN"/>
                </w:rPr>
                <w:t>10.24</w:t>
              </w:r>
              <w:r>
                <w:rPr>
                  <w:rFonts w:eastAsia="宋体" w:cs="Arial"/>
                  <w:vertAlign w:val="superscript"/>
                </w:rPr>
                <w:t xml:space="preserve"> Note 1</w:t>
              </w:r>
            </w:ins>
          </w:p>
        </w:tc>
        <w:tc>
          <w:tcPr>
            <w:tcW w:w="1902" w:type="dxa"/>
            <w:tcBorders>
              <w:top w:val="single" w:sz="4" w:space="0" w:color="auto"/>
              <w:left w:val="single" w:sz="4" w:space="0" w:color="auto"/>
              <w:bottom w:val="single" w:sz="4" w:space="0" w:color="auto"/>
              <w:right w:val="single" w:sz="4" w:space="0" w:color="auto"/>
            </w:tcBorders>
            <w:hideMark/>
          </w:tcPr>
          <w:p w14:paraId="42A7C08F" w14:textId="77777777" w:rsidR="00226E0A" w:rsidRDefault="00226E0A">
            <w:pPr>
              <w:pStyle w:val="TAC"/>
              <w:rPr>
                <w:ins w:id="641" w:author="Huawei" w:date="2021-01-13T14:22:00Z"/>
              </w:rPr>
            </w:pPr>
            <w:ins w:id="642" w:author="Huawei" w:date="2021-01-13T14:22:00Z">
              <w:r>
                <w:t>675.84 (26)</w:t>
              </w:r>
            </w:ins>
          </w:p>
        </w:tc>
        <w:tc>
          <w:tcPr>
            <w:tcW w:w="1476" w:type="dxa"/>
            <w:tcBorders>
              <w:top w:val="single" w:sz="4" w:space="0" w:color="auto"/>
              <w:left w:val="single" w:sz="4" w:space="0" w:color="auto"/>
              <w:bottom w:val="single" w:sz="4" w:space="0" w:color="auto"/>
              <w:right w:val="single" w:sz="4" w:space="0" w:color="auto"/>
            </w:tcBorders>
            <w:hideMark/>
          </w:tcPr>
          <w:p w14:paraId="38930E15" w14:textId="77777777" w:rsidR="00226E0A" w:rsidRDefault="00226E0A">
            <w:pPr>
              <w:pStyle w:val="TAC"/>
              <w:rPr>
                <w:ins w:id="643" w:author="Huawei" w:date="2021-01-13T14:22:00Z"/>
                <w:snapToGrid w:val="0"/>
                <w:lang w:eastAsia="zh-CN"/>
              </w:rPr>
            </w:pPr>
            <w:ins w:id="644" w:author="Huawei" w:date="2021-01-13T14:22:00Z">
              <w:r>
                <w:rPr>
                  <w:snapToGrid w:val="0"/>
                  <w:lang w:eastAsia="zh-CN"/>
                </w:rPr>
                <w:t>10.24 (1)</w:t>
              </w:r>
            </w:ins>
          </w:p>
        </w:tc>
        <w:tc>
          <w:tcPr>
            <w:tcW w:w="1837" w:type="dxa"/>
            <w:tcBorders>
              <w:top w:val="single" w:sz="4" w:space="0" w:color="auto"/>
              <w:left w:val="single" w:sz="4" w:space="0" w:color="auto"/>
              <w:bottom w:val="single" w:sz="4" w:space="0" w:color="auto"/>
              <w:right w:val="single" w:sz="4" w:space="0" w:color="auto"/>
            </w:tcBorders>
            <w:hideMark/>
          </w:tcPr>
          <w:p w14:paraId="7C901730" w14:textId="77777777" w:rsidR="00226E0A" w:rsidRDefault="00226E0A">
            <w:pPr>
              <w:pStyle w:val="TAC"/>
              <w:rPr>
                <w:ins w:id="645" w:author="Huawei" w:date="2021-01-13T14:22:00Z"/>
                <w:lang w:eastAsia="zh-CN"/>
              </w:rPr>
            </w:pPr>
            <w:ins w:id="646" w:author="Huawei" w:date="2021-01-13T14:22:00Z">
              <w:r>
                <w:rPr>
                  <w:lang w:eastAsia="zh-CN"/>
                </w:rPr>
                <w:t>61.44 (6)</w:t>
              </w:r>
            </w:ins>
          </w:p>
        </w:tc>
      </w:tr>
      <w:tr w:rsidR="00226E0A" w14:paraId="73897B7A" w14:textId="77777777" w:rsidTr="00226E0A">
        <w:trPr>
          <w:cantSplit/>
          <w:jc w:val="center"/>
          <w:ins w:id="647" w:author="Huawei" w:date="2021-01-13T14:22:00Z"/>
        </w:trPr>
        <w:tc>
          <w:tcPr>
            <w:tcW w:w="9629" w:type="dxa"/>
            <w:gridSpan w:val="6"/>
            <w:tcBorders>
              <w:top w:val="single" w:sz="4" w:space="0" w:color="auto"/>
              <w:left w:val="single" w:sz="4" w:space="0" w:color="auto"/>
              <w:bottom w:val="single" w:sz="4" w:space="0" w:color="auto"/>
              <w:right w:val="single" w:sz="4" w:space="0" w:color="auto"/>
            </w:tcBorders>
            <w:hideMark/>
          </w:tcPr>
          <w:p w14:paraId="47AA83A7" w14:textId="77777777" w:rsidR="00226E0A" w:rsidRDefault="00226E0A">
            <w:pPr>
              <w:pStyle w:val="TAC"/>
              <w:jc w:val="left"/>
              <w:rPr>
                <w:ins w:id="648" w:author="Huawei" w:date="2021-01-13T14:22:00Z"/>
                <w:lang w:eastAsia="zh-CN"/>
              </w:rPr>
            </w:pPr>
            <w:ins w:id="649" w:author="Huawei" w:date="2021-01-13T14:22:00Z">
              <w:r>
                <w:rPr>
                  <w:rFonts w:eastAsia="宋体" w:cs="Arial"/>
                </w:rPr>
                <w:t xml:space="preserve">Note 1: DRX_INACTIVE cycle length of 10.24s applies when </w:t>
              </w:r>
              <w:proofErr w:type="spellStart"/>
              <w:r>
                <w:rPr>
                  <w:rFonts w:eastAsia="宋体" w:cs="Arial"/>
                </w:rPr>
                <w:t>eDRX_IDLE</w:t>
              </w:r>
              <w:proofErr w:type="spellEnd"/>
              <w:r>
                <w:rPr>
                  <w:rFonts w:eastAsia="宋体" w:cs="Arial"/>
                </w:rPr>
                <w:t xml:space="preserve"> cycle length is &gt;= 10.24s.</w:t>
              </w:r>
            </w:ins>
          </w:p>
        </w:tc>
      </w:tr>
    </w:tbl>
    <w:p w14:paraId="302ECA80" w14:textId="77777777" w:rsidR="00226E0A" w:rsidRDefault="00226E0A" w:rsidP="00226E0A">
      <w:pPr>
        <w:rPr>
          <w:rFonts w:cs="v4.2.0"/>
        </w:rPr>
      </w:pPr>
    </w:p>
    <w:p w14:paraId="6E906E82"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.4</w:t>
      </w:r>
      <w:r w:rsidRPr="00FC3755">
        <w:rPr>
          <w:rFonts w:ascii="Arial" w:eastAsia="宋体" w:hAnsi="Arial" w:cs="Arial"/>
          <w:sz w:val="24"/>
        </w:rPr>
        <w:tab/>
        <w:t xml:space="preserve">Maximum allowed layers for multiple monitoring for UE category M1 in </w:t>
      </w:r>
      <w:r>
        <w:rPr>
          <w:rFonts w:ascii="Arial" w:eastAsia="宋体" w:hAnsi="Arial" w:cs="Arial"/>
          <w:sz w:val="24"/>
        </w:rPr>
        <w:t>enhanced</w:t>
      </w:r>
      <w:r w:rsidRPr="00FC3755">
        <w:rPr>
          <w:rFonts w:ascii="Arial" w:eastAsia="宋体" w:hAnsi="Arial" w:cs="Arial"/>
          <w:sz w:val="24"/>
        </w:rPr>
        <w:t xml:space="preserve"> coverage</w:t>
      </w:r>
    </w:p>
    <w:p w14:paraId="35EC5A21" w14:textId="77777777" w:rsidR="00226E0A" w:rsidRPr="00FC3755" w:rsidRDefault="00226E0A" w:rsidP="00226E0A">
      <w:pPr>
        <w:rPr>
          <w:rFonts w:eastAsia="宋体"/>
        </w:rPr>
      </w:pPr>
      <w:r w:rsidRPr="00FC3755">
        <w:rPr>
          <w:rFonts w:eastAsia="宋体" w:cs="v4.2.0"/>
        </w:rPr>
        <w:t xml:space="preserve">The requirements defined in section </w:t>
      </w:r>
      <w:r>
        <w:rPr>
          <w:rFonts w:eastAsia="宋体" w:cs="v4.2.0"/>
        </w:rPr>
        <w:t>4.7.2.2</w:t>
      </w:r>
      <w:r w:rsidRPr="00FC3755">
        <w:rPr>
          <w:rFonts w:eastAsia="宋体" w:cs="v4.2.0"/>
        </w:rPr>
        <w:t xml:space="preserve">.4 </w:t>
      </w:r>
      <w:r>
        <w:rPr>
          <w:rFonts w:eastAsia="宋体" w:cs="v4.2.0"/>
        </w:rPr>
        <w:t>shall apply</w:t>
      </w:r>
      <w:r w:rsidRPr="00FC3755">
        <w:rPr>
          <w:rFonts w:eastAsia="宋体" w:cs="v4.2.0"/>
        </w:rPr>
        <w:t>.</w:t>
      </w:r>
    </w:p>
    <w:p w14:paraId="474A62DA"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.5</w:t>
      </w:r>
      <w:r w:rsidRPr="00FC3755">
        <w:rPr>
          <w:rFonts w:ascii="Arial" w:eastAsia="宋体" w:hAnsi="Arial" w:cs="Arial"/>
          <w:sz w:val="24"/>
        </w:rPr>
        <w:tab/>
        <w:t xml:space="preserve">Maximum interruption in paging reception for Category M1 UEs in </w:t>
      </w:r>
      <w:r>
        <w:rPr>
          <w:rFonts w:ascii="Arial" w:eastAsia="宋体" w:hAnsi="Arial" w:cs="Arial"/>
          <w:sz w:val="24"/>
        </w:rPr>
        <w:t>enhanced</w:t>
      </w:r>
      <w:r w:rsidRPr="00FC3755">
        <w:rPr>
          <w:rFonts w:ascii="Arial" w:eastAsia="宋体" w:hAnsi="Arial" w:cs="Arial"/>
          <w:sz w:val="24"/>
        </w:rPr>
        <w:t xml:space="preserve"> coverage</w:t>
      </w:r>
    </w:p>
    <w:p w14:paraId="0BBF2E40" w14:textId="77777777" w:rsidR="00226E0A" w:rsidRPr="00FC3755" w:rsidRDefault="00226E0A" w:rsidP="00226E0A">
      <w:pPr>
        <w:rPr>
          <w:rFonts w:eastAsia="宋体"/>
        </w:rPr>
      </w:pPr>
      <w:r w:rsidRPr="00FC3755">
        <w:rPr>
          <w:rFonts w:eastAsia="宋体" w:cs="v4.2.0"/>
        </w:rPr>
        <w:t xml:space="preserve">The requirements defined in section </w:t>
      </w:r>
      <w:r>
        <w:rPr>
          <w:rFonts w:eastAsia="宋体" w:cs="v4.2.0"/>
        </w:rPr>
        <w:t>4.7.2.2</w:t>
      </w:r>
      <w:r w:rsidRPr="00FC3755">
        <w:rPr>
          <w:rFonts w:eastAsia="宋体" w:cs="v4.2.0"/>
        </w:rPr>
        <w:t xml:space="preserve">.5 </w:t>
      </w:r>
      <w:r>
        <w:rPr>
          <w:rFonts w:eastAsia="宋体" w:cs="v4.2.0"/>
        </w:rPr>
        <w:t>shall apply</w:t>
      </w:r>
      <w:r w:rsidRPr="00FC3755">
        <w:rPr>
          <w:rFonts w:eastAsia="宋体" w:cs="v4.2.0"/>
        </w:rPr>
        <w:t>.</w:t>
      </w:r>
    </w:p>
    <w:p w14:paraId="405DF3B0" w14:textId="77777777" w:rsidR="00226E0A" w:rsidRDefault="00226E0A" w:rsidP="00226E0A">
      <w:pPr>
        <w:pStyle w:val="30"/>
        <w:rPr>
          <w:lang w:val="en-US"/>
        </w:rPr>
      </w:pPr>
      <w:r>
        <w:rPr>
          <w:lang w:val="en-US"/>
        </w:rPr>
        <w:t>4A.2</w:t>
      </w:r>
      <w:r w:rsidRPr="00691C10">
        <w:rPr>
          <w:lang w:val="en-US"/>
        </w:rPr>
        <w:t>.</w:t>
      </w:r>
      <w:r>
        <w:rPr>
          <w:lang w:val="en-US"/>
        </w:rPr>
        <w:t>4</w:t>
      </w:r>
      <w:r w:rsidRPr="00691C10">
        <w:rPr>
          <w:lang w:val="en-US"/>
        </w:rPr>
        <w:tab/>
      </w:r>
      <w:r w:rsidRPr="0033730E">
        <w:rPr>
          <w:lang w:val="en-US"/>
        </w:rPr>
        <w:t>Channel quality report for UE Category M1 in idle mode</w:t>
      </w:r>
    </w:p>
    <w:p w14:paraId="6F5A87BE" w14:textId="77777777" w:rsidR="00226E0A" w:rsidRPr="00FC3755" w:rsidRDefault="00226E0A" w:rsidP="00226E0A">
      <w:pPr>
        <w:rPr>
          <w:rFonts w:eastAsia="宋体"/>
        </w:rPr>
      </w:pPr>
      <w:r w:rsidRPr="00FC3755">
        <w:rPr>
          <w:rFonts w:eastAsia="宋体" w:cs="v4.2.0"/>
        </w:rPr>
        <w:t xml:space="preserve">The requirements defined in section </w:t>
      </w:r>
      <w:r>
        <w:rPr>
          <w:rFonts w:eastAsia="宋体" w:cs="v4.2.0"/>
        </w:rPr>
        <w:t>4.7.3</w:t>
      </w:r>
      <w:r w:rsidRPr="00FC3755">
        <w:rPr>
          <w:rFonts w:eastAsia="宋体" w:cs="v4.2.0"/>
        </w:rPr>
        <w:t xml:space="preserve"> </w:t>
      </w:r>
      <w:r>
        <w:rPr>
          <w:rFonts w:eastAsia="宋体" w:cs="v4.2.0"/>
        </w:rPr>
        <w:t>shall apply</w:t>
      </w:r>
      <w:r w:rsidRPr="00FC3755">
        <w:rPr>
          <w:rFonts w:eastAsia="宋体" w:cs="v4.2.0"/>
        </w:rPr>
        <w:t>.</w:t>
      </w:r>
    </w:p>
    <w:p w14:paraId="37C25E7F" w14:textId="77777777" w:rsidR="00226E0A" w:rsidRPr="00226E0A" w:rsidRDefault="00226E0A" w:rsidP="00226E0A">
      <w:pPr>
        <w:rPr>
          <w:rFonts w:eastAsia="宋体"/>
          <w:noProof/>
          <w:highlight w:val="yellow"/>
          <w:lang w:eastAsia="zh-CN"/>
        </w:rPr>
      </w:pPr>
    </w:p>
    <w:p w14:paraId="742214D2" w14:textId="2D97B0A0"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190FC4">
        <w:rPr>
          <w:rFonts w:eastAsia="宋体"/>
          <w:noProof/>
          <w:highlight w:val="yellow"/>
          <w:lang w:eastAsia="zh-CN"/>
        </w:rPr>
        <w:t>3</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4CA33" w14:textId="77777777" w:rsidR="000C7DD9" w:rsidRDefault="000C7DD9">
      <w:r>
        <w:separator/>
      </w:r>
    </w:p>
  </w:endnote>
  <w:endnote w:type="continuationSeparator" w:id="0">
    <w:p w14:paraId="1AF53745" w14:textId="77777777" w:rsidR="000C7DD9" w:rsidRDefault="000C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9AAA2" w14:textId="77777777" w:rsidR="000C7DD9" w:rsidRDefault="000C7DD9">
      <w:r>
        <w:separator/>
      </w:r>
    </w:p>
  </w:footnote>
  <w:footnote w:type="continuationSeparator" w:id="0">
    <w:p w14:paraId="4B30E1F0" w14:textId="77777777" w:rsidR="000C7DD9" w:rsidRDefault="000C7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C7DD9"/>
    <w:rsid w:val="000D44B3"/>
    <w:rsid w:val="00115BC8"/>
    <w:rsid w:val="00145D43"/>
    <w:rsid w:val="00183CB2"/>
    <w:rsid w:val="00190FC4"/>
    <w:rsid w:val="00191A22"/>
    <w:rsid w:val="00192C46"/>
    <w:rsid w:val="001A08B3"/>
    <w:rsid w:val="001A7B60"/>
    <w:rsid w:val="001B52F0"/>
    <w:rsid w:val="001B7A65"/>
    <w:rsid w:val="001E41F3"/>
    <w:rsid w:val="00226E0A"/>
    <w:rsid w:val="00244103"/>
    <w:rsid w:val="0026004D"/>
    <w:rsid w:val="002640DD"/>
    <w:rsid w:val="00275D12"/>
    <w:rsid w:val="00284FEB"/>
    <w:rsid w:val="002860C4"/>
    <w:rsid w:val="002B2024"/>
    <w:rsid w:val="002B3311"/>
    <w:rsid w:val="002B5741"/>
    <w:rsid w:val="002E472E"/>
    <w:rsid w:val="00305409"/>
    <w:rsid w:val="00306268"/>
    <w:rsid w:val="00337A95"/>
    <w:rsid w:val="003609EF"/>
    <w:rsid w:val="0036231A"/>
    <w:rsid w:val="00374DD4"/>
    <w:rsid w:val="003A456F"/>
    <w:rsid w:val="003E1A36"/>
    <w:rsid w:val="003F3BE9"/>
    <w:rsid w:val="00410371"/>
    <w:rsid w:val="00412FE3"/>
    <w:rsid w:val="004242F1"/>
    <w:rsid w:val="00477004"/>
    <w:rsid w:val="004B75B7"/>
    <w:rsid w:val="0051580D"/>
    <w:rsid w:val="0051675D"/>
    <w:rsid w:val="00547111"/>
    <w:rsid w:val="00554679"/>
    <w:rsid w:val="005627D0"/>
    <w:rsid w:val="00592D74"/>
    <w:rsid w:val="005A51D1"/>
    <w:rsid w:val="005E2C44"/>
    <w:rsid w:val="005E3AD3"/>
    <w:rsid w:val="00621188"/>
    <w:rsid w:val="006257ED"/>
    <w:rsid w:val="00653B65"/>
    <w:rsid w:val="00665C47"/>
    <w:rsid w:val="0067260F"/>
    <w:rsid w:val="006762B2"/>
    <w:rsid w:val="00695808"/>
    <w:rsid w:val="006B46FB"/>
    <w:rsid w:val="006C6839"/>
    <w:rsid w:val="006E0C58"/>
    <w:rsid w:val="006E21FB"/>
    <w:rsid w:val="00704869"/>
    <w:rsid w:val="00713C26"/>
    <w:rsid w:val="007176FF"/>
    <w:rsid w:val="007500AA"/>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A92"/>
    <w:rsid w:val="00D33C45"/>
    <w:rsid w:val="00D4201B"/>
    <w:rsid w:val="00D50255"/>
    <w:rsid w:val="00D5116F"/>
    <w:rsid w:val="00D66520"/>
    <w:rsid w:val="00DC23FD"/>
    <w:rsid w:val="00DE34CF"/>
    <w:rsid w:val="00E13F3D"/>
    <w:rsid w:val="00E22DC3"/>
    <w:rsid w:val="00E34898"/>
    <w:rsid w:val="00E37E43"/>
    <w:rsid w:val="00E4683D"/>
    <w:rsid w:val="00EB09B7"/>
    <w:rsid w:val="00EC3E47"/>
    <w:rsid w:val="00EE7D7C"/>
    <w:rsid w:val="00EF70F1"/>
    <w:rsid w:val="00F25D98"/>
    <w:rsid w:val="00F300FB"/>
    <w:rsid w:val="00F9444F"/>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image" Target="media/image7.wmf"/><Relationship Id="rId50" Type="http://schemas.openxmlformats.org/officeDocument/2006/relationships/oleObject" Target="embeddings/oleObject31.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6.wmf"/><Relationship Id="rId46" Type="http://schemas.openxmlformats.org/officeDocument/2006/relationships/oleObject" Target="embeddings/oleObject28.bin"/><Relationship Id="rId59"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23.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0.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5E46A-F968-45BF-93DE-F492C0635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1989</TotalTime>
  <Pages>29</Pages>
  <Words>12354</Words>
  <Characters>70422</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2021-02-03T14:46:00Z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(3)syLqKC2V2cOYNENRzz8VI4w+B4sifCLbsLSSE3aCi2KYVw30AwxtRKagaP3kCkBlkEVNLn1s
MO/Mq2vBVUy85QTOlHD/aQ1SG1R0PNldP88VIoSpBs2g3KJOcZXxb0cFOtm5qbIpuQehTFfl
zmmqIsh3sRbFolqIAvjPk6+RhCt6OKtsCBf9pKoBFbJR3hHGMIZhoDFPmuRMkzlSyZv4Hk2d
8DmQrUEVOV5d5tQOhG</vt:lpwstr>
  </property>
  <property fmtid="{D5CDD505-2E9C-101B-9397-08002B2CF9AE}" pid="22" name="_2015_ms_pID_7253431">
    <vt:lpwstr>EvxE6B/KesXGiYc5HSV1uKcemFRUabrElhu44yqF/XYwjUUmd98oHj
wF4okdXSwutgYpVWEsyjodhDyYRm10to8FQ1U3x5v5eSTorIejzrgysZFSRcompBPo4k+A7W
cwZjv+inbI64PcbcvolhflsyrirV9+XprsJU09MBS7Qh+NrbDI4xAAb7SACtcpDXED2TwCna
el1w8G0v2vvoCrEOirjdcKbfht/sInwMQKZS</vt:lpwstr>
  </property>
  <property fmtid="{D5CDD505-2E9C-101B-9397-08002B2CF9AE}" pid="23" name="_2015_ms_pID_7253432">
    <vt:lpwstr>9A==</vt:lpwstr>
  </property>
</Properties>
</file>